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CE6B9" w14:textId="1B988E7F" w:rsidR="00236FCD" w:rsidRDefault="00236FCD" w:rsidP="00236FCD">
      <w:pPr>
        <w:pStyle w:val="CRCoverPage"/>
        <w:tabs>
          <w:tab w:val="right" w:pos="9639"/>
        </w:tabs>
        <w:spacing w:after="0"/>
        <w:rPr>
          <w:b/>
          <w:i/>
          <w:noProof/>
          <w:sz w:val="28"/>
          <w:lang w:eastAsia="zh-TW"/>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w:t>
        </w:r>
      </w:fldSimple>
      <w:r w:rsidR="00927153">
        <w:rPr>
          <w:rFonts w:hint="eastAsia"/>
          <w:b/>
          <w:noProof/>
          <w:sz w:val="24"/>
          <w:lang w:eastAsia="zh-TW"/>
        </w:rPr>
        <w:t>9</w:t>
      </w:r>
      <w:r>
        <w:rPr>
          <w:b/>
          <w:i/>
          <w:noProof/>
          <w:sz w:val="28"/>
        </w:rPr>
        <w:tab/>
      </w:r>
      <w:r w:rsidR="00815831">
        <w:rPr>
          <w:rFonts w:hint="eastAsia"/>
          <w:b/>
          <w:i/>
          <w:noProof/>
          <w:sz w:val="28"/>
          <w:lang w:eastAsia="zh-TW"/>
        </w:rPr>
        <w:t xml:space="preserve">rev of </w:t>
      </w:r>
      <w:r w:rsidR="006E015F" w:rsidRPr="006E015F">
        <w:rPr>
          <w:b/>
          <w:i/>
          <w:noProof/>
          <w:sz w:val="28"/>
        </w:rPr>
        <w:t>R4-2109856</w:t>
      </w:r>
    </w:p>
    <w:p w14:paraId="44BC399F" w14:textId="77777777" w:rsidR="00236FCD" w:rsidRDefault="001C6D1F" w:rsidP="00236FCD">
      <w:pPr>
        <w:pStyle w:val="CRCoverPage"/>
        <w:outlineLvl w:val="0"/>
        <w:rPr>
          <w:b/>
          <w:noProof/>
          <w:sz w:val="24"/>
        </w:rPr>
      </w:pPr>
      <w:r w:rsidRPr="001C6D1F">
        <w:rPr>
          <w:b/>
          <w:noProof/>
          <w:sz w:val="24"/>
        </w:rPr>
        <w:t xml:space="preserve">Online, , </w:t>
      </w:r>
      <w:r w:rsidR="00A5308C" w:rsidRPr="00A5308C">
        <w:rPr>
          <w:b/>
          <w:noProof/>
          <w:sz w:val="24"/>
        </w:rPr>
        <w:t>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14:paraId="601EE74D" w14:textId="77777777" w:rsidTr="006E015F">
        <w:tc>
          <w:tcPr>
            <w:tcW w:w="9636" w:type="dxa"/>
            <w:gridSpan w:val="9"/>
            <w:tcBorders>
              <w:top w:val="single" w:sz="4" w:space="0" w:color="auto"/>
              <w:left w:val="single" w:sz="4" w:space="0" w:color="auto"/>
              <w:bottom w:val="nil"/>
              <w:right w:val="single" w:sz="4" w:space="0" w:color="auto"/>
            </w:tcBorders>
            <w:hideMark/>
          </w:tcPr>
          <w:p w14:paraId="03FB70B1" w14:textId="77777777" w:rsidR="00236FCD" w:rsidRDefault="00236FCD">
            <w:pPr>
              <w:pStyle w:val="CRCoverPage"/>
              <w:spacing w:after="0"/>
              <w:jc w:val="right"/>
              <w:rPr>
                <w:i/>
                <w:noProof/>
              </w:rPr>
            </w:pPr>
            <w:r>
              <w:rPr>
                <w:i/>
                <w:noProof/>
                <w:sz w:val="14"/>
              </w:rPr>
              <w:t>CR-Form-v12.0</w:t>
            </w:r>
          </w:p>
        </w:tc>
      </w:tr>
      <w:tr w:rsidR="00236FCD" w14:paraId="38175EBB" w14:textId="77777777" w:rsidTr="006E015F">
        <w:tc>
          <w:tcPr>
            <w:tcW w:w="9636" w:type="dxa"/>
            <w:gridSpan w:val="9"/>
            <w:tcBorders>
              <w:top w:val="nil"/>
              <w:left w:val="single" w:sz="4" w:space="0" w:color="auto"/>
              <w:bottom w:val="nil"/>
              <w:right w:val="single" w:sz="4" w:space="0" w:color="auto"/>
            </w:tcBorders>
            <w:hideMark/>
          </w:tcPr>
          <w:p w14:paraId="1C9C6D3C" w14:textId="77777777" w:rsidR="00236FCD" w:rsidRDefault="00236FCD">
            <w:pPr>
              <w:pStyle w:val="CRCoverPage"/>
              <w:spacing w:after="0"/>
              <w:jc w:val="center"/>
              <w:rPr>
                <w:noProof/>
              </w:rPr>
            </w:pPr>
            <w:r>
              <w:rPr>
                <w:b/>
                <w:noProof/>
                <w:sz w:val="32"/>
              </w:rPr>
              <w:t>CHANGE REQUEST</w:t>
            </w:r>
          </w:p>
        </w:tc>
      </w:tr>
      <w:tr w:rsidR="00236FCD" w14:paraId="734477FC" w14:textId="77777777" w:rsidTr="006E015F">
        <w:tc>
          <w:tcPr>
            <w:tcW w:w="9636" w:type="dxa"/>
            <w:gridSpan w:val="9"/>
            <w:tcBorders>
              <w:top w:val="nil"/>
              <w:left w:val="single" w:sz="4" w:space="0" w:color="auto"/>
              <w:bottom w:val="nil"/>
              <w:right w:val="single" w:sz="4" w:space="0" w:color="auto"/>
            </w:tcBorders>
          </w:tcPr>
          <w:p w14:paraId="7399EDCB" w14:textId="77777777" w:rsidR="00236FCD" w:rsidRDefault="00236FCD">
            <w:pPr>
              <w:pStyle w:val="CRCoverPage"/>
              <w:spacing w:after="0"/>
              <w:rPr>
                <w:noProof/>
                <w:sz w:val="8"/>
                <w:szCs w:val="8"/>
              </w:rPr>
            </w:pPr>
          </w:p>
        </w:tc>
      </w:tr>
      <w:tr w:rsidR="006E015F" w14:paraId="3599D431" w14:textId="77777777" w:rsidTr="006E015F">
        <w:tc>
          <w:tcPr>
            <w:tcW w:w="142" w:type="dxa"/>
            <w:tcBorders>
              <w:top w:val="nil"/>
              <w:left w:val="single" w:sz="4" w:space="0" w:color="auto"/>
              <w:bottom w:val="nil"/>
              <w:right w:val="nil"/>
            </w:tcBorders>
          </w:tcPr>
          <w:p w14:paraId="24BBE679" w14:textId="77777777" w:rsidR="006E015F" w:rsidRDefault="006E015F" w:rsidP="006E015F">
            <w:pPr>
              <w:pStyle w:val="CRCoverPage"/>
              <w:spacing w:after="0"/>
              <w:jc w:val="right"/>
              <w:rPr>
                <w:noProof/>
              </w:rPr>
            </w:pPr>
          </w:p>
        </w:tc>
        <w:tc>
          <w:tcPr>
            <w:tcW w:w="1558" w:type="dxa"/>
            <w:shd w:val="pct30" w:color="FFFF00" w:fill="auto"/>
            <w:hideMark/>
          </w:tcPr>
          <w:p w14:paraId="57858766" w14:textId="77777777" w:rsidR="006E015F" w:rsidRDefault="0029262C" w:rsidP="006E015F">
            <w:pPr>
              <w:pStyle w:val="CRCoverPage"/>
              <w:spacing w:after="0"/>
              <w:jc w:val="right"/>
              <w:rPr>
                <w:b/>
                <w:noProof/>
                <w:sz w:val="28"/>
              </w:rPr>
            </w:pPr>
            <w:r>
              <w:fldChar w:fldCharType="begin"/>
            </w:r>
            <w:r>
              <w:instrText xml:space="preserve"> DOCPROPERTY  Spec#  \* MERGEFORMAT </w:instrText>
            </w:r>
            <w:r>
              <w:fldChar w:fldCharType="separate"/>
            </w:r>
            <w:r w:rsidR="006E015F">
              <w:rPr>
                <w:b/>
                <w:noProof/>
                <w:sz w:val="28"/>
              </w:rPr>
              <w:t>38.101-3</w:t>
            </w:r>
            <w:r>
              <w:rPr>
                <w:b/>
                <w:noProof/>
                <w:sz w:val="28"/>
              </w:rPr>
              <w:fldChar w:fldCharType="end"/>
            </w:r>
          </w:p>
        </w:tc>
        <w:tc>
          <w:tcPr>
            <w:tcW w:w="709" w:type="dxa"/>
            <w:hideMark/>
          </w:tcPr>
          <w:p w14:paraId="38A82CEC" w14:textId="77777777" w:rsidR="006E015F" w:rsidRDefault="006E015F" w:rsidP="006E015F">
            <w:pPr>
              <w:pStyle w:val="CRCoverPage"/>
              <w:spacing w:after="0"/>
              <w:jc w:val="center"/>
              <w:rPr>
                <w:noProof/>
              </w:rPr>
            </w:pPr>
            <w:r>
              <w:rPr>
                <w:b/>
                <w:noProof/>
                <w:sz w:val="28"/>
              </w:rPr>
              <w:t>CR</w:t>
            </w:r>
          </w:p>
        </w:tc>
        <w:tc>
          <w:tcPr>
            <w:tcW w:w="1275" w:type="dxa"/>
            <w:shd w:val="pct30" w:color="FFFF00" w:fill="auto"/>
            <w:hideMark/>
          </w:tcPr>
          <w:p w14:paraId="26D01D8C" w14:textId="3C54AEAF" w:rsidR="006E015F" w:rsidRDefault="006E015F" w:rsidP="006E015F">
            <w:pPr>
              <w:pStyle w:val="CRCoverPage"/>
              <w:spacing w:after="0"/>
              <w:rPr>
                <w:noProof/>
              </w:rPr>
            </w:pPr>
            <w:r>
              <w:rPr>
                <w:rFonts w:hint="eastAsia"/>
                <w:noProof/>
                <w:lang w:eastAsia="zh-TW"/>
              </w:rPr>
              <w:t>05</w:t>
            </w:r>
            <w:r>
              <w:rPr>
                <w:noProof/>
                <w:lang w:eastAsia="zh-TW"/>
              </w:rPr>
              <w:t>50</w:t>
            </w:r>
          </w:p>
        </w:tc>
        <w:tc>
          <w:tcPr>
            <w:tcW w:w="709" w:type="dxa"/>
            <w:hideMark/>
          </w:tcPr>
          <w:p w14:paraId="190A4619" w14:textId="77777777" w:rsidR="006E015F" w:rsidRDefault="006E015F" w:rsidP="006E015F">
            <w:pPr>
              <w:pStyle w:val="CRCoverPage"/>
              <w:tabs>
                <w:tab w:val="right" w:pos="625"/>
              </w:tabs>
              <w:spacing w:after="0"/>
              <w:jc w:val="center"/>
              <w:rPr>
                <w:noProof/>
              </w:rPr>
            </w:pPr>
            <w:r>
              <w:rPr>
                <w:b/>
                <w:bCs/>
                <w:noProof/>
                <w:sz w:val="28"/>
              </w:rPr>
              <w:t>rev</w:t>
            </w:r>
          </w:p>
        </w:tc>
        <w:tc>
          <w:tcPr>
            <w:tcW w:w="991" w:type="dxa"/>
            <w:shd w:val="pct30" w:color="FFFF00" w:fill="auto"/>
            <w:hideMark/>
          </w:tcPr>
          <w:p w14:paraId="3A2FF670" w14:textId="6E23619A" w:rsidR="006E015F" w:rsidRDefault="009815EA" w:rsidP="006E015F">
            <w:pPr>
              <w:pStyle w:val="CRCoverPage"/>
              <w:spacing w:after="0"/>
              <w:jc w:val="center"/>
              <w:rPr>
                <w:rFonts w:hint="eastAsia"/>
                <w:b/>
                <w:noProof/>
                <w:lang w:eastAsia="zh-TW"/>
              </w:rPr>
            </w:pPr>
            <w:r>
              <w:rPr>
                <w:rFonts w:hint="eastAsia"/>
                <w:lang w:eastAsia="zh-TW"/>
              </w:rPr>
              <w:t>1</w:t>
            </w:r>
          </w:p>
        </w:tc>
        <w:tc>
          <w:tcPr>
            <w:tcW w:w="2409" w:type="dxa"/>
            <w:hideMark/>
          </w:tcPr>
          <w:p w14:paraId="5D0DF9DB" w14:textId="77777777" w:rsidR="006E015F" w:rsidRDefault="006E015F" w:rsidP="006E015F">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7C373839" w14:textId="77777777" w:rsidR="006E015F" w:rsidRDefault="0029262C" w:rsidP="006E015F">
            <w:pPr>
              <w:pStyle w:val="CRCoverPage"/>
              <w:spacing w:after="0"/>
              <w:jc w:val="center"/>
              <w:rPr>
                <w:noProof/>
                <w:sz w:val="28"/>
              </w:rPr>
            </w:pPr>
            <w:r>
              <w:fldChar w:fldCharType="begin"/>
            </w:r>
            <w:r>
              <w:instrText xml:space="preserve"> DOCPROPERTY  Version  \* MERGEFORMAT </w:instrText>
            </w:r>
            <w:r>
              <w:fldChar w:fldCharType="separate"/>
            </w:r>
            <w:r w:rsidR="006E015F">
              <w:rPr>
                <w:rFonts w:hint="eastAsia"/>
                <w:b/>
                <w:noProof/>
                <w:sz w:val="28"/>
                <w:lang w:eastAsia="zh-TW"/>
              </w:rPr>
              <w:t>16</w:t>
            </w:r>
            <w:r w:rsidR="006E015F">
              <w:rPr>
                <w:b/>
                <w:noProof/>
                <w:sz w:val="28"/>
              </w:rPr>
              <w:t>.</w:t>
            </w:r>
            <w:r w:rsidR="006E015F">
              <w:rPr>
                <w:rFonts w:hint="eastAsia"/>
                <w:b/>
                <w:noProof/>
                <w:sz w:val="28"/>
                <w:lang w:eastAsia="zh-TW"/>
              </w:rPr>
              <w:t>7</w:t>
            </w:r>
            <w:r w:rsidR="006E015F">
              <w:rPr>
                <w:b/>
                <w:noProof/>
                <w:sz w:val="28"/>
              </w:rPr>
              <w:t>.0</w:t>
            </w:r>
            <w:r>
              <w:rPr>
                <w:b/>
                <w:noProof/>
                <w:sz w:val="28"/>
              </w:rPr>
              <w:fldChar w:fldCharType="end"/>
            </w:r>
          </w:p>
        </w:tc>
        <w:tc>
          <w:tcPr>
            <w:tcW w:w="143" w:type="dxa"/>
            <w:tcBorders>
              <w:top w:val="nil"/>
              <w:left w:val="nil"/>
              <w:bottom w:val="nil"/>
              <w:right w:val="single" w:sz="4" w:space="0" w:color="auto"/>
            </w:tcBorders>
          </w:tcPr>
          <w:p w14:paraId="6D74D199" w14:textId="77777777" w:rsidR="006E015F" w:rsidRDefault="006E015F" w:rsidP="006E015F">
            <w:pPr>
              <w:pStyle w:val="CRCoverPage"/>
              <w:spacing w:after="0"/>
              <w:rPr>
                <w:noProof/>
              </w:rPr>
            </w:pPr>
          </w:p>
        </w:tc>
      </w:tr>
      <w:tr w:rsidR="006E015F" w14:paraId="42ED332F" w14:textId="77777777" w:rsidTr="006E015F">
        <w:tc>
          <w:tcPr>
            <w:tcW w:w="9636" w:type="dxa"/>
            <w:gridSpan w:val="9"/>
            <w:tcBorders>
              <w:top w:val="nil"/>
              <w:left w:val="single" w:sz="4" w:space="0" w:color="auto"/>
              <w:bottom w:val="nil"/>
              <w:right w:val="single" w:sz="4" w:space="0" w:color="auto"/>
            </w:tcBorders>
          </w:tcPr>
          <w:p w14:paraId="696E2E25" w14:textId="77777777" w:rsidR="006E015F" w:rsidRDefault="006E015F" w:rsidP="006E015F">
            <w:pPr>
              <w:pStyle w:val="CRCoverPage"/>
              <w:spacing w:after="0"/>
              <w:rPr>
                <w:noProof/>
              </w:rPr>
            </w:pPr>
          </w:p>
        </w:tc>
      </w:tr>
      <w:tr w:rsidR="006E015F" w14:paraId="1B991387" w14:textId="77777777" w:rsidTr="006E015F">
        <w:tc>
          <w:tcPr>
            <w:tcW w:w="9636" w:type="dxa"/>
            <w:gridSpan w:val="9"/>
            <w:tcBorders>
              <w:top w:val="single" w:sz="4" w:space="0" w:color="auto"/>
              <w:left w:val="nil"/>
              <w:bottom w:val="nil"/>
              <w:right w:val="nil"/>
            </w:tcBorders>
            <w:hideMark/>
          </w:tcPr>
          <w:p w14:paraId="20D16193" w14:textId="77777777" w:rsidR="006E015F" w:rsidRDefault="006E015F" w:rsidP="006E015F">
            <w:pPr>
              <w:pStyle w:val="CRCoverPage"/>
              <w:spacing w:after="0"/>
              <w:jc w:val="center"/>
              <w:rPr>
                <w:rFonts w:cs="Arial"/>
                <w:i/>
                <w:noProof/>
              </w:rPr>
            </w:pPr>
            <w:r>
              <w:rPr>
                <w:rFonts w:cs="Arial"/>
                <w:i/>
                <w:noProof/>
              </w:rPr>
              <w:t xml:space="preserve">For </w:t>
            </w:r>
            <w:hyperlink r:id="rId10" w:anchor="_blank" w:history="1">
              <w:r>
                <w:rPr>
                  <w:rStyle w:val="af1"/>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1"/>
                  <w:rFonts w:cs="Arial"/>
                  <w:i/>
                  <w:noProof/>
                </w:rPr>
                <w:t>http://www.3gpp.org/Change-Requests</w:t>
              </w:r>
            </w:hyperlink>
            <w:r>
              <w:rPr>
                <w:rFonts w:cs="Arial"/>
                <w:i/>
                <w:noProof/>
              </w:rPr>
              <w:t>.</w:t>
            </w:r>
          </w:p>
        </w:tc>
      </w:tr>
      <w:tr w:rsidR="006E015F" w14:paraId="394DEB30" w14:textId="77777777" w:rsidTr="006E015F">
        <w:tc>
          <w:tcPr>
            <w:tcW w:w="9636" w:type="dxa"/>
            <w:gridSpan w:val="9"/>
          </w:tcPr>
          <w:p w14:paraId="5A8EF4B0" w14:textId="77777777" w:rsidR="006E015F" w:rsidRDefault="006E015F" w:rsidP="006E015F">
            <w:pPr>
              <w:pStyle w:val="CRCoverPage"/>
              <w:spacing w:after="0"/>
              <w:rPr>
                <w:noProof/>
                <w:sz w:val="8"/>
                <w:szCs w:val="8"/>
              </w:rPr>
            </w:pPr>
          </w:p>
        </w:tc>
      </w:tr>
    </w:tbl>
    <w:p w14:paraId="7D4475D0"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14:paraId="1E9FD1E8" w14:textId="77777777" w:rsidTr="00236FCD">
        <w:tc>
          <w:tcPr>
            <w:tcW w:w="2835" w:type="dxa"/>
            <w:hideMark/>
          </w:tcPr>
          <w:p w14:paraId="4668A38C" w14:textId="77777777" w:rsidR="00236FCD" w:rsidRDefault="00236FCD">
            <w:pPr>
              <w:pStyle w:val="CRCoverPage"/>
              <w:tabs>
                <w:tab w:val="right" w:pos="2751"/>
              </w:tabs>
              <w:spacing w:after="0"/>
              <w:rPr>
                <w:b/>
                <w:i/>
                <w:noProof/>
              </w:rPr>
            </w:pPr>
            <w:r>
              <w:rPr>
                <w:b/>
                <w:i/>
                <w:noProof/>
              </w:rPr>
              <w:t>Proposed change affects:</w:t>
            </w:r>
          </w:p>
        </w:tc>
        <w:tc>
          <w:tcPr>
            <w:tcW w:w="1418" w:type="dxa"/>
            <w:hideMark/>
          </w:tcPr>
          <w:p w14:paraId="37571CC8" w14:textId="77777777"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80637" w14:textId="77777777"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14:paraId="7D13327C" w14:textId="77777777"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4BC53" w14:textId="77777777" w:rsidR="00236FCD" w:rsidRDefault="00236FCD">
            <w:pPr>
              <w:pStyle w:val="CRCoverPage"/>
              <w:spacing w:after="0"/>
              <w:jc w:val="center"/>
              <w:rPr>
                <w:b/>
                <w:caps/>
                <w:noProof/>
              </w:rPr>
            </w:pPr>
            <w:r>
              <w:rPr>
                <w:b/>
                <w:caps/>
                <w:noProof/>
              </w:rPr>
              <w:t>x</w:t>
            </w:r>
          </w:p>
        </w:tc>
        <w:tc>
          <w:tcPr>
            <w:tcW w:w="2126" w:type="dxa"/>
            <w:hideMark/>
          </w:tcPr>
          <w:p w14:paraId="5339B0F7" w14:textId="77777777"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6D463" w14:textId="77777777" w:rsidR="00236FCD" w:rsidRDefault="00236FCD">
            <w:pPr>
              <w:pStyle w:val="CRCoverPage"/>
              <w:spacing w:after="0"/>
              <w:jc w:val="center"/>
              <w:rPr>
                <w:b/>
                <w:caps/>
                <w:noProof/>
              </w:rPr>
            </w:pPr>
          </w:p>
        </w:tc>
        <w:tc>
          <w:tcPr>
            <w:tcW w:w="1418" w:type="dxa"/>
            <w:hideMark/>
          </w:tcPr>
          <w:p w14:paraId="234EBFF2" w14:textId="77777777"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6628F" w14:textId="77777777" w:rsidR="00236FCD" w:rsidRDefault="00236FCD">
            <w:pPr>
              <w:pStyle w:val="CRCoverPage"/>
              <w:spacing w:after="0"/>
              <w:jc w:val="center"/>
              <w:rPr>
                <w:b/>
                <w:bCs/>
                <w:caps/>
                <w:noProof/>
              </w:rPr>
            </w:pPr>
          </w:p>
        </w:tc>
      </w:tr>
    </w:tbl>
    <w:p w14:paraId="74446F78" w14:textId="77777777"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14:paraId="2DFE09A3" w14:textId="77777777" w:rsidTr="00236FCD">
        <w:tc>
          <w:tcPr>
            <w:tcW w:w="9640" w:type="dxa"/>
            <w:gridSpan w:val="11"/>
          </w:tcPr>
          <w:p w14:paraId="007545A9" w14:textId="77777777" w:rsidR="00236FCD" w:rsidRDefault="00236FCD">
            <w:pPr>
              <w:pStyle w:val="CRCoverPage"/>
              <w:spacing w:after="0"/>
              <w:rPr>
                <w:noProof/>
                <w:sz w:val="8"/>
                <w:szCs w:val="8"/>
              </w:rPr>
            </w:pPr>
          </w:p>
        </w:tc>
      </w:tr>
      <w:tr w:rsidR="00236FCD" w14:paraId="6EACA093" w14:textId="77777777" w:rsidTr="00236FCD">
        <w:tc>
          <w:tcPr>
            <w:tcW w:w="1843" w:type="dxa"/>
            <w:tcBorders>
              <w:top w:val="single" w:sz="4" w:space="0" w:color="auto"/>
              <w:left w:val="single" w:sz="4" w:space="0" w:color="auto"/>
              <w:bottom w:val="nil"/>
              <w:right w:val="nil"/>
            </w:tcBorders>
            <w:hideMark/>
          </w:tcPr>
          <w:p w14:paraId="05C47043" w14:textId="77777777"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C13623D" w14:textId="77777777" w:rsidR="00236FCD" w:rsidRDefault="00927153" w:rsidP="00927153">
            <w:pPr>
              <w:pStyle w:val="CRCoverPage"/>
              <w:spacing w:after="0"/>
              <w:ind w:left="100"/>
              <w:rPr>
                <w:noProof/>
                <w:lang w:eastAsia="zh-TW"/>
              </w:rPr>
            </w:pPr>
            <w:r>
              <w:rPr>
                <w:rFonts w:hint="eastAsia"/>
                <w:lang w:eastAsia="zh-TW"/>
              </w:rPr>
              <w:t>CR</w:t>
            </w:r>
            <w:r w:rsidR="00A5308C">
              <w:rPr>
                <w:rFonts w:hint="eastAsia"/>
                <w:lang w:eastAsia="zh-TW"/>
              </w:rPr>
              <w:t xml:space="preserve"> for updating the note of </w:t>
            </w:r>
            <w:r w:rsidR="00A5308C" w:rsidRPr="00A5308C">
              <w:rPr>
                <w:lang w:eastAsia="zh-TW"/>
              </w:rPr>
              <w:t>mandatory simultaneous Rx/Tx capability</w:t>
            </w:r>
            <w:r w:rsidR="00A5308C">
              <w:rPr>
                <w:rFonts w:hint="eastAsia"/>
                <w:lang w:eastAsia="zh-TW"/>
              </w:rPr>
              <w:t xml:space="preserve"> for FR1 EN-DC combinations</w:t>
            </w:r>
          </w:p>
        </w:tc>
      </w:tr>
      <w:tr w:rsidR="00236FCD" w14:paraId="20D09DB1" w14:textId="77777777" w:rsidTr="00236FCD">
        <w:tc>
          <w:tcPr>
            <w:tcW w:w="1843" w:type="dxa"/>
            <w:tcBorders>
              <w:top w:val="nil"/>
              <w:left w:val="single" w:sz="4" w:space="0" w:color="auto"/>
              <w:bottom w:val="nil"/>
              <w:right w:val="nil"/>
            </w:tcBorders>
          </w:tcPr>
          <w:p w14:paraId="6F992AD3"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0CD191" w14:textId="77777777" w:rsidR="00236FCD" w:rsidRDefault="00236FCD">
            <w:pPr>
              <w:pStyle w:val="CRCoverPage"/>
              <w:spacing w:after="0"/>
              <w:rPr>
                <w:noProof/>
                <w:sz w:val="8"/>
                <w:szCs w:val="8"/>
              </w:rPr>
            </w:pPr>
          </w:p>
        </w:tc>
      </w:tr>
      <w:tr w:rsidR="00236FCD" w14:paraId="2750AF7F" w14:textId="77777777" w:rsidTr="00236FCD">
        <w:tc>
          <w:tcPr>
            <w:tcW w:w="1843" w:type="dxa"/>
            <w:tcBorders>
              <w:top w:val="nil"/>
              <w:left w:val="single" w:sz="4" w:space="0" w:color="auto"/>
              <w:bottom w:val="nil"/>
              <w:right w:val="nil"/>
            </w:tcBorders>
            <w:hideMark/>
          </w:tcPr>
          <w:p w14:paraId="7E3E45FF" w14:textId="77777777"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6103868" w14:textId="6FD13DA9" w:rsidR="00236FCD" w:rsidRDefault="00DF4BA5" w:rsidP="001603B8">
            <w:pPr>
              <w:pStyle w:val="CRCoverPage"/>
              <w:spacing w:after="0"/>
              <w:ind w:left="100"/>
              <w:rPr>
                <w:noProof/>
                <w:lang w:eastAsia="zh-TW"/>
              </w:rPr>
            </w:pPr>
            <w:fldSimple w:instr=" DOCPROPERTY  SourceIfWg  \* MERGEFORMAT ">
              <w:r w:rsidR="00236FCD">
                <w:rPr>
                  <w:noProof/>
                </w:rPr>
                <w:t>CHTTL</w:t>
              </w:r>
            </w:fldSimple>
            <w:r w:rsidR="00927153">
              <w:rPr>
                <w:rFonts w:hint="eastAsia"/>
                <w:noProof/>
                <w:lang w:eastAsia="zh-TW"/>
              </w:rPr>
              <w:t xml:space="preserve">, </w:t>
            </w:r>
            <w:r w:rsidR="00183A78">
              <w:rPr>
                <w:noProof/>
                <w:lang w:eastAsia="zh-TW"/>
              </w:rPr>
              <w:t xml:space="preserve">NTT DOCOMO, INC. </w:t>
            </w:r>
            <w:r w:rsidR="00446DE5">
              <w:rPr>
                <w:rFonts w:eastAsia="MS Mincho" w:hint="eastAsia"/>
                <w:noProof/>
                <w:lang w:eastAsia="ja-JP"/>
              </w:rPr>
              <w:t>,</w:t>
            </w:r>
            <w:r w:rsidR="00446DE5">
              <w:rPr>
                <w:rFonts w:eastAsia="MS Mincho"/>
                <w:noProof/>
                <w:lang w:eastAsia="ja-JP"/>
              </w:rPr>
              <w:t xml:space="preserve"> SoftBank Corp.</w:t>
            </w:r>
          </w:p>
        </w:tc>
      </w:tr>
      <w:tr w:rsidR="00236FCD" w14:paraId="0CC5786B" w14:textId="77777777" w:rsidTr="00236FCD">
        <w:tc>
          <w:tcPr>
            <w:tcW w:w="1843" w:type="dxa"/>
            <w:tcBorders>
              <w:top w:val="nil"/>
              <w:left w:val="single" w:sz="4" w:space="0" w:color="auto"/>
              <w:bottom w:val="nil"/>
              <w:right w:val="nil"/>
            </w:tcBorders>
            <w:hideMark/>
          </w:tcPr>
          <w:p w14:paraId="5D695A13" w14:textId="77777777"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DB17AEC" w14:textId="77777777"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14:paraId="3E69050A" w14:textId="77777777" w:rsidTr="00236FCD">
        <w:tc>
          <w:tcPr>
            <w:tcW w:w="1843" w:type="dxa"/>
            <w:tcBorders>
              <w:top w:val="nil"/>
              <w:left w:val="single" w:sz="4" w:space="0" w:color="auto"/>
              <w:bottom w:val="nil"/>
              <w:right w:val="nil"/>
            </w:tcBorders>
          </w:tcPr>
          <w:p w14:paraId="0EA95BB1" w14:textId="77777777"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22F5F55" w14:textId="77777777" w:rsidR="00236FCD" w:rsidRDefault="00236FCD">
            <w:pPr>
              <w:pStyle w:val="CRCoverPage"/>
              <w:spacing w:after="0"/>
              <w:rPr>
                <w:noProof/>
                <w:sz w:val="8"/>
                <w:szCs w:val="8"/>
              </w:rPr>
            </w:pPr>
          </w:p>
        </w:tc>
      </w:tr>
      <w:tr w:rsidR="00236FCD" w14:paraId="7337C074" w14:textId="77777777" w:rsidTr="00236FCD">
        <w:tc>
          <w:tcPr>
            <w:tcW w:w="1843" w:type="dxa"/>
            <w:tcBorders>
              <w:top w:val="nil"/>
              <w:left w:val="single" w:sz="4" w:space="0" w:color="auto"/>
              <w:bottom w:val="nil"/>
              <w:right w:val="nil"/>
            </w:tcBorders>
            <w:hideMark/>
          </w:tcPr>
          <w:p w14:paraId="5DF31D35" w14:textId="77777777"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FAEF6BD" w14:textId="77777777" w:rsidR="00236FCD" w:rsidRDefault="009815EA">
            <w:pPr>
              <w:pStyle w:val="CRCoverPage"/>
              <w:spacing w:after="0"/>
              <w:ind w:left="100"/>
              <w:rPr>
                <w:rFonts w:hint="eastAsia"/>
                <w:color w:val="0D0D0D" w:themeColor="text1" w:themeTint="F2"/>
                <w:lang w:eastAsia="zh-TW"/>
              </w:rPr>
            </w:pPr>
            <w:bookmarkStart w:id="0" w:name="_GoBack"/>
            <w:r w:rsidRPr="009815EA">
              <w:rPr>
                <w:color w:val="0D0D0D" w:themeColor="text1" w:themeTint="F2"/>
                <w:lang w:eastAsia="zh-TW"/>
              </w:rPr>
              <w:t>DC_R16_1BLTE_1BNR_2DL2UL-Core</w:t>
            </w:r>
          </w:p>
          <w:p w14:paraId="3D29FD82" w14:textId="77777777" w:rsidR="009815EA" w:rsidRDefault="009815EA">
            <w:pPr>
              <w:pStyle w:val="CRCoverPage"/>
              <w:spacing w:after="0"/>
              <w:ind w:left="100"/>
              <w:rPr>
                <w:rFonts w:hint="eastAsia"/>
                <w:noProof/>
                <w:lang w:eastAsia="zh-TW"/>
              </w:rPr>
            </w:pPr>
            <w:r w:rsidRPr="009815EA">
              <w:rPr>
                <w:noProof/>
                <w:lang w:eastAsia="zh-TW"/>
              </w:rPr>
              <w:t>DC_R16_2BLTE_1BNR_3DL2UL-Core</w:t>
            </w:r>
          </w:p>
          <w:p w14:paraId="59A27948" w14:textId="77777777" w:rsidR="009815EA" w:rsidRDefault="009815EA">
            <w:pPr>
              <w:pStyle w:val="CRCoverPage"/>
              <w:spacing w:after="0"/>
              <w:ind w:left="100"/>
              <w:rPr>
                <w:rFonts w:hint="eastAsia"/>
                <w:noProof/>
                <w:lang w:eastAsia="zh-TW"/>
              </w:rPr>
            </w:pPr>
            <w:r w:rsidRPr="009815EA">
              <w:rPr>
                <w:noProof/>
                <w:lang w:eastAsia="zh-TW"/>
              </w:rPr>
              <w:t>DC_R16_3BLTE_1BNR_4DL2UL-Core</w:t>
            </w:r>
          </w:p>
          <w:p w14:paraId="52B46C85" w14:textId="4EC4462F" w:rsidR="009815EA" w:rsidRDefault="009815EA">
            <w:pPr>
              <w:pStyle w:val="CRCoverPage"/>
              <w:spacing w:after="0"/>
              <w:ind w:left="100"/>
              <w:rPr>
                <w:rFonts w:hint="eastAsia"/>
                <w:noProof/>
                <w:lang w:eastAsia="zh-TW"/>
              </w:rPr>
            </w:pPr>
            <w:r>
              <w:t>DC_R16_xBLTE_2BNR_yDL2UL-Core</w:t>
            </w:r>
            <w:bookmarkEnd w:id="0"/>
          </w:p>
        </w:tc>
        <w:tc>
          <w:tcPr>
            <w:tcW w:w="567" w:type="dxa"/>
          </w:tcPr>
          <w:p w14:paraId="6EB4043A" w14:textId="77777777" w:rsidR="00236FCD" w:rsidRDefault="00236FCD">
            <w:pPr>
              <w:pStyle w:val="CRCoverPage"/>
              <w:spacing w:after="0"/>
              <w:ind w:right="100"/>
              <w:rPr>
                <w:noProof/>
              </w:rPr>
            </w:pPr>
          </w:p>
        </w:tc>
        <w:tc>
          <w:tcPr>
            <w:tcW w:w="1417" w:type="dxa"/>
            <w:gridSpan w:val="3"/>
            <w:hideMark/>
          </w:tcPr>
          <w:p w14:paraId="0B132414" w14:textId="77777777"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5BC23E" w14:textId="708FA2A6" w:rsidR="00236FCD" w:rsidRDefault="00A5308C" w:rsidP="004E04AE">
            <w:pPr>
              <w:pStyle w:val="CRCoverPage"/>
              <w:spacing w:after="0"/>
              <w:ind w:left="100"/>
              <w:rPr>
                <w:noProof/>
                <w:lang w:eastAsia="zh-TW"/>
              </w:rPr>
            </w:pPr>
            <w:r>
              <w:rPr>
                <w:rFonts w:hint="eastAsia"/>
                <w:lang w:eastAsia="zh-TW"/>
              </w:rPr>
              <w:t>2021-05</w:t>
            </w:r>
            <w:r w:rsidR="001C6D1F">
              <w:rPr>
                <w:rFonts w:hint="eastAsia"/>
                <w:lang w:eastAsia="zh-TW"/>
              </w:rPr>
              <w:t>-</w:t>
            </w:r>
            <w:r>
              <w:rPr>
                <w:rFonts w:hint="eastAsia"/>
                <w:lang w:eastAsia="zh-TW"/>
              </w:rPr>
              <w:t>1</w:t>
            </w:r>
            <w:r w:rsidR="008B2868">
              <w:rPr>
                <w:lang w:eastAsia="zh-TW"/>
              </w:rPr>
              <w:t>1</w:t>
            </w:r>
          </w:p>
        </w:tc>
      </w:tr>
      <w:tr w:rsidR="00236FCD" w14:paraId="588CF2CA" w14:textId="77777777" w:rsidTr="00236FCD">
        <w:tc>
          <w:tcPr>
            <w:tcW w:w="1843" w:type="dxa"/>
            <w:tcBorders>
              <w:top w:val="nil"/>
              <w:left w:val="single" w:sz="4" w:space="0" w:color="auto"/>
              <w:bottom w:val="nil"/>
              <w:right w:val="nil"/>
            </w:tcBorders>
          </w:tcPr>
          <w:p w14:paraId="3CDF0CC4" w14:textId="77777777" w:rsidR="00236FCD" w:rsidRDefault="00236FCD">
            <w:pPr>
              <w:pStyle w:val="CRCoverPage"/>
              <w:spacing w:after="0"/>
              <w:rPr>
                <w:b/>
                <w:i/>
                <w:noProof/>
                <w:sz w:val="8"/>
                <w:szCs w:val="8"/>
              </w:rPr>
            </w:pPr>
          </w:p>
        </w:tc>
        <w:tc>
          <w:tcPr>
            <w:tcW w:w="1986" w:type="dxa"/>
            <w:gridSpan w:val="4"/>
          </w:tcPr>
          <w:p w14:paraId="53F980F6" w14:textId="77777777" w:rsidR="00236FCD" w:rsidRDefault="00236FCD">
            <w:pPr>
              <w:pStyle w:val="CRCoverPage"/>
              <w:spacing w:after="0"/>
              <w:rPr>
                <w:noProof/>
                <w:sz w:val="8"/>
                <w:szCs w:val="8"/>
              </w:rPr>
            </w:pPr>
          </w:p>
        </w:tc>
        <w:tc>
          <w:tcPr>
            <w:tcW w:w="2267" w:type="dxa"/>
            <w:gridSpan w:val="2"/>
          </w:tcPr>
          <w:p w14:paraId="25D53B54" w14:textId="77777777" w:rsidR="00236FCD" w:rsidRDefault="00236FCD">
            <w:pPr>
              <w:pStyle w:val="CRCoverPage"/>
              <w:spacing w:after="0"/>
              <w:rPr>
                <w:noProof/>
                <w:sz w:val="8"/>
                <w:szCs w:val="8"/>
              </w:rPr>
            </w:pPr>
          </w:p>
        </w:tc>
        <w:tc>
          <w:tcPr>
            <w:tcW w:w="1417" w:type="dxa"/>
            <w:gridSpan w:val="3"/>
          </w:tcPr>
          <w:p w14:paraId="0051D6D1" w14:textId="77777777"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14:paraId="5EAAC679" w14:textId="77777777" w:rsidR="00236FCD" w:rsidRDefault="00236FCD">
            <w:pPr>
              <w:pStyle w:val="CRCoverPage"/>
              <w:spacing w:after="0"/>
              <w:rPr>
                <w:noProof/>
                <w:sz w:val="8"/>
                <w:szCs w:val="8"/>
              </w:rPr>
            </w:pPr>
          </w:p>
        </w:tc>
      </w:tr>
      <w:tr w:rsidR="00236FCD" w14:paraId="54F3DDE3" w14:textId="77777777" w:rsidTr="00236FCD">
        <w:trPr>
          <w:cantSplit/>
        </w:trPr>
        <w:tc>
          <w:tcPr>
            <w:tcW w:w="1843" w:type="dxa"/>
            <w:tcBorders>
              <w:top w:val="nil"/>
              <w:left w:val="single" w:sz="4" w:space="0" w:color="auto"/>
              <w:bottom w:val="nil"/>
              <w:right w:val="nil"/>
            </w:tcBorders>
            <w:hideMark/>
          </w:tcPr>
          <w:p w14:paraId="324B07A6" w14:textId="77777777"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14:paraId="03714419" w14:textId="77777777" w:rsidR="00236FCD" w:rsidRDefault="00927153">
            <w:pPr>
              <w:pStyle w:val="CRCoverPage"/>
              <w:spacing w:after="0"/>
              <w:ind w:left="100" w:right="-609"/>
              <w:rPr>
                <w:b/>
                <w:noProof/>
                <w:lang w:eastAsia="zh-TW"/>
              </w:rPr>
            </w:pPr>
            <w:r>
              <w:rPr>
                <w:rFonts w:hint="eastAsia"/>
                <w:b/>
                <w:noProof/>
                <w:lang w:eastAsia="zh-TW"/>
              </w:rPr>
              <w:t>F</w:t>
            </w:r>
          </w:p>
        </w:tc>
        <w:tc>
          <w:tcPr>
            <w:tcW w:w="3402" w:type="dxa"/>
            <w:gridSpan w:val="5"/>
          </w:tcPr>
          <w:p w14:paraId="2B4E2FED" w14:textId="77777777" w:rsidR="00236FCD" w:rsidRDefault="00236FCD">
            <w:pPr>
              <w:pStyle w:val="CRCoverPage"/>
              <w:spacing w:after="0"/>
              <w:rPr>
                <w:noProof/>
              </w:rPr>
            </w:pPr>
          </w:p>
        </w:tc>
        <w:tc>
          <w:tcPr>
            <w:tcW w:w="1417" w:type="dxa"/>
            <w:gridSpan w:val="3"/>
            <w:hideMark/>
          </w:tcPr>
          <w:p w14:paraId="71915D74" w14:textId="77777777"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BB1A7B" w14:textId="77777777" w:rsidR="00236FCD" w:rsidRDefault="00DF4BA5" w:rsidP="007157C6">
            <w:pPr>
              <w:pStyle w:val="CRCoverPage"/>
              <w:spacing w:after="0"/>
              <w:ind w:left="100"/>
              <w:rPr>
                <w:noProof/>
              </w:rPr>
            </w:pPr>
            <w:fldSimple w:instr=" DOCPROPERTY  Release  \* MERGEFORMAT ">
              <w:r w:rsidR="00236FCD">
                <w:rPr>
                  <w:noProof/>
                </w:rPr>
                <w:t>Rel-1</w:t>
              </w:r>
              <w:r w:rsidR="007157C6">
                <w:rPr>
                  <w:rFonts w:hint="eastAsia"/>
                  <w:noProof/>
                  <w:lang w:eastAsia="zh-TW"/>
                </w:rPr>
                <w:t>6</w:t>
              </w:r>
            </w:fldSimple>
          </w:p>
        </w:tc>
      </w:tr>
      <w:tr w:rsidR="00236FCD" w14:paraId="503A3E45" w14:textId="77777777" w:rsidTr="00236FCD">
        <w:tc>
          <w:tcPr>
            <w:tcW w:w="1843" w:type="dxa"/>
            <w:tcBorders>
              <w:top w:val="nil"/>
              <w:left w:val="single" w:sz="4" w:space="0" w:color="auto"/>
              <w:bottom w:val="single" w:sz="4" w:space="0" w:color="auto"/>
              <w:right w:val="nil"/>
            </w:tcBorders>
          </w:tcPr>
          <w:p w14:paraId="2A943B63" w14:textId="77777777"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14:paraId="13B70A5A" w14:textId="77777777"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14D9D0" w14:textId="77777777"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F4E676" w14:textId="77777777"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14:paraId="37E7EA16" w14:textId="77777777" w:rsidTr="00236FCD">
        <w:tc>
          <w:tcPr>
            <w:tcW w:w="1843" w:type="dxa"/>
          </w:tcPr>
          <w:p w14:paraId="6573AB37" w14:textId="77777777" w:rsidR="00236FCD" w:rsidRDefault="00236FCD">
            <w:pPr>
              <w:pStyle w:val="CRCoverPage"/>
              <w:spacing w:after="0"/>
              <w:rPr>
                <w:b/>
                <w:i/>
                <w:noProof/>
                <w:sz w:val="8"/>
                <w:szCs w:val="8"/>
              </w:rPr>
            </w:pPr>
          </w:p>
        </w:tc>
        <w:tc>
          <w:tcPr>
            <w:tcW w:w="7797" w:type="dxa"/>
            <w:gridSpan w:val="10"/>
          </w:tcPr>
          <w:p w14:paraId="217C4821" w14:textId="77777777" w:rsidR="00236FCD" w:rsidRDefault="00236FCD">
            <w:pPr>
              <w:pStyle w:val="CRCoverPage"/>
              <w:spacing w:after="0"/>
              <w:rPr>
                <w:noProof/>
                <w:sz w:val="8"/>
                <w:szCs w:val="8"/>
              </w:rPr>
            </w:pPr>
          </w:p>
        </w:tc>
      </w:tr>
      <w:tr w:rsidR="00236FCD" w14:paraId="7E9F4CCE" w14:textId="77777777" w:rsidTr="00236FCD">
        <w:tc>
          <w:tcPr>
            <w:tcW w:w="2694" w:type="dxa"/>
            <w:gridSpan w:val="2"/>
            <w:tcBorders>
              <w:top w:val="single" w:sz="4" w:space="0" w:color="auto"/>
              <w:left w:val="single" w:sz="4" w:space="0" w:color="auto"/>
              <w:bottom w:val="nil"/>
              <w:right w:val="nil"/>
            </w:tcBorders>
            <w:hideMark/>
          </w:tcPr>
          <w:p w14:paraId="570C2E80" w14:textId="77777777"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60BC8B" w14:textId="77777777" w:rsidR="00927153" w:rsidRDefault="00F800CB" w:rsidP="00927153">
            <w:pPr>
              <w:pStyle w:val="CRCoverPage"/>
              <w:spacing w:after="0"/>
              <w:ind w:left="100"/>
              <w:rPr>
                <w:noProof/>
                <w:lang w:eastAsia="zh-TW"/>
              </w:rPr>
            </w:pPr>
            <w:r w:rsidRPr="00F800CB">
              <w:rPr>
                <w:noProof/>
                <w:lang w:eastAsia="zh-TW"/>
              </w:rPr>
              <w:t>The notes of mandatory simultaneous Rx/Tx capability for some FR1 EN-DC configurations are missing.</w:t>
            </w:r>
          </w:p>
          <w:p w14:paraId="5F2DE461" w14:textId="77777777" w:rsidR="00927153" w:rsidRPr="00236FCD" w:rsidRDefault="00927153" w:rsidP="00927153">
            <w:pPr>
              <w:pStyle w:val="CRCoverPage"/>
              <w:spacing w:after="0"/>
              <w:ind w:left="100"/>
              <w:rPr>
                <w:noProof/>
                <w:lang w:eastAsia="zh-TW"/>
              </w:rPr>
            </w:pPr>
          </w:p>
        </w:tc>
      </w:tr>
      <w:tr w:rsidR="00236FCD" w14:paraId="443FC9CB" w14:textId="77777777" w:rsidTr="00236FCD">
        <w:tc>
          <w:tcPr>
            <w:tcW w:w="2694" w:type="dxa"/>
            <w:gridSpan w:val="2"/>
            <w:tcBorders>
              <w:top w:val="nil"/>
              <w:left w:val="single" w:sz="4" w:space="0" w:color="auto"/>
              <w:bottom w:val="nil"/>
              <w:right w:val="nil"/>
            </w:tcBorders>
          </w:tcPr>
          <w:p w14:paraId="4052666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3083DF" w14:textId="77777777" w:rsidR="00236FCD" w:rsidRDefault="00236FCD">
            <w:pPr>
              <w:pStyle w:val="CRCoverPage"/>
              <w:spacing w:after="0"/>
              <w:rPr>
                <w:noProof/>
                <w:sz w:val="8"/>
                <w:szCs w:val="8"/>
              </w:rPr>
            </w:pPr>
          </w:p>
        </w:tc>
      </w:tr>
      <w:tr w:rsidR="00236FCD" w14:paraId="11D59960" w14:textId="77777777" w:rsidTr="00236FCD">
        <w:tc>
          <w:tcPr>
            <w:tcW w:w="2694" w:type="dxa"/>
            <w:gridSpan w:val="2"/>
            <w:tcBorders>
              <w:top w:val="nil"/>
              <w:left w:val="single" w:sz="4" w:space="0" w:color="auto"/>
              <w:bottom w:val="nil"/>
              <w:right w:val="nil"/>
            </w:tcBorders>
            <w:hideMark/>
          </w:tcPr>
          <w:p w14:paraId="5E2D4B08" w14:textId="77777777"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AA46D64" w14:textId="77777777" w:rsidR="00927153" w:rsidRPr="001539AF" w:rsidRDefault="00990AC9" w:rsidP="00927153">
            <w:pPr>
              <w:pStyle w:val="CRCoverPage"/>
              <w:spacing w:after="0"/>
              <w:ind w:left="100"/>
              <w:rPr>
                <w:noProof/>
                <w:lang w:eastAsia="zh-TW"/>
              </w:rPr>
            </w:pPr>
            <w:r>
              <w:rPr>
                <w:rFonts w:hint="eastAsia"/>
                <w:noProof/>
                <w:lang w:eastAsia="zh-TW"/>
              </w:rPr>
              <w:t xml:space="preserve">Update the note of </w:t>
            </w:r>
            <w:r w:rsidRPr="00990AC9">
              <w:rPr>
                <w:noProof/>
                <w:lang w:eastAsia="zh-TW"/>
              </w:rPr>
              <w:t>mandatory simultaneous Rx/Tx capability for some FR1 EN-DC configurations</w:t>
            </w:r>
            <w:r>
              <w:rPr>
                <w:rFonts w:hint="eastAsia"/>
                <w:noProof/>
                <w:lang w:eastAsia="zh-TW"/>
              </w:rPr>
              <w:t>.</w:t>
            </w:r>
          </w:p>
          <w:p w14:paraId="24C0C1C0" w14:textId="77777777" w:rsidR="007D73EF" w:rsidRPr="001539AF" w:rsidRDefault="007D73EF" w:rsidP="008B2868">
            <w:pPr>
              <w:pStyle w:val="CRCoverPage"/>
              <w:spacing w:after="0"/>
              <w:ind w:left="100"/>
              <w:rPr>
                <w:noProof/>
                <w:lang w:eastAsia="zh-TW"/>
              </w:rPr>
            </w:pPr>
          </w:p>
        </w:tc>
      </w:tr>
      <w:tr w:rsidR="00236FCD" w14:paraId="2109A340" w14:textId="77777777" w:rsidTr="00236FCD">
        <w:tc>
          <w:tcPr>
            <w:tcW w:w="2694" w:type="dxa"/>
            <w:gridSpan w:val="2"/>
            <w:tcBorders>
              <w:top w:val="nil"/>
              <w:left w:val="single" w:sz="4" w:space="0" w:color="auto"/>
              <w:bottom w:val="nil"/>
              <w:right w:val="nil"/>
            </w:tcBorders>
          </w:tcPr>
          <w:p w14:paraId="4A69BB4F"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43B1D2" w14:textId="77777777" w:rsidR="00236FCD" w:rsidRDefault="00236FCD">
            <w:pPr>
              <w:pStyle w:val="CRCoverPage"/>
              <w:spacing w:after="0"/>
              <w:rPr>
                <w:noProof/>
                <w:sz w:val="8"/>
                <w:szCs w:val="8"/>
              </w:rPr>
            </w:pPr>
          </w:p>
        </w:tc>
      </w:tr>
      <w:tr w:rsidR="00236FCD" w14:paraId="7163C502" w14:textId="77777777" w:rsidTr="00236FCD">
        <w:tc>
          <w:tcPr>
            <w:tcW w:w="2694" w:type="dxa"/>
            <w:gridSpan w:val="2"/>
            <w:tcBorders>
              <w:top w:val="nil"/>
              <w:left w:val="single" w:sz="4" w:space="0" w:color="auto"/>
              <w:bottom w:val="single" w:sz="4" w:space="0" w:color="auto"/>
              <w:right w:val="nil"/>
            </w:tcBorders>
            <w:hideMark/>
          </w:tcPr>
          <w:p w14:paraId="09C89F8D" w14:textId="77777777"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09D9AC5" w14:textId="77777777" w:rsidR="00236FCD" w:rsidRDefault="00A5308C" w:rsidP="00F800CB">
            <w:pPr>
              <w:pStyle w:val="CRCoverPage"/>
              <w:spacing w:after="0"/>
              <w:ind w:left="100"/>
              <w:rPr>
                <w:lang w:eastAsia="zh-TW"/>
              </w:rPr>
            </w:pPr>
            <w:r>
              <w:rPr>
                <w:rFonts w:hint="eastAsia"/>
                <w:noProof/>
                <w:lang w:eastAsia="zh-TW"/>
              </w:rPr>
              <w:t>The</w:t>
            </w:r>
            <w:r w:rsidR="004E04AE">
              <w:rPr>
                <w:rFonts w:hint="eastAsia"/>
                <w:noProof/>
                <w:lang w:eastAsia="zh-TW"/>
              </w:rPr>
              <w:t xml:space="preserve"> </w:t>
            </w:r>
            <w:r>
              <w:rPr>
                <w:rFonts w:hint="eastAsia"/>
                <w:noProof/>
                <w:lang w:eastAsia="zh-TW"/>
              </w:rPr>
              <w:t>notes</w:t>
            </w:r>
            <w:r w:rsidR="00236FCD" w:rsidRPr="00AE28F8">
              <w:rPr>
                <w:noProof/>
              </w:rPr>
              <w:t xml:space="preserve"> </w:t>
            </w:r>
            <w:r w:rsidRPr="00A5308C">
              <w:rPr>
                <w:noProof/>
              </w:rPr>
              <w:t>of mandatory simultaneous Rx/Tx capability</w:t>
            </w:r>
            <w:r>
              <w:rPr>
                <w:rFonts w:hint="eastAsia"/>
                <w:noProof/>
                <w:lang w:eastAsia="zh-TW"/>
              </w:rPr>
              <w:t xml:space="preserve"> for some </w:t>
            </w:r>
            <w:r>
              <w:rPr>
                <w:rFonts w:hint="eastAsia"/>
                <w:lang w:eastAsia="zh-TW"/>
              </w:rPr>
              <w:t xml:space="preserve">FR1 EN-DC configurations </w:t>
            </w:r>
            <w:r w:rsidR="00F800CB">
              <w:rPr>
                <w:rFonts w:hint="eastAsia"/>
                <w:lang w:eastAsia="zh-TW"/>
              </w:rPr>
              <w:t>remain</w:t>
            </w:r>
            <w:r>
              <w:rPr>
                <w:rFonts w:hint="eastAsia"/>
                <w:lang w:eastAsia="zh-TW"/>
              </w:rPr>
              <w:t xml:space="preserve"> missing</w:t>
            </w:r>
            <w:r w:rsidR="00F800CB">
              <w:rPr>
                <w:rFonts w:hint="eastAsia"/>
                <w:lang w:eastAsia="zh-TW"/>
              </w:rPr>
              <w:t xml:space="preserve"> and the specification remains unclear.</w:t>
            </w:r>
          </w:p>
          <w:p w14:paraId="69475A65" w14:textId="77777777" w:rsidR="00F800CB" w:rsidRDefault="00F800CB" w:rsidP="00F800CB">
            <w:pPr>
              <w:pStyle w:val="CRCoverPage"/>
              <w:spacing w:after="0"/>
              <w:ind w:left="100"/>
              <w:rPr>
                <w:noProof/>
              </w:rPr>
            </w:pPr>
          </w:p>
        </w:tc>
      </w:tr>
      <w:tr w:rsidR="00236FCD" w14:paraId="0505A0D5" w14:textId="77777777" w:rsidTr="00236FCD">
        <w:tc>
          <w:tcPr>
            <w:tcW w:w="2694" w:type="dxa"/>
            <w:gridSpan w:val="2"/>
          </w:tcPr>
          <w:p w14:paraId="1B89C248" w14:textId="77777777" w:rsidR="00236FCD" w:rsidRDefault="00236FCD">
            <w:pPr>
              <w:pStyle w:val="CRCoverPage"/>
              <w:spacing w:after="0"/>
              <w:rPr>
                <w:b/>
                <w:i/>
                <w:noProof/>
                <w:sz w:val="8"/>
                <w:szCs w:val="8"/>
              </w:rPr>
            </w:pPr>
          </w:p>
        </w:tc>
        <w:tc>
          <w:tcPr>
            <w:tcW w:w="6946" w:type="dxa"/>
            <w:gridSpan w:val="9"/>
          </w:tcPr>
          <w:p w14:paraId="0EEF1502" w14:textId="77777777" w:rsidR="00236FCD" w:rsidRDefault="00236FCD">
            <w:pPr>
              <w:pStyle w:val="CRCoverPage"/>
              <w:spacing w:after="0"/>
              <w:rPr>
                <w:noProof/>
                <w:sz w:val="8"/>
                <w:szCs w:val="8"/>
              </w:rPr>
            </w:pPr>
          </w:p>
        </w:tc>
      </w:tr>
      <w:tr w:rsidR="00236FCD" w14:paraId="1298709B" w14:textId="77777777" w:rsidTr="00236FCD">
        <w:tc>
          <w:tcPr>
            <w:tcW w:w="2694" w:type="dxa"/>
            <w:gridSpan w:val="2"/>
            <w:tcBorders>
              <w:top w:val="single" w:sz="4" w:space="0" w:color="auto"/>
              <w:left w:val="single" w:sz="4" w:space="0" w:color="auto"/>
              <w:bottom w:val="nil"/>
              <w:right w:val="nil"/>
            </w:tcBorders>
            <w:hideMark/>
          </w:tcPr>
          <w:p w14:paraId="43F7BA36" w14:textId="77777777"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1AF7140" w14:textId="77777777" w:rsidR="00236FCD" w:rsidRDefault="00A5308C" w:rsidP="0024425E">
            <w:pPr>
              <w:pStyle w:val="CRCoverPage"/>
              <w:spacing w:after="0"/>
              <w:ind w:left="100"/>
              <w:rPr>
                <w:noProof/>
              </w:rPr>
            </w:pPr>
            <w:r>
              <w:rPr>
                <w:rFonts w:hint="eastAsia"/>
                <w:noProof/>
                <w:lang w:eastAsia="zh-TW"/>
              </w:rPr>
              <w:t>5.5B.4</w:t>
            </w:r>
          </w:p>
        </w:tc>
      </w:tr>
      <w:tr w:rsidR="00236FCD" w14:paraId="04F645A1" w14:textId="77777777" w:rsidTr="00236FCD">
        <w:tc>
          <w:tcPr>
            <w:tcW w:w="2694" w:type="dxa"/>
            <w:gridSpan w:val="2"/>
            <w:tcBorders>
              <w:top w:val="nil"/>
              <w:left w:val="single" w:sz="4" w:space="0" w:color="auto"/>
              <w:bottom w:val="nil"/>
              <w:right w:val="nil"/>
            </w:tcBorders>
          </w:tcPr>
          <w:p w14:paraId="7D24A14D" w14:textId="77777777"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4D139E" w14:textId="77777777" w:rsidR="00236FCD" w:rsidRDefault="00236FCD">
            <w:pPr>
              <w:pStyle w:val="CRCoverPage"/>
              <w:spacing w:after="0"/>
              <w:rPr>
                <w:noProof/>
                <w:sz w:val="8"/>
                <w:szCs w:val="8"/>
              </w:rPr>
            </w:pPr>
          </w:p>
        </w:tc>
      </w:tr>
      <w:tr w:rsidR="00236FCD" w14:paraId="0292C771" w14:textId="77777777" w:rsidTr="00236FCD">
        <w:tc>
          <w:tcPr>
            <w:tcW w:w="2694" w:type="dxa"/>
            <w:gridSpan w:val="2"/>
            <w:tcBorders>
              <w:top w:val="nil"/>
              <w:left w:val="single" w:sz="4" w:space="0" w:color="auto"/>
              <w:bottom w:val="nil"/>
              <w:right w:val="nil"/>
            </w:tcBorders>
          </w:tcPr>
          <w:p w14:paraId="76D9F1ED" w14:textId="77777777"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222FE87" w14:textId="77777777"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38B4B26" w14:textId="77777777" w:rsidR="00236FCD" w:rsidRDefault="00236FCD">
            <w:pPr>
              <w:pStyle w:val="CRCoverPage"/>
              <w:spacing w:after="0"/>
              <w:jc w:val="center"/>
              <w:rPr>
                <w:b/>
                <w:caps/>
                <w:noProof/>
              </w:rPr>
            </w:pPr>
            <w:r>
              <w:rPr>
                <w:b/>
                <w:caps/>
                <w:noProof/>
              </w:rPr>
              <w:t>N</w:t>
            </w:r>
          </w:p>
        </w:tc>
        <w:tc>
          <w:tcPr>
            <w:tcW w:w="2977" w:type="dxa"/>
            <w:gridSpan w:val="4"/>
          </w:tcPr>
          <w:p w14:paraId="01CEBCF0" w14:textId="77777777"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32E547" w14:textId="77777777" w:rsidR="00236FCD" w:rsidRDefault="00236FCD">
            <w:pPr>
              <w:pStyle w:val="CRCoverPage"/>
              <w:spacing w:after="0"/>
              <w:ind w:left="99"/>
              <w:rPr>
                <w:noProof/>
              </w:rPr>
            </w:pPr>
          </w:p>
        </w:tc>
      </w:tr>
      <w:tr w:rsidR="00236FCD" w14:paraId="1F97B67F" w14:textId="77777777" w:rsidTr="00236FCD">
        <w:tc>
          <w:tcPr>
            <w:tcW w:w="2694" w:type="dxa"/>
            <w:gridSpan w:val="2"/>
            <w:tcBorders>
              <w:top w:val="nil"/>
              <w:left w:val="single" w:sz="4" w:space="0" w:color="auto"/>
              <w:bottom w:val="nil"/>
              <w:right w:val="nil"/>
            </w:tcBorders>
            <w:hideMark/>
          </w:tcPr>
          <w:p w14:paraId="53F9DACB" w14:textId="77777777"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4B860D"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626534" w14:textId="77777777" w:rsidR="00236FCD" w:rsidRDefault="00592078">
            <w:pPr>
              <w:pStyle w:val="CRCoverPage"/>
              <w:spacing w:after="0"/>
              <w:jc w:val="center"/>
              <w:rPr>
                <w:b/>
                <w:caps/>
                <w:noProof/>
              </w:rPr>
            </w:pPr>
            <w:r>
              <w:rPr>
                <w:b/>
                <w:caps/>
                <w:noProof/>
              </w:rPr>
              <w:t>x</w:t>
            </w:r>
          </w:p>
        </w:tc>
        <w:tc>
          <w:tcPr>
            <w:tcW w:w="2977" w:type="dxa"/>
            <w:gridSpan w:val="4"/>
            <w:hideMark/>
          </w:tcPr>
          <w:p w14:paraId="20D17CD8" w14:textId="77777777"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FAF352D" w14:textId="77777777" w:rsidR="00236FCD" w:rsidRDefault="00236FCD">
            <w:pPr>
              <w:pStyle w:val="CRCoverPage"/>
              <w:spacing w:after="0"/>
              <w:ind w:left="99"/>
              <w:rPr>
                <w:noProof/>
              </w:rPr>
            </w:pPr>
            <w:r>
              <w:rPr>
                <w:noProof/>
              </w:rPr>
              <w:t xml:space="preserve">TS/TR ... CR ... </w:t>
            </w:r>
          </w:p>
        </w:tc>
      </w:tr>
      <w:tr w:rsidR="00236FCD" w14:paraId="1D86B66C" w14:textId="77777777" w:rsidTr="00236FCD">
        <w:tc>
          <w:tcPr>
            <w:tcW w:w="2694" w:type="dxa"/>
            <w:gridSpan w:val="2"/>
            <w:tcBorders>
              <w:top w:val="nil"/>
              <w:left w:val="single" w:sz="4" w:space="0" w:color="auto"/>
              <w:bottom w:val="nil"/>
              <w:right w:val="nil"/>
            </w:tcBorders>
            <w:hideMark/>
          </w:tcPr>
          <w:p w14:paraId="1A40F3FD" w14:textId="77777777"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8DD002F" w14:textId="77777777"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CEBA8" w14:textId="77777777" w:rsidR="00236FCD" w:rsidRDefault="00236FCD">
            <w:pPr>
              <w:pStyle w:val="CRCoverPage"/>
              <w:spacing w:after="0"/>
              <w:jc w:val="center"/>
              <w:rPr>
                <w:b/>
                <w:caps/>
                <w:noProof/>
              </w:rPr>
            </w:pPr>
          </w:p>
        </w:tc>
        <w:tc>
          <w:tcPr>
            <w:tcW w:w="2977" w:type="dxa"/>
            <w:gridSpan w:val="4"/>
            <w:hideMark/>
          </w:tcPr>
          <w:p w14:paraId="44C96B0A" w14:textId="77777777"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1C44C2" w14:textId="77777777" w:rsidR="00236FCD" w:rsidRDefault="00236FCD">
            <w:pPr>
              <w:pStyle w:val="CRCoverPage"/>
              <w:spacing w:after="0"/>
              <w:ind w:left="99"/>
              <w:rPr>
                <w:noProof/>
                <w:lang w:eastAsia="zh-TW"/>
              </w:rPr>
            </w:pPr>
            <w:r w:rsidRPr="0068671A">
              <w:rPr>
                <w:noProof/>
              </w:rPr>
              <w:t>38.521-3</w:t>
            </w:r>
          </w:p>
        </w:tc>
      </w:tr>
      <w:tr w:rsidR="00236FCD" w14:paraId="2C057389" w14:textId="77777777" w:rsidTr="00236FCD">
        <w:tc>
          <w:tcPr>
            <w:tcW w:w="2694" w:type="dxa"/>
            <w:gridSpan w:val="2"/>
            <w:tcBorders>
              <w:top w:val="nil"/>
              <w:left w:val="single" w:sz="4" w:space="0" w:color="auto"/>
              <w:bottom w:val="nil"/>
              <w:right w:val="nil"/>
            </w:tcBorders>
            <w:hideMark/>
          </w:tcPr>
          <w:p w14:paraId="54110F18" w14:textId="77777777"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D7CFEF6" w14:textId="77777777"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DE4C8" w14:textId="77777777" w:rsidR="00236FCD" w:rsidRDefault="00592078">
            <w:pPr>
              <w:pStyle w:val="CRCoverPage"/>
              <w:spacing w:after="0"/>
              <w:jc w:val="center"/>
              <w:rPr>
                <w:b/>
                <w:caps/>
                <w:noProof/>
              </w:rPr>
            </w:pPr>
            <w:r>
              <w:rPr>
                <w:b/>
                <w:caps/>
                <w:noProof/>
              </w:rPr>
              <w:t>x</w:t>
            </w:r>
          </w:p>
        </w:tc>
        <w:tc>
          <w:tcPr>
            <w:tcW w:w="2977" w:type="dxa"/>
            <w:gridSpan w:val="4"/>
            <w:hideMark/>
          </w:tcPr>
          <w:p w14:paraId="5A4E9616" w14:textId="77777777"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3E0A422" w14:textId="77777777" w:rsidR="00236FCD" w:rsidRDefault="00236FCD">
            <w:pPr>
              <w:pStyle w:val="CRCoverPage"/>
              <w:spacing w:after="0"/>
              <w:ind w:left="99"/>
              <w:rPr>
                <w:noProof/>
              </w:rPr>
            </w:pPr>
            <w:r>
              <w:rPr>
                <w:noProof/>
              </w:rPr>
              <w:t xml:space="preserve">TS/TR ... CR ... </w:t>
            </w:r>
          </w:p>
        </w:tc>
      </w:tr>
      <w:tr w:rsidR="00236FCD" w14:paraId="34482012" w14:textId="77777777" w:rsidTr="00236FCD">
        <w:tc>
          <w:tcPr>
            <w:tcW w:w="2694" w:type="dxa"/>
            <w:gridSpan w:val="2"/>
            <w:tcBorders>
              <w:top w:val="nil"/>
              <w:left w:val="single" w:sz="4" w:space="0" w:color="auto"/>
              <w:bottom w:val="nil"/>
              <w:right w:val="nil"/>
            </w:tcBorders>
          </w:tcPr>
          <w:p w14:paraId="682E17AC" w14:textId="77777777"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14:paraId="4B4F1792" w14:textId="77777777" w:rsidR="00236FCD" w:rsidRDefault="00236FCD">
            <w:pPr>
              <w:pStyle w:val="CRCoverPage"/>
              <w:spacing w:after="0"/>
              <w:rPr>
                <w:noProof/>
              </w:rPr>
            </w:pPr>
          </w:p>
        </w:tc>
      </w:tr>
      <w:tr w:rsidR="00236FCD" w14:paraId="01AB0C93" w14:textId="77777777" w:rsidTr="00236FCD">
        <w:tc>
          <w:tcPr>
            <w:tcW w:w="2694" w:type="dxa"/>
            <w:gridSpan w:val="2"/>
            <w:tcBorders>
              <w:top w:val="nil"/>
              <w:left w:val="single" w:sz="4" w:space="0" w:color="auto"/>
              <w:bottom w:val="single" w:sz="4" w:space="0" w:color="auto"/>
              <w:right w:val="nil"/>
            </w:tcBorders>
            <w:hideMark/>
          </w:tcPr>
          <w:p w14:paraId="4E0318D2" w14:textId="77777777"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DC18A9" w14:textId="77777777" w:rsidR="00236FCD" w:rsidRDefault="00236FCD">
            <w:pPr>
              <w:pStyle w:val="CRCoverPage"/>
              <w:spacing w:after="0"/>
              <w:ind w:left="100"/>
              <w:rPr>
                <w:noProof/>
              </w:rPr>
            </w:pPr>
          </w:p>
        </w:tc>
      </w:tr>
      <w:tr w:rsidR="00236FCD" w14:paraId="658F273A" w14:textId="77777777" w:rsidTr="00236FCD">
        <w:tc>
          <w:tcPr>
            <w:tcW w:w="2694" w:type="dxa"/>
            <w:gridSpan w:val="2"/>
            <w:tcBorders>
              <w:top w:val="single" w:sz="4" w:space="0" w:color="auto"/>
              <w:left w:val="nil"/>
              <w:bottom w:val="single" w:sz="4" w:space="0" w:color="auto"/>
              <w:right w:val="nil"/>
            </w:tcBorders>
          </w:tcPr>
          <w:p w14:paraId="1A0E1C93" w14:textId="77777777"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A6AFD96" w14:textId="77777777" w:rsidR="00236FCD" w:rsidRDefault="00236FCD">
            <w:pPr>
              <w:pStyle w:val="CRCoverPage"/>
              <w:spacing w:after="0"/>
              <w:ind w:left="100"/>
              <w:rPr>
                <w:noProof/>
                <w:sz w:val="8"/>
                <w:szCs w:val="8"/>
              </w:rPr>
            </w:pPr>
          </w:p>
        </w:tc>
      </w:tr>
      <w:tr w:rsidR="00236FCD" w14:paraId="76026A71" w14:textId="77777777" w:rsidTr="00236FCD">
        <w:tc>
          <w:tcPr>
            <w:tcW w:w="2694" w:type="dxa"/>
            <w:gridSpan w:val="2"/>
            <w:tcBorders>
              <w:top w:val="single" w:sz="4" w:space="0" w:color="auto"/>
              <w:left w:val="single" w:sz="4" w:space="0" w:color="auto"/>
              <w:bottom w:val="single" w:sz="4" w:space="0" w:color="auto"/>
              <w:right w:val="nil"/>
            </w:tcBorders>
            <w:hideMark/>
          </w:tcPr>
          <w:p w14:paraId="3FE0BDB4" w14:textId="77777777"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DA6FDE" w14:textId="77777777" w:rsidR="00236FCD" w:rsidRDefault="00236FCD">
            <w:pPr>
              <w:pStyle w:val="CRCoverPage"/>
              <w:spacing w:after="0"/>
              <w:ind w:left="100"/>
              <w:rPr>
                <w:noProof/>
              </w:rPr>
            </w:pPr>
          </w:p>
        </w:tc>
      </w:tr>
    </w:tbl>
    <w:p w14:paraId="55BA663D" w14:textId="77777777" w:rsidR="00236FCD" w:rsidRDefault="00236FCD" w:rsidP="00236FCD">
      <w:pPr>
        <w:pStyle w:val="CRCoverPage"/>
        <w:spacing w:after="0"/>
        <w:rPr>
          <w:noProof/>
          <w:sz w:val="8"/>
          <w:szCs w:val="8"/>
        </w:rPr>
      </w:pPr>
    </w:p>
    <w:p w14:paraId="6AF10F4B" w14:textId="77777777"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14:paraId="3CE4A7FB" w14:textId="77777777"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B0D2C37" w14:textId="77777777" w:rsidR="00927153" w:rsidRPr="00E062F1" w:rsidRDefault="00927153" w:rsidP="00927153">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r w:rsidRPr="00E062F1">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3660044" w14:textId="77777777" w:rsidR="00927153" w:rsidRPr="00E062F1" w:rsidRDefault="00927153" w:rsidP="00927153">
      <w:pPr>
        <w:pStyle w:val="40"/>
      </w:pPr>
      <w:bookmarkStart w:id="16" w:name="_Toc21351522"/>
      <w:bookmarkStart w:id="17" w:name="_Toc29807104"/>
      <w:bookmarkStart w:id="18" w:name="_Toc36648818"/>
      <w:bookmarkStart w:id="19" w:name="_Toc36651543"/>
      <w:bookmarkStart w:id="20" w:name="_Toc37256477"/>
      <w:bookmarkStart w:id="21" w:name="_Toc37256818"/>
      <w:bookmarkStart w:id="22" w:name="_Toc45890515"/>
      <w:bookmarkStart w:id="23" w:name="_Toc45891739"/>
      <w:bookmarkStart w:id="24" w:name="_Toc45892149"/>
      <w:bookmarkStart w:id="25" w:name="_Toc45892559"/>
      <w:bookmarkStart w:id="26" w:name="_Toc52352972"/>
      <w:bookmarkStart w:id="27" w:name="_Toc53174795"/>
      <w:bookmarkStart w:id="28" w:name="_Toc61375944"/>
      <w:bookmarkStart w:id="29" w:name="_Toc61376356"/>
      <w:bookmarkStart w:id="30" w:name="_Toc67938629"/>
      <w:r w:rsidRPr="00E062F1">
        <w:t>5.5B.4.1</w:t>
      </w:r>
      <w:r w:rsidRPr="00E062F1">
        <w:tab/>
        <w:t>Inter-band EN-DC configurations within FR1 (two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B24F2B6" w14:textId="77777777" w:rsidR="00927153" w:rsidRPr="00E062F1" w:rsidRDefault="00927153" w:rsidP="00927153">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927153" w:rsidRPr="00E062F1" w14:paraId="4848DABC" w14:textId="77777777" w:rsidTr="007157C6">
        <w:trPr>
          <w:trHeight w:val="187"/>
          <w:tblHeader/>
          <w:jc w:val="center"/>
        </w:trPr>
        <w:tc>
          <w:tcPr>
            <w:tcW w:w="2537" w:type="dxa"/>
            <w:shd w:val="clear" w:color="auto" w:fill="auto"/>
            <w:hideMark/>
          </w:tcPr>
          <w:p w14:paraId="0380314C" w14:textId="77777777" w:rsidR="00927153" w:rsidRPr="00E062F1" w:rsidRDefault="00927153" w:rsidP="007157C6">
            <w:pPr>
              <w:pStyle w:val="TAH"/>
              <w:rPr>
                <w:lang w:eastAsia="fi-FI"/>
              </w:rPr>
            </w:pPr>
            <w:bookmarkStart w:id="31" w:name="_Hlk516090533"/>
            <w:r w:rsidRPr="00E062F1">
              <w:rPr>
                <w:lang w:eastAsia="fi-FI"/>
              </w:rPr>
              <w:t>EN-DC</w:t>
            </w:r>
          </w:p>
          <w:p w14:paraId="67EFE9C7" w14:textId="77777777" w:rsidR="00927153" w:rsidRPr="00E062F1" w:rsidRDefault="00927153" w:rsidP="007157C6">
            <w:pPr>
              <w:pStyle w:val="TAH"/>
              <w:rPr>
                <w:lang w:eastAsia="fi-FI"/>
              </w:rPr>
            </w:pPr>
            <w:r w:rsidRPr="00E062F1">
              <w:rPr>
                <w:lang w:eastAsia="fi-FI"/>
              </w:rPr>
              <w:t>configuration</w:t>
            </w:r>
          </w:p>
        </w:tc>
        <w:tc>
          <w:tcPr>
            <w:tcW w:w="2280" w:type="dxa"/>
          </w:tcPr>
          <w:p w14:paraId="79E867D5" w14:textId="77777777" w:rsidR="00927153" w:rsidRPr="00E062F1" w:rsidRDefault="00927153" w:rsidP="007157C6">
            <w:pPr>
              <w:pStyle w:val="TAH"/>
              <w:rPr>
                <w:lang w:eastAsia="fi-FI"/>
              </w:rPr>
            </w:pPr>
            <w:r w:rsidRPr="00E062F1">
              <w:rPr>
                <w:lang w:eastAsia="fi-FI"/>
              </w:rPr>
              <w:t>Uplink EN-DC</w:t>
            </w:r>
          </w:p>
          <w:p w14:paraId="63E44FD6" w14:textId="77777777" w:rsidR="00927153" w:rsidRPr="00E062F1" w:rsidRDefault="00927153" w:rsidP="007157C6">
            <w:pPr>
              <w:pStyle w:val="TAH"/>
              <w:rPr>
                <w:lang w:eastAsia="fi-FI"/>
              </w:rPr>
            </w:pPr>
            <w:r w:rsidRPr="00E062F1">
              <w:rPr>
                <w:lang w:eastAsia="fi-FI"/>
              </w:rPr>
              <w:t>configuration</w:t>
            </w:r>
          </w:p>
          <w:p w14:paraId="48D7AF84" w14:textId="77777777" w:rsidR="00927153" w:rsidRPr="00E062F1" w:rsidDel="00C35823" w:rsidRDefault="00927153" w:rsidP="007157C6">
            <w:pPr>
              <w:pStyle w:val="TAH"/>
              <w:rPr>
                <w:lang w:eastAsia="fi-FI"/>
              </w:rPr>
            </w:pPr>
            <w:r w:rsidRPr="00E062F1">
              <w:rPr>
                <w:lang w:eastAsia="fi-FI"/>
              </w:rPr>
              <w:t>(NOTE 1)</w:t>
            </w:r>
          </w:p>
        </w:tc>
        <w:tc>
          <w:tcPr>
            <w:tcW w:w="2738" w:type="dxa"/>
            <w:shd w:val="clear" w:color="auto" w:fill="auto"/>
            <w:hideMark/>
          </w:tcPr>
          <w:p w14:paraId="15752E93" w14:textId="77777777" w:rsidR="00927153" w:rsidRPr="00E062F1" w:rsidRDefault="00927153" w:rsidP="007157C6">
            <w:pPr>
              <w:pStyle w:val="TAH"/>
              <w:rPr>
                <w:lang w:eastAsia="fi-FI"/>
              </w:rPr>
            </w:pPr>
            <w:r w:rsidRPr="00E062F1">
              <w:rPr>
                <w:lang w:eastAsia="fi-FI"/>
              </w:rPr>
              <w:t>Single UL allowed</w:t>
            </w:r>
          </w:p>
        </w:tc>
        <w:tc>
          <w:tcPr>
            <w:tcW w:w="2738" w:type="dxa"/>
          </w:tcPr>
          <w:p w14:paraId="4B888C27" w14:textId="77777777" w:rsidR="00927153" w:rsidRDefault="00927153" w:rsidP="007157C6">
            <w:pPr>
              <w:pStyle w:val="TAH"/>
              <w:rPr>
                <w:lang w:eastAsia="fi-FI"/>
              </w:rPr>
            </w:pPr>
            <w:r>
              <w:rPr>
                <w:lang w:eastAsia="fi-FI"/>
              </w:rPr>
              <w:t>DL interruption allowed</w:t>
            </w:r>
          </w:p>
          <w:p w14:paraId="50758A56" w14:textId="77777777" w:rsidR="00927153" w:rsidRPr="00E062F1" w:rsidRDefault="00927153" w:rsidP="007157C6">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31"/>
      <w:tr w:rsidR="00927153" w:rsidRPr="00FC5050" w14:paraId="2AB4C797" w14:textId="77777777" w:rsidTr="007157C6">
        <w:trPr>
          <w:trHeight w:val="187"/>
          <w:jc w:val="center"/>
        </w:trPr>
        <w:tc>
          <w:tcPr>
            <w:tcW w:w="2537" w:type="dxa"/>
            <w:shd w:val="clear" w:color="auto" w:fill="auto"/>
          </w:tcPr>
          <w:p w14:paraId="2DFC41CE" w14:textId="77777777" w:rsidR="00927153" w:rsidRPr="00FC5050" w:rsidRDefault="00927153" w:rsidP="007157C6">
            <w:pPr>
              <w:pStyle w:val="TAC"/>
              <w:rPr>
                <w:lang w:eastAsia="fi-FI"/>
              </w:rPr>
            </w:pPr>
            <w:r w:rsidRPr="00FC5050">
              <w:rPr>
                <w:lang w:eastAsia="fi-FI"/>
              </w:rPr>
              <w:t>DC_</w:t>
            </w:r>
            <w:r w:rsidRPr="00FC5050">
              <w:rPr>
                <w:lang w:eastAsia="zh-CN"/>
              </w:rPr>
              <w:t>1A_n3A</w:t>
            </w:r>
          </w:p>
          <w:p w14:paraId="417537B4" w14:textId="77777777" w:rsidR="00927153" w:rsidRPr="00FC5050" w:rsidRDefault="00927153" w:rsidP="007157C6">
            <w:pPr>
              <w:pStyle w:val="TAC"/>
              <w:rPr>
                <w:lang w:eastAsia="fi-FI"/>
              </w:rPr>
            </w:pPr>
            <w:r w:rsidRPr="00FC5050">
              <w:rPr>
                <w:lang w:eastAsia="fi-FI"/>
              </w:rPr>
              <w:t>DC_</w:t>
            </w:r>
            <w:r w:rsidRPr="00FC5050">
              <w:rPr>
                <w:lang w:eastAsia="zh-CN"/>
              </w:rPr>
              <w:t>1C_n3A</w:t>
            </w:r>
          </w:p>
        </w:tc>
        <w:tc>
          <w:tcPr>
            <w:tcW w:w="2280" w:type="dxa"/>
          </w:tcPr>
          <w:p w14:paraId="48E6D340" w14:textId="77777777" w:rsidR="00927153" w:rsidRPr="00FC5050" w:rsidRDefault="00927153" w:rsidP="007157C6">
            <w:pPr>
              <w:pStyle w:val="TAC"/>
              <w:rPr>
                <w:lang w:eastAsia="fi-FI"/>
              </w:rPr>
            </w:pPr>
            <w:r w:rsidRPr="00FC5050">
              <w:rPr>
                <w:lang w:eastAsia="fi-FI"/>
              </w:rPr>
              <w:t>DC_</w:t>
            </w:r>
            <w:r w:rsidRPr="00FC5050">
              <w:rPr>
                <w:lang w:eastAsia="zh-CN"/>
              </w:rPr>
              <w:t>1A_n3A</w:t>
            </w:r>
          </w:p>
          <w:p w14:paraId="5A431670" w14:textId="77777777" w:rsidR="00927153" w:rsidRPr="00FC5050" w:rsidRDefault="00927153" w:rsidP="007157C6">
            <w:pPr>
              <w:pStyle w:val="TAC"/>
              <w:rPr>
                <w:lang w:eastAsia="fi-FI"/>
              </w:rPr>
            </w:pPr>
            <w:r w:rsidRPr="00FC5050">
              <w:rPr>
                <w:lang w:eastAsia="fi-FI"/>
              </w:rPr>
              <w:t>DC_</w:t>
            </w:r>
            <w:r w:rsidRPr="00FC5050">
              <w:rPr>
                <w:lang w:eastAsia="zh-CN"/>
              </w:rPr>
              <w:t>1C_n3A</w:t>
            </w:r>
          </w:p>
        </w:tc>
        <w:tc>
          <w:tcPr>
            <w:tcW w:w="2738" w:type="dxa"/>
            <w:shd w:val="clear" w:color="auto" w:fill="auto"/>
          </w:tcPr>
          <w:p w14:paraId="5AC0BEDF" w14:textId="77777777" w:rsidR="00927153" w:rsidRPr="00FC5050" w:rsidRDefault="00927153" w:rsidP="007157C6">
            <w:pPr>
              <w:pStyle w:val="TAC"/>
              <w:rPr>
                <w:lang w:eastAsia="fi-FI"/>
              </w:rPr>
            </w:pPr>
            <w:r w:rsidRPr="00FC5050">
              <w:rPr>
                <w:lang w:eastAsia="fi-FI"/>
              </w:rPr>
              <w:t>DC_1_n3</w:t>
            </w:r>
          </w:p>
        </w:tc>
        <w:tc>
          <w:tcPr>
            <w:tcW w:w="2738" w:type="dxa"/>
          </w:tcPr>
          <w:p w14:paraId="2F675857" w14:textId="77777777" w:rsidR="00927153" w:rsidRPr="00FC5050" w:rsidRDefault="00927153" w:rsidP="007157C6">
            <w:pPr>
              <w:pStyle w:val="TAC"/>
              <w:rPr>
                <w:lang w:eastAsia="fi-FI"/>
              </w:rPr>
            </w:pPr>
          </w:p>
        </w:tc>
      </w:tr>
      <w:tr w:rsidR="00927153" w:rsidRPr="00FC5050" w14:paraId="5F939356" w14:textId="77777777" w:rsidTr="007157C6">
        <w:trPr>
          <w:trHeight w:val="187"/>
          <w:jc w:val="center"/>
        </w:trPr>
        <w:tc>
          <w:tcPr>
            <w:tcW w:w="2537" w:type="dxa"/>
            <w:shd w:val="clear" w:color="auto" w:fill="auto"/>
          </w:tcPr>
          <w:p w14:paraId="7459B85B" w14:textId="77777777" w:rsidR="00927153" w:rsidRPr="00FC5050" w:rsidRDefault="00927153" w:rsidP="007157C6">
            <w:pPr>
              <w:pStyle w:val="TAC"/>
              <w:rPr>
                <w:lang w:eastAsia="fi-FI"/>
              </w:rPr>
            </w:pPr>
            <w:r w:rsidRPr="00FC5050">
              <w:rPr>
                <w:lang w:eastAsia="fi-FI"/>
              </w:rPr>
              <w:t>DC_</w:t>
            </w:r>
            <w:r w:rsidRPr="00FC5050">
              <w:rPr>
                <w:lang w:eastAsia="zh-CN"/>
              </w:rPr>
              <w:t>1A_n5A</w:t>
            </w:r>
          </w:p>
        </w:tc>
        <w:tc>
          <w:tcPr>
            <w:tcW w:w="2280" w:type="dxa"/>
          </w:tcPr>
          <w:p w14:paraId="3102665B" w14:textId="77777777" w:rsidR="00927153" w:rsidRPr="00FC5050" w:rsidRDefault="00927153" w:rsidP="007157C6">
            <w:pPr>
              <w:pStyle w:val="TAC"/>
              <w:rPr>
                <w:lang w:eastAsia="fi-FI"/>
              </w:rPr>
            </w:pPr>
            <w:r w:rsidRPr="00FC5050">
              <w:rPr>
                <w:lang w:eastAsia="fi-FI"/>
              </w:rPr>
              <w:t>DC_</w:t>
            </w:r>
            <w:r w:rsidRPr="00FC5050">
              <w:rPr>
                <w:lang w:eastAsia="zh-CN"/>
              </w:rPr>
              <w:t>1A_n5A</w:t>
            </w:r>
          </w:p>
        </w:tc>
        <w:tc>
          <w:tcPr>
            <w:tcW w:w="2738" w:type="dxa"/>
            <w:shd w:val="clear" w:color="auto" w:fill="auto"/>
          </w:tcPr>
          <w:p w14:paraId="441D8F18" w14:textId="77777777" w:rsidR="00927153" w:rsidRPr="00FC5050" w:rsidRDefault="00927153" w:rsidP="007157C6">
            <w:pPr>
              <w:pStyle w:val="TAC"/>
              <w:rPr>
                <w:lang w:eastAsia="fi-FI"/>
              </w:rPr>
            </w:pPr>
            <w:r w:rsidRPr="00FC5050">
              <w:rPr>
                <w:lang w:eastAsia="fi-FI"/>
              </w:rPr>
              <w:t>No</w:t>
            </w:r>
          </w:p>
        </w:tc>
        <w:tc>
          <w:tcPr>
            <w:tcW w:w="2738" w:type="dxa"/>
          </w:tcPr>
          <w:p w14:paraId="3D0763FC" w14:textId="77777777" w:rsidR="00927153" w:rsidRPr="00FC5050" w:rsidRDefault="00927153" w:rsidP="007157C6">
            <w:pPr>
              <w:pStyle w:val="TAC"/>
              <w:rPr>
                <w:lang w:eastAsia="fi-FI"/>
              </w:rPr>
            </w:pPr>
          </w:p>
        </w:tc>
      </w:tr>
      <w:tr w:rsidR="00927153" w:rsidRPr="00FC5050" w14:paraId="06A64789" w14:textId="77777777" w:rsidTr="007157C6">
        <w:trPr>
          <w:trHeight w:val="187"/>
          <w:jc w:val="center"/>
        </w:trPr>
        <w:tc>
          <w:tcPr>
            <w:tcW w:w="2537" w:type="dxa"/>
            <w:shd w:val="clear" w:color="auto" w:fill="auto"/>
          </w:tcPr>
          <w:p w14:paraId="3B882D73"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72445B2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436916B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31988182" w14:textId="77777777" w:rsidR="00927153" w:rsidRPr="00FC5050" w:rsidRDefault="00927153" w:rsidP="007157C6">
            <w:pPr>
              <w:pStyle w:val="TAC"/>
              <w:rPr>
                <w:lang w:eastAsia="fi-FI"/>
              </w:rPr>
            </w:pPr>
            <w:r w:rsidRPr="00FC5050">
              <w:rPr>
                <w:lang w:eastAsia="fi-FI"/>
              </w:rPr>
              <w:t>No</w:t>
            </w:r>
          </w:p>
        </w:tc>
        <w:tc>
          <w:tcPr>
            <w:tcW w:w="2738" w:type="dxa"/>
          </w:tcPr>
          <w:p w14:paraId="42AD1FB5" w14:textId="77777777" w:rsidR="00927153" w:rsidRPr="00FC5050" w:rsidRDefault="00927153" w:rsidP="007157C6">
            <w:pPr>
              <w:pStyle w:val="TAC"/>
              <w:rPr>
                <w:lang w:eastAsia="fi-FI"/>
              </w:rPr>
            </w:pPr>
          </w:p>
        </w:tc>
      </w:tr>
      <w:tr w:rsidR="00927153" w:rsidRPr="00FC5050" w14:paraId="301809A4" w14:textId="77777777" w:rsidTr="007157C6">
        <w:trPr>
          <w:trHeight w:val="187"/>
          <w:jc w:val="center"/>
        </w:trPr>
        <w:tc>
          <w:tcPr>
            <w:tcW w:w="2537" w:type="dxa"/>
            <w:shd w:val="clear" w:color="auto" w:fill="auto"/>
          </w:tcPr>
          <w:p w14:paraId="34131203" w14:textId="77777777" w:rsidR="00927153" w:rsidRPr="00FC5050" w:rsidRDefault="00927153" w:rsidP="007157C6">
            <w:pPr>
              <w:pStyle w:val="TAC"/>
              <w:rPr>
                <w:lang w:eastAsia="fi-FI"/>
              </w:rPr>
            </w:pPr>
            <w:r w:rsidRPr="00FC5050">
              <w:rPr>
                <w:lang w:eastAsia="fi-FI"/>
              </w:rPr>
              <w:t>DC_1A-1A_n7A</w:t>
            </w:r>
          </w:p>
          <w:p w14:paraId="5AA6BC41" w14:textId="77777777" w:rsidR="00927153" w:rsidRPr="00FC5050" w:rsidRDefault="00927153" w:rsidP="007157C6">
            <w:pPr>
              <w:pStyle w:val="TAC"/>
              <w:rPr>
                <w:lang w:eastAsia="fi-FI"/>
              </w:rPr>
            </w:pPr>
            <w:r w:rsidRPr="00FC5050">
              <w:rPr>
                <w:lang w:eastAsia="fi-FI"/>
              </w:rPr>
              <w:t>DC_1A-1A_n7B</w:t>
            </w:r>
          </w:p>
        </w:tc>
        <w:tc>
          <w:tcPr>
            <w:tcW w:w="2280" w:type="dxa"/>
          </w:tcPr>
          <w:p w14:paraId="4990E82C"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5727C2AA" w14:textId="77777777" w:rsidR="00927153" w:rsidRPr="00FC5050" w:rsidRDefault="00927153" w:rsidP="007157C6">
            <w:pPr>
              <w:pStyle w:val="TAC"/>
              <w:rPr>
                <w:lang w:eastAsia="fi-FI"/>
              </w:rPr>
            </w:pPr>
            <w:r w:rsidRPr="00FC5050">
              <w:rPr>
                <w:rFonts w:eastAsia="MS Mincho"/>
              </w:rPr>
              <w:t>No</w:t>
            </w:r>
          </w:p>
        </w:tc>
        <w:tc>
          <w:tcPr>
            <w:tcW w:w="2738" w:type="dxa"/>
          </w:tcPr>
          <w:p w14:paraId="2B63D611" w14:textId="77777777" w:rsidR="00927153" w:rsidRPr="00FC5050" w:rsidRDefault="00927153" w:rsidP="007157C6">
            <w:pPr>
              <w:pStyle w:val="TAC"/>
              <w:rPr>
                <w:rFonts w:eastAsia="MS Mincho"/>
              </w:rPr>
            </w:pPr>
          </w:p>
        </w:tc>
      </w:tr>
      <w:tr w:rsidR="00927153" w:rsidRPr="00FC5050" w14:paraId="10443DB8" w14:textId="77777777" w:rsidTr="007157C6">
        <w:trPr>
          <w:trHeight w:val="187"/>
          <w:jc w:val="center"/>
        </w:trPr>
        <w:tc>
          <w:tcPr>
            <w:tcW w:w="2537" w:type="dxa"/>
            <w:shd w:val="clear" w:color="auto" w:fill="auto"/>
          </w:tcPr>
          <w:p w14:paraId="2536ACA6"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3D8A2E80"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7926C84D" w14:textId="77777777" w:rsidR="00927153" w:rsidRPr="00FC5050" w:rsidRDefault="00927153" w:rsidP="007157C6">
            <w:pPr>
              <w:pStyle w:val="TAC"/>
              <w:rPr>
                <w:lang w:eastAsia="fi-FI"/>
              </w:rPr>
            </w:pPr>
            <w:r w:rsidRPr="00FC5050">
              <w:rPr>
                <w:rFonts w:eastAsia="MS Mincho"/>
              </w:rPr>
              <w:t>No</w:t>
            </w:r>
          </w:p>
        </w:tc>
        <w:tc>
          <w:tcPr>
            <w:tcW w:w="2738" w:type="dxa"/>
          </w:tcPr>
          <w:p w14:paraId="5FDF3013" w14:textId="77777777" w:rsidR="00927153" w:rsidRPr="00FC5050" w:rsidRDefault="00927153" w:rsidP="007157C6">
            <w:pPr>
              <w:pStyle w:val="TAC"/>
              <w:rPr>
                <w:rFonts w:eastAsia="MS Mincho"/>
              </w:rPr>
            </w:pPr>
          </w:p>
        </w:tc>
      </w:tr>
      <w:tr w:rsidR="00927153" w:rsidRPr="00FC5050" w14:paraId="20E5BD39" w14:textId="77777777" w:rsidTr="007157C6">
        <w:trPr>
          <w:trHeight w:val="187"/>
          <w:jc w:val="center"/>
        </w:trPr>
        <w:tc>
          <w:tcPr>
            <w:tcW w:w="2537" w:type="dxa"/>
            <w:shd w:val="clear" w:color="auto" w:fill="auto"/>
          </w:tcPr>
          <w:p w14:paraId="25007624" w14:textId="77777777" w:rsidR="00927153" w:rsidRPr="00FC5050" w:rsidRDefault="00927153" w:rsidP="007157C6">
            <w:pPr>
              <w:pStyle w:val="TAC"/>
              <w:rPr>
                <w:lang w:eastAsia="fi-FI"/>
              </w:rPr>
            </w:pPr>
            <w:r w:rsidRPr="00FC5050">
              <w:rPr>
                <w:lang w:eastAsia="fi-FI"/>
              </w:rPr>
              <w:t>DC_1A_n20A</w:t>
            </w:r>
          </w:p>
        </w:tc>
        <w:tc>
          <w:tcPr>
            <w:tcW w:w="2280" w:type="dxa"/>
          </w:tcPr>
          <w:p w14:paraId="1DC102B2" w14:textId="77777777" w:rsidR="00927153" w:rsidRPr="00FC5050" w:rsidRDefault="00927153" w:rsidP="007157C6">
            <w:pPr>
              <w:pStyle w:val="TAC"/>
              <w:rPr>
                <w:lang w:eastAsia="fi-FI"/>
              </w:rPr>
            </w:pPr>
            <w:r w:rsidRPr="00FC5050">
              <w:rPr>
                <w:lang w:eastAsia="fi-FI"/>
              </w:rPr>
              <w:t>DC_1A_n20A</w:t>
            </w:r>
          </w:p>
        </w:tc>
        <w:tc>
          <w:tcPr>
            <w:tcW w:w="2738" w:type="dxa"/>
            <w:shd w:val="clear" w:color="auto" w:fill="auto"/>
          </w:tcPr>
          <w:p w14:paraId="1091224F" w14:textId="77777777" w:rsidR="00927153" w:rsidRPr="00FC5050" w:rsidRDefault="00927153" w:rsidP="007157C6">
            <w:pPr>
              <w:pStyle w:val="TAC"/>
              <w:rPr>
                <w:rFonts w:eastAsia="MS Mincho"/>
              </w:rPr>
            </w:pPr>
            <w:r w:rsidRPr="00FC5050">
              <w:rPr>
                <w:rFonts w:eastAsia="MS Mincho"/>
              </w:rPr>
              <w:t>No</w:t>
            </w:r>
          </w:p>
        </w:tc>
        <w:tc>
          <w:tcPr>
            <w:tcW w:w="2738" w:type="dxa"/>
          </w:tcPr>
          <w:p w14:paraId="2ADDFAA8" w14:textId="77777777" w:rsidR="00927153" w:rsidRPr="00FC5050" w:rsidRDefault="00927153" w:rsidP="007157C6">
            <w:pPr>
              <w:pStyle w:val="TAC"/>
              <w:rPr>
                <w:rFonts w:eastAsia="MS Mincho"/>
              </w:rPr>
            </w:pPr>
          </w:p>
        </w:tc>
      </w:tr>
      <w:tr w:rsidR="00927153" w:rsidRPr="00FC5050" w14:paraId="48950F20" w14:textId="77777777" w:rsidTr="007157C6">
        <w:trPr>
          <w:trHeight w:val="187"/>
          <w:jc w:val="center"/>
        </w:trPr>
        <w:tc>
          <w:tcPr>
            <w:tcW w:w="2537" w:type="dxa"/>
            <w:shd w:val="clear" w:color="auto" w:fill="auto"/>
          </w:tcPr>
          <w:p w14:paraId="28990468" w14:textId="77777777" w:rsidR="00927153" w:rsidRPr="00FC5050" w:rsidRDefault="00927153" w:rsidP="007157C6">
            <w:pPr>
              <w:pStyle w:val="TAC"/>
              <w:rPr>
                <w:lang w:eastAsia="fi-FI"/>
              </w:rPr>
            </w:pPr>
            <w:r w:rsidRPr="00FC5050">
              <w:rPr>
                <w:lang w:eastAsia="fi-FI"/>
              </w:rPr>
              <w:t>DC_1A_n28A</w:t>
            </w:r>
          </w:p>
        </w:tc>
        <w:tc>
          <w:tcPr>
            <w:tcW w:w="2280" w:type="dxa"/>
          </w:tcPr>
          <w:p w14:paraId="114AD550" w14:textId="77777777" w:rsidR="00927153" w:rsidRPr="00FC5050" w:rsidRDefault="00927153" w:rsidP="007157C6">
            <w:pPr>
              <w:pStyle w:val="TAC"/>
              <w:rPr>
                <w:lang w:eastAsia="fi-FI"/>
              </w:rPr>
            </w:pPr>
            <w:r w:rsidRPr="00FC5050">
              <w:rPr>
                <w:lang w:eastAsia="fi-FI"/>
              </w:rPr>
              <w:t>DC_1A_n28A</w:t>
            </w:r>
          </w:p>
        </w:tc>
        <w:tc>
          <w:tcPr>
            <w:tcW w:w="2738" w:type="dxa"/>
            <w:shd w:val="clear" w:color="auto" w:fill="auto"/>
          </w:tcPr>
          <w:p w14:paraId="7EE61522" w14:textId="77777777" w:rsidR="00927153" w:rsidRPr="00FC5050" w:rsidRDefault="00927153" w:rsidP="007157C6">
            <w:pPr>
              <w:pStyle w:val="TAC"/>
              <w:rPr>
                <w:lang w:eastAsia="fi-FI"/>
              </w:rPr>
            </w:pPr>
            <w:r w:rsidRPr="00FC5050">
              <w:rPr>
                <w:lang w:eastAsia="fi-FI"/>
              </w:rPr>
              <w:t>No</w:t>
            </w:r>
          </w:p>
        </w:tc>
        <w:tc>
          <w:tcPr>
            <w:tcW w:w="2738" w:type="dxa"/>
          </w:tcPr>
          <w:p w14:paraId="5BC5A698" w14:textId="77777777" w:rsidR="00927153" w:rsidRPr="00FC5050" w:rsidRDefault="00927153" w:rsidP="007157C6">
            <w:pPr>
              <w:pStyle w:val="TAC"/>
              <w:rPr>
                <w:lang w:eastAsia="fi-FI"/>
              </w:rPr>
            </w:pPr>
          </w:p>
        </w:tc>
      </w:tr>
      <w:tr w:rsidR="00927153" w:rsidRPr="00FC5050" w14:paraId="3216D2D2" w14:textId="77777777" w:rsidTr="007157C6">
        <w:trPr>
          <w:trHeight w:val="187"/>
          <w:jc w:val="center"/>
        </w:trPr>
        <w:tc>
          <w:tcPr>
            <w:tcW w:w="2537" w:type="dxa"/>
            <w:shd w:val="clear" w:color="auto" w:fill="auto"/>
          </w:tcPr>
          <w:p w14:paraId="19722CC6"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4C2C5BDB"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5CCCB5AD"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346294E0" w14:textId="77777777" w:rsidR="00927153" w:rsidRPr="00FC5050" w:rsidRDefault="00927153" w:rsidP="007157C6">
            <w:pPr>
              <w:pStyle w:val="TAC"/>
              <w:rPr>
                <w:lang w:eastAsia="fi-FI"/>
              </w:rPr>
            </w:pPr>
            <w:r w:rsidRPr="00FC5050">
              <w:rPr>
                <w:lang w:eastAsia="fi-FI"/>
              </w:rPr>
              <w:t>No</w:t>
            </w:r>
          </w:p>
        </w:tc>
        <w:tc>
          <w:tcPr>
            <w:tcW w:w="2738" w:type="dxa"/>
          </w:tcPr>
          <w:p w14:paraId="44F625D9" w14:textId="77777777" w:rsidR="00927153" w:rsidRPr="00FC5050" w:rsidRDefault="00927153" w:rsidP="007157C6">
            <w:pPr>
              <w:pStyle w:val="TAC"/>
              <w:rPr>
                <w:lang w:eastAsia="fi-FI"/>
              </w:rPr>
            </w:pPr>
          </w:p>
        </w:tc>
      </w:tr>
      <w:tr w:rsidR="00927153" w:rsidRPr="00FC5050" w14:paraId="30AB8150" w14:textId="77777777" w:rsidTr="007157C6">
        <w:trPr>
          <w:trHeight w:val="187"/>
          <w:jc w:val="center"/>
        </w:trPr>
        <w:tc>
          <w:tcPr>
            <w:tcW w:w="2537" w:type="dxa"/>
            <w:shd w:val="clear" w:color="auto" w:fill="auto"/>
            <w:noWrap/>
          </w:tcPr>
          <w:p w14:paraId="30A285BA" w14:textId="77777777" w:rsidR="00927153" w:rsidRPr="00FC5050" w:rsidRDefault="00927153" w:rsidP="007157C6">
            <w:pPr>
              <w:pStyle w:val="TAC"/>
              <w:rPr>
                <w:lang w:eastAsia="fi-FI"/>
              </w:rPr>
            </w:pPr>
            <w:r w:rsidRPr="00FC5050">
              <w:rPr>
                <w:lang w:eastAsia="fi-FI"/>
              </w:rPr>
              <w:t>DC_1A_n40A</w:t>
            </w:r>
          </w:p>
        </w:tc>
        <w:tc>
          <w:tcPr>
            <w:tcW w:w="2280" w:type="dxa"/>
          </w:tcPr>
          <w:p w14:paraId="65F0F654" w14:textId="77777777" w:rsidR="00927153" w:rsidRPr="00FC5050" w:rsidRDefault="00927153" w:rsidP="007157C6">
            <w:pPr>
              <w:pStyle w:val="TAC"/>
              <w:rPr>
                <w:lang w:eastAsia="fi-FI"/>
              </w:rPr>
            </w:pPr>
            <w:r w:rsidRPr="00FC5050">
              <w:rPr>
                <w:lang w:eastAsia="fi-FI"/>
              </w:rPr>
              <w:t>DC_1A_n40A</w:t>
            </w:r>
          </w:p>
        </w:tc>
        <w:tc>
          <w:tcPr>
            <w:tcW w:w="2738" w:type="dxa"/>
            <w:shd w:val="clear" w:color="auto" w:fill="auto"/>
            <w:noWrap/>
          </w:tcPr>
          <w:p w14:paraId="6826D279"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3465639E" w14:textId="77777777" w:rsidR="00927153" w:rsidRPr="00FC5050" w:rsidRDefault="00927153" w:rsidP="007157C6">
            <w:pPr>
              <w:pStyle w:val="TAC"/>
              <w:rPr>
                <w:rFonts w:eastAsia="Yu Mincho"/>
                <w:lang w:eastAsia="ja-JP"/>
              </w:rPr>
            </w:pPr>
          </w:p>
        </w:tc>
      </w:tr>
      <w:tr w:rsidR="00927153" w:rsidRPr="00FC5050" w14:paraId="3FAB56A4" w14:textId="77777777" w:rsidTr="007157C6">
        <w:trPr>
          <w:trHeight w:val="187"/>
          <w:jc w:val="center"/>
        </w:trPr>
        <w:tc>
          <w:tcPr>
            <w:tcW w:w="2537" w:type="dxa"/>
            <w:shd w:val="clear" w:color="auto" w:fill="auto"/>
            <w:noWrap/>
          </w:tcPr>
          <w:p w14:paraId="3E8C9688" w14:textId="1585A7A2" w:rsidR="00927153" w:rsidRPr="00FC5050" w:rsidRDefault="00927153" w:rsidP="007157C6">
            <w:pPr>
              <w:pStyle w:val="TAC"/>
              <w:rPr>
                <w:lang w:eastAsia="fi-FI"/>
              </w:rPr>
            </w:pPr>
            <w:r w:rsidRPr="00FC5050">
              <w:rPr>
                <w:lang w:eastAsia="fi-FI"/>
              </w:rPr>
              <w:t>DC_1A_n4</w:t>
            </w:r>
            <w:r w:rsidRPr="00FC5050">
              <w:rPr>
                <w:lang w:eastAsia="ja-JP"/>
              </w:rPr>
              <w:t>1</w:t>
            </w:r>
            <w:r w:rsidRPr="00FC5050">
              <w:rPr>
                <w:lang w:eastAsia="fi-FI"/>
              </w:rPr>
              <w:t>A</w:t>
            </w:r>
            <w:ins w:id="32" w:author="伏木 雅(SB ﾃｸﾉﾛｼﾞｰﾕﾆｯﾄ)" w:date="2021-05-07T14:03:00Z">
              <w:r w:rsidR="00446DE5" w:rsidRPr="00FC5050">
                <w:rPr>
                  <w:vertAlign w:val="superscript"/>
                  <w:lang w:eastAsia="fi-FI"/>
                </w:rPr>
                <w:t>7</w:t>
              </w:r>
            </w:ins>
          </w:p>
        </w:tc>
        <w:tc>
          <w:tcPr>
            <w:tcW w:w="2280" w:type="dxa"/>
          </w:tcPr>
          <w:p w14:paraId="3277A949" w14:textId="77777777" w:rsidR="00927153" w:rsidRPr="00FC5050" w:rsidRDefault="00927153" w:rsidP="007157C6">
            <w:pPr>
              <w:pStyle w:val="TAC"/>
              <w:rPr>
                <w:lang w:eastAsia="fi-FI"/>
              </w:rPr>
            </w:pPr>
            <w:r w:rsidRPr="00FC5050">
              <w:rPr>
                <w:lang w:eastAsia="fi-FI"/>
              </w:rPr>
              <w:t>DC_1A_n41A</w:t>
            </w:r>
          </w:p>
        </w:tc>
        <w:tc>
          <w:tcPr>
            <w:tcW w:w="2738" w:type="dxa"/>
            <w:shd w:val="clear" w:color="auto" w:fill="auto"/>
            <w:noWrap/>
          </w:tcPr>
          <w:p w14:paraId="33A6331B" w14:textId="77777777" w:rsidR="00927153" w:rsidRPr="00FC5050" w:rsidRDefault="00927153" w:rsidP="007157C6">
            <w:pPr>
              <w:pStyle w:val="TAC"/>
              <w:rPr>
                <w:rFonts w:eastAsia="Yu Mincho"/>
                <w:lang w:eastAsia="ja-JP"/>
              </w:rPr>
            </w:pPr>
            <w:r w:rsidRPr="00FC5050">
              <w:rPr>
                <w:rFonts w:eastAsia="Yu Mincho"/>
                <w:lang w:eastAsia="ja-JP"/>
              </w:rPr>
              <w:t>No</w:t>
            </w:r>
          </w:p>
        </w:tc>
        <w:tc>
          <w:tcPr>
            <w:tcW w:w="2738" w:type="dxa"/>
          </w:tcPr>
          <w:p w14:paraId="0A0367A2" w14:textId="77777777" w:rsidR="00927153" w:rsidRPr="00FC5050" w:rsidRDefault="00927153" w:rsidP="007157C6">
            <w:pPr>
              <w:pStyle w:val="TAC"/>
              <w:rPr>
                <w:rFonts w:eastAsia="Yu Mincho"/>
                <w:lang w:eastAsia="ja-JP"/>
              </w:rPr>
            </w:pPr>
          </w:p>
        </w:tc>
      </w:tr>
      <w:tr w:rsidR="00927153" w:rsidRPr="00FC5050" w14:paraId="723F3A1B" w14:textId="77777777" w:rsidTr="007157C6">
        <w:trPr>
          <w:trHeight w:val="187"/>
          <w:jc w:val="center"/>
        </w:trPr>
        <w:tc>
          <w:tcPr>
            <w:tcW w:w="2537" w:type="dxa"/>
            <w:shd w:val="clear" w:color="auto" w:fill="auto"/>
            <w:noWrap/>
          </w:tcPr>
          <w:p w14:paraId="2B27B289" w14:textId="77777777" w:rsidR="00927153" w:rsidRPr="00FC5050" w:rsidRDefault="00927153" w:rsidP="007157C6">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2CF90D42" w14:textId="77777777" w:rsidR="00927153" w:rsidRPr="00FC5050" w:rsidRDefault="00927153" w:rsidP="007157C6">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697E6E7F"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3261EFF4" w14:textId="77777777" w:rsidR="00927153" w:rsidRPr="00FC5050" w:rsidRDefault="00927153" w:rsidP="007157C6">
            <w:pPr>
              <w:pStyle w:val="TAC"/>
              <w:rPr>
                <w:lang w:eastAsia="zh-TW"/>
              </w:rPr>
            </w:pPr>
          </w:p>
        </w:tc>
      </w:tr>
      <w:tr w:rsidR="00927153" w:rsidRPr="00FC5050" w14:paraId="4F412B2E" w14:textId="77777777" w:rsidTr="007157C6">
        <w:trPr>
          <w:trHeight w:val="187"/>
          <w:jc w:val="center"/>
        </w:trPr>
        <w:tc>
          <w:tcPr>
            <w:tcW w:w="2537" w:type="dxa"/>
            <w:shd w:val="clear" w:color="auto" w:fill="auto"/>
            <w:noWrap/>
          </w:tcPr>
          <w:p w14:paraId="7EA50F2C" w14:textId="77777777" w:rsidR="00927153" w:rsidRPr="00FC5050" w:rsidRDefault="00927153" w:rsidP="007157C6">
            <w:pPr>
              <w:pStyle w:val="TAC"/>
              <w:rPr>
                <w:lang w:eastAsia="fi-FI"/>
              </w:rPr>
            </w:pPr>
            <w:r w:rsidRPr="00FC5050">
              <w:rPr>
                <w:lang w:eastAsia="fi-FI"/>
              </w:rPr>
              <w:t>DC_1A_n51A</w:t>
            </w:r>
          </w:p>
        </w:tc>
        <w:tc>
          <w:tcPr>
            <w:tcW w:w="2280" w:type="dxa"/>
          </w:tcPr>
          <w:p w14:paraId="1D440472" w14:textId="77777777" w:rsidR="00927153" w:rsidRPr="00FC5050" w:rsidRDefault="00927153" w:rsidP="007157C6">
            <w:pPr>
              <w:pStyle w:val="TAC"/>
              <w:rPr>
                <w:lang w:eastAsia="fi-FI"/>
              </w:rPr>
            </w:pPr>
            <w:r w:rsidRPr="00FC5050">
              <w:rPr>
                <w:lang w:eastAsia="fi-FI"/>
              </w:rPr>
              <w:t>DC_1A_n51A</w:t>
            </w:r>
          </w:p>
        </w:tc>
        <w:tc>
          <w:tcPr>
            <w:tcW w:w="2738" w:type="dxa"/>
            <w:shd w:val="clear" w:color="auto" w:fill="auto"/>
            <w:noWrap/>
          </w:tcPr>
          <w:p w14:paraId="556B4DD3"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10956B47" w14:textId="77777777" w:rsidR="00927153" w:rsidRPr="00FC5050" w:rsidRDefault="00927153" w:rsidP="007157C6">
            <w:pPr>
              <w:pStyle w:val="TAC"/>
              <w:rPr>
                <w:rFonts w:eastAsia="Yu Mincho"/>
                <w:lang w:eastAsia="ja-JP"/>
              </w:rPr>
            </w:pPr>
          </w:p>
        </w:tc>
      </w:tr>
      <w:tr w:rsidR="00927153" w:rsidRPr="00FC5050" w14:paraId="6B234E1F" w14:textId="77777777" w:rsidTr="007157C6">
        <w:trPr>
          <w:trHeight w:val="187"/>
          <w:jc w:val="center"/>
        </w:trPr>
        <w:tc>
          <w:tcPr>
            <w:tcW w:w="2537" w:type="dxa"/>
            <w:shd w:val="clear" w:color="auto" w:fill="auto"/>
            <w:noWrap/>
          </w:tcPr>
          <w:p w14:paraId="122259E2" w14:textId="77777777" w:rsidR="00927153" w:rsidRPr="00FC5050" w:rsidRDefault="00927153" w:rsidP="007157C6">
            <w:pPr>
              <w:pStyle w:val="TAC"/>
              <w:rPr>
                <w:lang w:eastAsia="fi-FI"/>
              </w:rPr>
            </w:pPr>
            <w:r w:rsidRPr="00FC5050">
              <w:rPr>
                <w:lang w:eastAsia="fi-FI"/>
              </w:rPr>
              <w:t>DC_1A_n71A</w:t>
            </w:r>
          </w:p>
          <w:p w14:paraId="4ADEE23B" w14:textId="77777777" w:rsidR="00927153" w:rsidRPr="00FC5050" w:rsidRDefault="00927153" w:rsidP="007157C6">
            <w:pPr>
              <w:pStyle w:val="TAC"/>
              <w:rPr>
                <w:lang w:eastAsia="fi-FI"/>
              </w:rPr>
            </w:pPr>
            <w:r w:rsidRPr="00FC5050">
              <w:rPr>
                <w:lang w:eastAsia="fi-FI"/>
              </w:rPr>
              <w:t>DC_1A_n71B</w:t>
            </w:r>
          </w:p>
        </w:tc>
        <w:tc>
          <w:tcPr>
            <w:tcW w:w="2280" w:type="dxa"/>
          </w:tcPr>
          <w:p w14:paraId="6399D4F0" w14:textId="77777777" w:rsidR="00927153" w:rsidRPr="00FC5050" w:rsidRDefault="00927153" w:rsidP="007157C6">
            <w:pPr>
              <w:pStyle w:val="TAC"/>
              <w:rPr>
                <w:lang w:eastAsia="fi-FI"/>
              </w:rPr>
            </w:pPr>
            <w:r w:rsidRPr="00FC5050">
              <w:rPr>
                <w:lang w:eastAsia="fi-FI"/>
              </w:rPr>
              <w:t>DC_1A_n71A</w:t>
            </w:r>
          </w:p>
        </w:tc>
        <w:tc>
          <w:tcPr>
            <w:tcW w:w="2738" w:type="dxa"/>
            <w:shd w:val="clear" w:color="auto" w:fill="auto"/>
            <w:noWrap/>
          </w:tcPr>
          <w:p w14:paraId="1F8ADD6C"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2D5D30BB" w14:textId="77777777" w:rsidR="00927153" w:rsidRPr="00FC5050" w:rsidRDefault="00927153" w:rsidP="007157C6">
            <w:pPr>
              <w:pStyle w:val="TAC"/>
              <w:rPr>
                <w:lang w:eastAsia="zh-CN"/>
              </w:rPr>
            </w:pPr>
          </w:p>
        </w:tc>
      </w:tr>
      <w:tr w:rsidR="00927153" w:rsidRPr="00FC5050" w14:paraId="55B902F7" w14:textId="77777777" w:rsidTr="007157C6">
        <w:trPr>
          <w:trHeight w:val="187"/>
          <w:jc w:val="center"/>
        </w:trPr>
        <w:tc>
          <w:tcPr>
            <w:tcW w:w="2537" w:type="dxa"/>
            <w:shd w:val="clear" w:color="auto" w:fill="auto"/>
            <w:noWrap/>
          </w:tcPr>
          <w:p w14:paraId="4478F372" w14:textId="77777777" w:rsidR="00927153" w:rsidRPr="00FC5050" w:rsidRDefault="00927153" w:rsidP="007157C6">
            <w:pPr>
              <w:pStyle w:val="TAC"/>
              <w:rPr>
                <w:lang w:eastAsia="fi-FI"/>
              </w:rPr>
            </w:pPr>
            <w:r w:rsidRPr="00FC5050">
              <w:rPr>
                <w:lang w:eastAsia="fi-FI"/>
              </w:rPr>
              <w:t>DC_1A_n77A</w:t>
            </w:r>
            <w:r w:rsidRPr="00FC5050">
              <w:rPr>
                <w:vertAlign w:val="superscript"/>
                <w:lang w:eastAsia="fi-FI"/>
              </w:rPr>
              <w:t>7</w:t>
            </w:r>
          </w:p>
          <w:p w14:paraId="6F2043BD" w14:textId="77777777" w:rsidR="00927153" w:rsidRPr="00FC5050" w:rsidRDefault="00927153" w:rsidP="007157C6">
            <w:pPr>
              <w:pStyle w:val="TAC"/>
              <w:rPr>
                <w:lang w:eastAsia="fi-FI"/>
              </w:rPr>
            </w:pPr>
            <w:r w:rsidRPr="00FC5050">
              <w:rPr>
                <w:lang w:eastAsia="fi-FI"/>
              </w:rPr>
              <w:t>DC_1A_n77C</w:t>
            </w:r>
            <w:r w:rsidRPr="00FC5050">
              <w:rPr>
                <w:vertAlign w:val="superscript"/>
                <w:lang w:eastAsia="fi-FI"/>
              </w:rPr>
              <w:t>7</w:t>
            </w:r>
          </w:p>
        </w:tc>
        <w:tc>
          <w:tcPr>
            <w:tcW w:w="2280" w:type="dxa"/>
          </w:tcPr>
          <w:p w14:paraId="43D39602" w14:textId="77777777" w:rsidR="00927153" w:rsidRPr="00FC5050" w:rsidRDefault="00927153" w:rsidP="007157C6">
            <w:pPr>
              <w:pStyle w:val="TAC"/>
              <w:rPr>
                <w:lang w:eastAsia="fi-FI"/>
              </w:rPr>
            </w:pPr>
            <w:r w:rsidRPr="00FC5050">
              <w:rPr>
                <w:lang w:eastAsia="fi-FI"/>
              </w:rPr>
              <w:t>DC_1A_n77A</w:t>
            </w:r>
          </w:p>
        </w:tc>
        <w:tc>
          <w:tcPr>
            <w:tcW w:w="2738" w:type="dxa"/>
            <w:shd w:val="clear" w:color="auto" w:fill="auto"/>
            <w:noWrap/>
          </w:tcPr>
          <w:p w14:paraId="272E9761" w14:textId="77777777" w:rsidR="00927153" w:rsidRPr="00FC5050" w:rsidRDefault="00927153" w:rsidP="007157C6">
            <w:pPr>
              <w:pStyle w:val="TAC"/>
              <w:rPr>
                <w:lang w:eastAsia="fi-FI"/>
              </w:rPr>
            </w:pPr>
            <w:r w:rsidRPr="00FC5050">
              <w:rPr>
                <w:lang w:eastAsia="fi-FI"/>
              </w:rPr>
              <w:t>DC_1_n77</w:t>
            </w:r>
          </w:p>
        </w:tc>
        <w:tc>
          <w:tcPr>
            <w:tcW w:w="2738" w:type="dxa"/>
          </w:tcPr>
          <w:p w14:paraId="4172371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C4589D5" w14:textId="77777777" w:rsidTr="007157C6">
        <w:trPr>
          <w:trHeight w:val="187"/>
          <w:jc w:val="center"/>
        </w:trPr>
        <w:tc>
          <w:tcPr>
            <w:tcW w:w="2537" w:type="dxa"/>
            <w:shd w:val="clear" w:color="auto" w:fill="auto"/>
            <w:noWrap/>
          </w:tcPr>
          <w:p w14:paraId="35B396BF" w14:textId="47A86602"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ins w:id="33" w:author="移開部　小熊" w:date="2021-05-01T15:18:00Z">
              <w:r w:rsidR="008710B1" w:rsidRPr="00FC5050">
                <w:rPr>
                  <w:vertAlign w:val="superscript"/>
                  <w:lang w:eastAsia="fi-FI"/>
                </w:rPr>
                <w:t>7</w:t>
              </w:r>
            </w:ins>
          </w:p>
        </w:tc>
        <w:tc>
          <w:tcPr>
            <w:tcW w:w="2280" w:type="dxa"/>
          </w:tcPr>
          <w:p w14:paraId="45AAEF22" w14:textId="77777777" w:rsidR="00927153" w:rsidRPr="00FC5050" w:rsidRDefault="00927153" w:rsidP="007157C6">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49A4CBB6" w14:textId="77777777" w:rsidR="00927153" w:rsidRPr="00FC5050" w:rsidRDefault="00927153" w:rsidP="007157C6">
            <w:pPr>
              <w:pStyle w:val="TAC"/>
              <w:rPr>
                <w:lang w:eastAsia="fi-FI"/>
              </w:rPr>
            </w:pPr>
            <w:r w:rsidRPr="00FC5050">
              <w:rPr>
                <w:lang w:eastAsia="fi-FI"/>
              </w:rPr>
              <w:t>DC_1_n77</w:t>
            </w:r>
          </w:p>
        </w:tc>
        <w:tc>
          <w:tcPr>
            <w:tcW w:w="2738" w:type="dxa"/>
          </w:tcPr>
          <w:p w14:paraId="5227CF38"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03FD910" w14:textId="77777777" w:rsidTr="007157C6">
        <w:trPr>
          <w:trHeight w:val="187"/>
          <w:jc w:val="center"/>
        </w:trPr>
        <w:tc>
          <w:tcPr>
            <w:tcW w:w="2537" w:type="dxa"/>
            <w:shd w:val="clear" w:color="auto" w:fill="auto"/>
            <w:noWrap/>
          </w:tcPr>
          <w:p w14:paraId="72C59F32" w14:textId="77777777" w:rsidR="00927153" w:rsidRPr="00FC5050" w:rsidRDefault="00927153" w:rsidP="007157C6">
            <w:pPr>
              <w:pStyle w:val="TAC"/>
              <w:rPr>
                <w:lang w:eastAsia="fi-FI"/>
              </w:rPr>
            </w:pPr>
            <w:r w:rsidRPr="00FC5050">
              <w:rPr>
                <w:lang w:eastAsia="fi-FI"/>
              </w:rPr>
              <w:t>DC_1A_n78A</w:t>
            </w:r>
            <w:r w:rsidRPr="00FC5050">
              <w:rPr>
                <w:vertAlign w:val="superscript"/>
                <w:lang w:eastAsia="fi-FI"/>
              </w:rPr>
              <w:t>7</w:t>
            </w:r>
          </w:p>
          <w:p w14:paraId="227933CE" w14:textId="77777777" w:rsidR="00927153" w:rsidRPr="00FC5050" w:rsidRDefault="00927153" w:rsidP="007157C6">
            <w:pPr>
              <w:pStyle w:val="TAC"/>
              <w:rPr>
                <w:lang w:eastAsia="fi-FI"/>
              </w:rPr>
            </w:pPr>
            <w:r w:rsidRPr="00FC5050">
              <w:rPr>
                <w:lang w:eastAsia="fi-FI"/>
              </w:rPr>
              <w:t>DC_1A_n78C</w:t>
            </w:r>
            <w:r w:rsidRPr="00FC5050">
              <w:rPr>
                <w:vertAlign w:val="superscript"/>
                <w:lang w:eastAsia="fi-FI"/>
              </w:rPr>
              <w:t>7</w:t>
            </w:r>
          </w:p>
        </w:tc>
        <w:tc>
          <w:tcPr>
            <w:tcW w:w="2280" w:type="dxa"/>
          </w:tcPr>
          <w:p w14:paraId="1EC53C61" w14:textId="77777777" w:rsidR="00927153" w:rsidRPr="00FC5050" w:rsidRDefault="00927153" w:rsidP="007157C6">
            <w:pPr>
              <w:pStyle w:val="TAC"/>
              <w:rPr>
                <w:lang w:eastAsia="fi-FI"/>
              </w:rPr>
            </w:pPr>
            <w:r w:rsidRPr="00FC5050">
              <w:rPr>
                <w:lang w:eastAsia="fi-FI"/>
              </w:rPr>
              <w:t>DC_1A_n78A</w:t>
            </w:r>
          </w:p>
        </w:tc>
        <w:tc>
          <w:tcPr>
            <w:tcW w:w="2738" w:type="dxa"/>
            <w:shd w:val="clear" w:color="auto" w:fill="auto"/>
            <w:noWrap/>
          </w:tcPr>
          <w:p w14:paraId="0FAA2737" w14:textId="77777777" w:rsidR="00927153" w:rsidRPr="00FC5050" w:rsidRDefault="00927153" w:rsidP="007157C6">
            <w:pPr>
              <w:pStyle w:val="TAC"/>
              <w:rPr>
                <w:lang w:eastAsia="fi-FI"/>
              </w:rPr>
            </w:pPr>
            <w:r w:rsidRPr="00FC5050">
              <w:rPr>
                <w:lang w:eastAsia="fi-FI"/>
              </w:rPr>
              <w:t>No</w:t>
            </w:r>
          </w:p>
        </w:tc>
        <w:tc>
          <w:tcPr>
            <w:tcW w:w="2738" w:type="dxa"/>
          </w:tcPr>
          <w:p w14:paraId="0DAF1185"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8EFCC5" w14:textId="77777777" w:rsidTr="007157C6">
        <w:trPr>
          <w:trHeight w:val="187"/>
          <w:jc w:val="center"/>
        </w:trPr>
        <w:tc>
          <w:tcPr>
            <w:tcW w:w="2537" w:type="dxa"/>
            <w:shd w:val="clear" w:color="auto" w:fill="auto"/>
            <w:noWrap/>
          </w:tcPr>
          <w:p w14:paraId="7C76E1B2" w14:textId="77777777" w:rsidR="00927153" w:rsidRPr="00FC5050" w:rsidRDefault="00927153" w:rsidP="007157C6">
            <w:pPr>
              <w:pStyle w:val="TAC"/>
              <w:rPr>
                <w:lang w:eastAsia="fi-FI"/>
              </w:rPr>
            </w:pPr>
            <w:r w:rsidRPr="00FC5050">
              <w:rPr>
                <w:lang w:eastAsia="fi-FI"/>
              </w:rPr>
              <w:t>DC_1A_n78(2A)</w:t>
            </w:r>
            <w:r w:rsidRPr="00FC5050">
              <w:rPr>
                <w:vertAlign w:val="superscript"/>
                <w:lang w:eastAsia="fi-FI"/>
              </w:rPr>
              <w:t>7</w:t>
            </w:r>
          </w:p>
        </w:tc>
        <w:tc>
          <w:tcPr>
            <w:tcW w:w="2280" w:type="dxa"/>
          </w:tcPr>
          <w:p w14:paraId="77BD7447" w14:textId="77777777" w:rsidR="00927153" w:rsidRPr="00FC5050" w:rsidRDefault="00927153" w:rsidP="007157C6">
            <w:pPr>
              <w:pStyle w:val="TAC"/>
              <w:rPr>
                <w:lang w:eastAsia="fi-FI"/>
              </w:rPr>
            </w:pPr>
            <w:r w:rsidRPr="00FC5050">
              <w:rPr>
                <w:lang w:eastAsia="fi-FI"/>
              </w:rPr>
              <w:t>DC_1A_n78A</w:t>
            </w:r>
          </w:p>
        </w:tc>
        <w:tc>
          <w:tcPr>
            <w:tcW w:w="2738" w:type="dxa"/>
            <w:shd w:val="clear" w:color="auto" w:fill="auto"/>
            <w:noWrap/>
          </w:tcPr>
          <w:p w14:paraId="3A22C97F" w14:textId="77777777" w:rsidR="00927153" w:rsidRPr="00FC5050" w:rsidRDefault="00927153" w:rsidP="007157C6">
            <w:pPr>
              <w:pStyle w:val="TAC"/>
              <w:rPr>
                <w:lang w:eastAsia="fi-FI"/>
              </w:rPr>
            </w:pPr>
            <w:r w:rsidRPr="00FC5050">
              <w:rPr>
                <w:lang w:eastAsia="fi-FI"/>
              </w:rPr>
              <w:t>No</w:t>
            </w:r>
          </w:p>
        </w:tc>
        <w:tc>
          <w:tcPr>
            <w:tcW w:w="2738" w:type="dxa"/>
          </w:tcPr>
          <w:p w14:paraId="6398D0C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432C0A" w14:textId="77777777" w:rsidTr="007157C6">
        <w:trPr>
          <w:trHeight w:val="187"/>
          <w:jc w:val="center"/>
        </w:trPr>
        <w:tc>
          <w:tcPr>
            <w:tcW w:w="2537" w:type="dxa"/>
            <w:shd w:val="clear" w:color="auto" w:fill="auto"/>
            <w:noWrap/>
          </w:tcPr>
          <w:p w14:paraId="20840987" w14:textId="77777777" w:rsidR="00927153" w:rsidRPr="00FC5050" w:rsidRDefault="00927153" w:rsidP="007157C6">
            <w:pPr>
              <w:pStyle w:val="TAC"/>
              <w:rPr>
                <w:lang w:eastAsia="fi-FI"/>
              </w:rPr>
            </w:pPr>
            <w:r w:rsidRPr="00FC5050">
              <w:rPr>
                <w:lang w:eastAsia="fi-FI"/>
              </w:rPr>
              <w:t>DC_1A_n79A</w:t>
            </w:r>
            <w:r w:rsidRPr="00FC5050">
              <w:rPr>
                <w:vertAlign w:val="superscript"/>
                <w:lang w:eastAsia="fi-FI"/>
              </w:rPr>
              <w:t>7</w:t>
            </w:r>
          </w:p>
          <w:p w14:paraId="046E528B" w14:textId="77777777" w:rsidR="00927153" w:rsidRPr="00FC5050" w:rsidRDefault="00927153" w:rsidP="007157C6">
            <w:pPr>
              <w:pStyle w:val="TAC"/>
              <w:rPr>
                <w:lang w:eastAsia="fi-FI"/>
              </w:rPr>
            </w:pPr>
            <w:r w:rsidRPr="00FC5050">
              <w:rPr>
                <w:lang w:eastAsia="fi-FI"/>
              </w:rPr>
              <w:t>DC_1A_n79C</w:t>
            </w:r>
            <w:r w:rsidRPr="00FC5050">
              <w:rPr>
                <w:vertAlign w:val="superscript"/>
                <w:lang w:eastAsia="fi-FI"/>
              </w:rPr>
              <w:t>7</w:t>
            </w:r>
          </w:p>
        </w:tc>
        <w:tc>
          <w:tcPr>
            <w:tcW w:w="2280" w:type="dxa"/>
          </w:tcPr>
          <w:p w14:paraId="17615173" w14:textId="77777777" w:rsidR="00927153" w:rsidRPr="00FC5050" w:rsidRDefault="00927153" w:rsidP="007157C6">
            <w:pPr>
              <w:pStyle w:val="TAC"/>
              <w:rPr>
                <w:lang w:eastAsia="fi-FI"/>
              </w:rPr>
            </w:pPr>
            <w:r w:rsidRPr="00FC5050">
              <w:rPr>
                <w:lang w:eastAsia="fi-FI"/>
              </w:rPr>
              <w:t>DC_1A_n79A</w:t>
            </w:r>
          </w:p>
        </w:tc>
        <w:tc>
          <w:tcPr>
            <w:tcW w:w="2738" w:type="dxa"/>
            <w:shd w:val="clear" w:color="auto" w:fill="auto"/>
            <w:noWrap/>
          </w:tcPr>
          <w:p w14:paraId="0B7E700A" w14:textId="77777777" w:rsidR="00927153" w:rsidRPr="00FC5050" w:rsidRDefault="00927153" w:rsidP="007157C6">
            <w:pPr>
              <w:pStyle w:val="TAC"/>
              <w:rPr>
                <w:lang w:eastAsia="fi-FI"/>
              </w:rPr>
            </w:pPr>
            <w:r w:rsidRPr="00FC5050">
              <w:rPr>
                <w:lang w:eastAsia="fi-FI"/>
              </w:rPr>
              <w:t>No</w:t>
            </w:r>
          </w:p>
        </w:tc>
        <w:tc>
          <w:tcPr>
            <w:tcW w:w="2738" w:type="dxa"/>
          </w:tcPr>
          <w:p w14:paraId="0C9CD926"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B75E12E" w14:textId="77777777" w:rsidTr="007157C6">
        <w:trPr>
          <w:trHeight w:val="187"/>
          <w:jc w:val="center"/>
        </w:trPr>
        <w:tc>
          <w:tcPr>
            <w:tcW w:w="2537" w:type="dxa"/>
            <w:shd w:val="clear" w:color="auto" w:fill="auto"/>
            <w:noWrap/>
          </w:tcPr>
          <w:p w14:paraId="43FD8666" w14:textId="77777777" w:rsidR="00927153" w:rsidRPr="00FC5050" w:rsidRDefault="00927153" w:rsidP="007157C6">
            <w:pPr>
              <w:pStyle w:val="TAC"/>
              <w:rPr>
                <w:lang w:eastAsia="fi-FI"/>
              </w:rPr>
            </w:pPr>
            <w:r w:rsidRPr="00FC5050">
              <w:rPr>
                <w:lang w:eastAsia="fi-FI"/>
              </w:rPr>
              <w:t>DC_2A_n5A</w:t>
            </w:r>
          </w:p>
        </w:tc>
        <w:tc>
          <w:tcPr>
            <w:tcW w:w="2280" w:type="dxa"/>
          </w:tcPr>
          <w:p w14:paraId="7019E02D" w14:textId="77777777" w:rsidR="00927153" w:rsidRPr="00FC5050" w:rsidRDefault="00927153" w:rsidP="007157C6">
            <w:pPr>
              <w:pStyle w:val="TAC"/>
              <w:rPr>
                <w:lang w:eastAsia="fi-FI"/>
              </w:rPr>
            </w:pPr>
            <w:r w:rsidRPr="00FC5050">
              <w:rPr>
                <w:lang w:eastAsia="fi-FI"/>
              </w:rPr>
              <w:t>DC_2A_n5A</w:t>
            </w:r>
          </w:p>
        </w:tc>
        <w:tc>
          <w:tcPr>
            <w:tcW w:w="2738" w:type="dxa"/>
            <w:shd w:val="clear" w:color="auto" w:fill="auto"/>
            <w:noWrap/>
          </w:tcPr>
          <w:p w14:paraId="2BBA187B" w14:textId="77777777" w:rsidR="00927153" w:rsidRPr="00FC5050" w:rsidRDefault="00927153" w:rsidP="007157C6">
            <w:pPr>
              <w:pStyle w:val="TAC"/>
              <w:rPr>
                <w:lang w:eastAsia="ja-JP"/>
              </w:rPr>
            </w:pPr>
            <w:r w:rsidRPr="00FC5050">
              <w:rPr>
                <w:rFonts w:eastAsia="Yu Mincho"/>
                <w:lang w:eastAsia="ja-JP"/>
              </w:rPr>
              <w:t>No</w:t>
            </w:r>
          </w:p>
        </w:tc>
        <w:tc>
          <w:tcPr>
            <w:tcW w:w="2738" w:type="dxa"/>
          </w:tcPr>
          <w:p w14:paraId="1D4A0386" w14:textId="77777777" w:rsidR="00927153" w:rsidRPr="00FC5050" w:rsidRDefault="00927153" w:rsidP="007157C6">
            <w:pPr>
              <w:pStyle w:val="TAC"/>
              <w:rPr>
                <w:rFonts w:eastAsia="Yu Mincho"/>
                <w:lang w:eastAsia="ja-JP"/>
              </w:rPr>
            </w:pPr>
          </w:p>
        </w:tc>
      </w:tr>
      <w:tr w:rsidR="00927153" w:rsidRPr="00FC5050" w14:paraId="7158DB61" w14:textId="77777777" w:rsidTr="007157C6">
        <w:trPr>
          <w:trHeight w:val="187"/>
          <w:jc w:val="center"/>
        </w:trPr>
        <w:tc>
          <w:tcPr>
            <w:tcW w:w="2537" w:type="dxa"/>
            <w:shd w:val="clear" w:color="auto" w:fill="auto"/>
            <w:noWrap/>
          </w:tcPr>
          <w:p w14:paraId="344C6FB6" w14:textId="77777777" w:rsidR="00927153" w:rsidRPr="00FC5050" w:rsidRDefault="00927153" w:rsidP="007157C6">
            <w:pPr>
              <w:pStyle w:val="TAC"/>
              <w:rPr>
                <w:lang w:eastAsia="fi-FI"/>
              </w:rPr>
            </w:pPr>
            <w:r w:rsidRPr="00FC5050">
              <w:rPr>
                <w:lang w:eastAsia="fi-FI"/>
              </w:rPr>
              <w:t>DC_2A-2A_n5A</w:t>
            </w:r>
          </w:p>
        </w:tc>
        <w:tc>
          <w:tcPr>
            <w:tcW w:w="2280" w:type="dxa"/>
          </w:tcPr>
          <w:p w14:paraId="73667653" w14:textId="77777777" w:rsidR="00927153" w:rsidRPr="00FC5050" w:rsidRDefault="00927153" w:rsidP="007157C6">
            <w:pPr>
              <w:pStyle w:val="TAC"/>
              <w:rPr>
                <w:lang w:eastAsia="fi-FI"/>
              </w:rPr>
            </w:pPr>
            <w:r w:rsidRPr="00FC5050">
              <w:rPr>
                <w:lang w:eastAsia="fi-FI"/>
              </w:rPr>
              <w:t>DC_2A_n5A</w:t>
            </w:r>
          </w:p>
        </w:tc>
        <w:tc>
          <w:tcPr>
            <w:tcW w:w="2738" w:type="dxa"/>
            <w:shd w:val="clear" w:color="auto" w:fill="auto"/>
            <w:noWrap/>
          </w:tcPr>
          <w:p w14:paraId="3CD64CDB"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044F4D65" w14:textId="77777777" w:rsidR="00927153" w:rsidRPr="00FC5050" w:rsidRDefault="00927153" w:rsidP="007157C6">
            <w:pPr>
              <w:pStyle w:val="TAC"/>
              <w:rPr>
                <w:lang w:eastAsia="zh-CN"/>
              </w:rPr>
            </w:pPr>
          </w:p>
        </w:tc>
      </w:tr>
      <w:tr w:rsidR="00927153" w:rsidRPr="00FC5050" w14:paraId="49A0A7A8" w14:textId="77777777" w:rsidTr="007157C6">
        <w:trPr>
          <w:trHeight w:val="187"/>
          <w:jc w:val="center"/>
        </w:trPr>
        <w:tc>
          <w:tcPr>
            <w:tcW w:w="2537" w:type="dxa"/>
            <w:shd w:val="clear" w:color="auto" w:fill="auto"/>
            <w:noWrap/>
          </w:tcPr>
          <w:p w14:paraId="78E50136" w14:textId="77777777" w:rsidR="00927153" w:rsidRPr="00FC5050" w:rsidRDefault="00927153" w:rsidP="007157C6">
            <w:pPr>
              <w:pStyle w:val="TAC"/>
              <w:rPr>
                <w:lang w:eastAsia="fi-FI"/>
              </w:rPr>
            </w:pPr>
            <w:r w:rsidRPr="00FC5050">
              <w:rPr>
                <w:lang w:eastAsia="zh-CN"/>
              </w:rPr>
              <w:t>DC_2A_n7A</w:t>
            </w:r>
          </w:p>
        </w:tc>
        <w:tc>
          <w:tcPr>
            <w:tcW w:w="2280" w:type="dxa"/>
          </w:tcPr>
          <w:p w14:paraId="046C60E4"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4CCDD070" w14:textId="77777777" w:rsidR="00927153" w:rsidRPr="00FC5050" w:rsidRDefault="00927153" w:rsidP="007157C6">
            <w:pPr>
              <w:pStyle w:val="TAC"/>
              <w:rPr>
                <w:rFonts w:eastAsia="Yu Mincho"/>
                <w:lang w:eastAsia="ja-JP"/>
              </w:rPr>
            </w:pPr>
            <w:r w:rsidRPr="00FC5050">
              <w:rPr>
                <w:lang w:eastAsia="fi-FI"/>
              </w:rPr>
              <w:t>No</w:t>
            </w:r>
          </w:p>
        </w:tc>
        <w:tc>
          <w:tcPr>
            <w:tcW w:w="2738" w:type="dxa"/>
          </w:tcPr>
          <w:p w14:paraId="0EC228B7" w14:textId="77777777" w:rsidR="00927153" w:rsidRPr="00FC5050" w:rsidRDefault="00927153" w:rsidP="007157C6">
            <w:pPr>
              <w:pStyle w:val="TAC"/>
              <w:rPr>
                <w:lang w:eastAsia="fi-FI"/>
              </w:rPr>
            </w:pPr>
          </w:p>
        </w:tc>
      </w:tr>
      <w:tr w:rsidR="00927153" w:rsidRPr="00FC5050" w14:paraId="3E5C5332" w14:textId="77777777" w:rsidTr="007157C6">
        <w:trPr>
          <w:trHeight w:val="187"/>
          <w:jc w:val="center"/>
        </w:trPr>
        <w:tc>
          <w:tcPr>
            <w:tcW w:w="2537" w:type="dxa"/>
            <w:shd w:val="clear" w:color="auto" w:fill="auto"/>
            <w:noWrap/>
          </w:tcPr>
          <w:p w14:paraId="334CB432" w14:textId="77777777" w:rsidR="00927153" w:rsidRPr="00FC5050" w:rsidRDefault="00927153" w:rsidP="007157C6">
            <w:pPr>
              <w:pStyle w:val="TAC"/>
              <w:rPr>
                <w:lang w:eastAsia="zh-CN"/>
              </w:rPr>
            </w:pPr>
            <w:r w:rsidRPr="00FC5050">
              <w:rPr>
                <w:lang w:eastAsia="zh-CN"/>
              </w:rPr>
              <w:t>DC_2A_n7</w:t>
            </w:r>
            <w:r w:rsidRPr="00FC5050">
              <w:rPr>
                <w:lang w:eastAsia="zh-TW"/>
              </w:rPr>
              <w:t>(2A)</w:t>
            </w:r>
          </w:p>
        </w:tc>
        <w:tc>
          <w:tcPr>
            <w:tcW w:w="2280" w:type="dxa"/>
          </w:tcPr>
          <w:p w14:paraId="20A9A5AD"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2745AA93" w14:textId="77777777" w:rsidR="00927153" w:rsidRPr="00FC5050" w:rsidRDefault="00927153" w:rsidP="007157C6">
            <w:pPr>
              <w:pStyle w:val="TAC"/>
              <w:rPr>
                <w:lang w:eastAsia="fi-FI"/>
              </w:rPr>
            </w:pPr>
            <w:r w:rsidRPr="00FC5050">
              <w:rPr>
                <w:lang w:eastAsia="fi-FI"/>
              </w:rPr>
              <w:t>No</w:t>
            </w:r>
          </w:p>
        </w:tc>
        <w:tc>
          <w:tcPr>
            <w:tcW w:w="2738" w:type="dxa"/>
          </w:tcPr>
          <w:p w14:paraId="36ADA33E" w14:textId="77777777" w:rsidR="00927153" w:rsidRPr="00FC5050" w:rsidRDefault="00927153" w:rsidP="007157C6">
            <w:pPr>
              <w:pStyle w:val="TAC"/>
              <w:rPr>
                <w:lang w:eastAsia="fi-FI"/>
              </w:rPr>
            </w:pPr>
          </w:p>
        </w:tc>
      </w:tr>
      <w:tr w:rsidR="00927153" w:rsidRPr="00FC5050" w14:paraId="4EA07061" w14:textId="77777777" w:rsidTr="007157C6">
        <w:trPr>
          <w:trHeight w:val="187"/>
          <w:jc w:val="center"/>
        </w:trPr>
        <w:tc>
          <w:tcPr>
            <w:tcW w:w="2537" w:type="dxa"/>
            <w:shd w:val="clear" w:color="auto" w:fill="auto"/>
            <w:noWrap/>
          </w:tcPr>
          <w:p w14:paraId="76F07E8D" w14:textId="77777777" w:rsidR="00927153" w:rsidRPr="00FC5050" w:rsidRDefault="00927153" w:rsidP="007157C6">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0333DBD1" w14:textId="77777777" w:rsidR="00927153" w:rsidRPr="00FC5050" w:rsidRDefault="00927153" w:rsidP="007157C6">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77848650" w14:textId="77777777" w:rsidR="00927153" w:rsidRPr="00FC5050" w:rsidRDefault="00927153" w:rsidP="007157C6">
            <w:pPr>
              <w:pStyle w:val="TAC"/>
              <w:rPr>
                <w:lang w:eastAsia="fi-FI"/>
              </w:rPr>
            </w:pPr>
            <w:r w:rsidRPr="00FC5050">
              <w:rPr>
                <w:lang w:eastAsia="zh-TW"/>
              </w:rPr>
              <w:t>No</w:t>
            </w:r>
          </w:p>
        </w:tc>
        <w:tc>
          <w:tcPr>
            <w:tcW w:w="2738" w:type="dxa"/>
          </w:tcPr>
          <w:p w14:paraId="32219D68" w14:textId="77777777" w:rsidR="00927153" w:rsidRPr="00FC5050" w:rsidRDefault="00927153" w:rsidP="007157C6">
            <w:pPr>
              <w:pStyle w:val="TAC"/>
              <w:rPr>
                <w:lang w:eastAsia="zh-TW"/>
              </w:rPr>
            </w:pPr>
          </w:p>
        </w:tc>
      </w:tr>
      <w:tr w:rsidR="00927153" w:rsidRPr="00FC5050" w14:paraId="2DE80E63" w14:textId="77777777" w:rsidTr="007157C6">
        <w:trPr>
          <w:trHeight w:val="187"/>
          <w:jc w:val="center"/>
        </w:trPr>
        <w:tc>
          <w:tcPr>
            <w:tcW w:w="2537" w:type="dxa"/>
            <w:shd w:val="clear" w:color="auto" w:fill="auto"/>
            <w:noWrap/>
          </w:tcPr>
          <w:p w14:paraId="7C040BA8" w14:textId="77777777" w:rsidR="00927153" w:rsidRPr="00FC5050" w:rsidRDefault="00927153" w:rsidP="007157C6">
            <w:pPr>
              <w:pStyle w:val="TAC"/>
              <w:rPr>
                <w:lang w:eastAsia="fi-FI"/>
              </w:rPr>
            </w:pPr>
            <w:r w:rsidRPr="00FC5050">
              <w:rPr>
                <w:lang w:eastAsia="fi-FI"/>
              </w:rPr>
              <w:t>DC_2A_n38A</w:t>
            </w:r>
          </w:p>
        </w:tc>
        <w:tc>
          <w:tcPr>
            <w:tcW w:w="2280" w:type="dxa"/>
          </w:tcPr>
          <w:p w14:paraId="424024BE" w14:textId="77777777" w:rsidR="00927153" w:rsidRPr="00FC5050" w:rsidRDefault="00927153" w:rsidP="007157C6">
            <w:pPr>
              <w:pStyle w:val="TAC"/>
              <w:rPr>
                <w:lang w:eastAsia="fi-FI"/>
              </w:rPr>
            </w:pPr>
            <w:r w:rsidRPr="00FC5050">
              <w:rPr>
                <w:lang w:eastAsia="fi-FI"/>
              </w:rPr>
              <w:t>DC_2A_n38A</w:t>
            </w:r>
          </w:p>
        </w:tc>
        <w:tc>
          <w:tcPr>
            <w:tcW w:w="2738" w:type="dxa"/>
            <w:shd w:val="clear" w:color="auto" w:fill="auto"/>
            <w:noWrap/>
          </w:tcPr>
          <w:p w14:paraId="31CE587A" w14:textId="77777777" w:rsidR="00927153" w:rsidRPr="00FC5050" w:rsidRDefault="00927153" w:rsidP="007157C6">
            <w:pPr>
              <w:pStyle w:val="TAC"/>
              <w:rPr>
                <w:rFonts w:eastAsia="Yu Mincho"/>
                <w:lang w:eastAsia="ja-JP"/>
              </w:rPr>
            </w:pPr>
            <w:r w:rsidRPr="00FC5050">
              <w:rPr>
                <w:rFonts w:eastAsia="MS Mincho"/>
              </w:rPr>
              <w:t>No</w:t>
            </w:r>
          </w:p>
        </w:tc>
        <w:tc>
          <w:tcPr>
            <w:tcW w:w="2738" w:type="dxa"/>
          </w:tcPr>
          <w:p w14:paraId="542516C9" w14:textId="77777777" w:rsidR="00927153" w:rsidRPr="00FC5050" w:rsidRDefault="00927153" w:rsidP="007157C6">
            <w:pPr>
              <w:pStyle w:val="TAC"/>
              <w:rPr>
                <w:rFonts w:eastAsia="MS Mincho"/>
              </w:rPr>
            </w:pPr>
          </w:p>
        </w:tc>
      </w:tr>
      <w:tr w:rsidR="00927153" w:rsidRPr="00FC5050" w14:paraId="295B1F4D" w14:textId="77777777" w:rsidTr="007157C6">
        <w:trPr>
          <w:trHeight w:val="187"/>
          <w:jc w:val="center"/>
        </w:trPr>
        <w:tc>
          <w:tcPr>
            <w:tcW w:w="2537" w:type="dxa"/>
            <w:shd w:val="clear" w:color="auto" w:fill="auto"/>
            <w:noWrap/>
          </w:tcPr>
          <w:p w14:paraId="3A7CBEFC" w14:textId="77777777" w:rsidR="00927153" w:rsidRPr="00FC5050" w:rsidRDefault="00927153" w:rsidP="007157C6">
            <w:pPr>
              <w:pStyle w:val="TAC"/>
              <w:rPr>
                <w:lang w:eastAsia="fi-FI"/>
              </w:rPr>
            </w:pPr>
            <w:r w:rsidRPr="00FC5050">
              <w:rPr>
                <w:noProof/>
                <w:szCs w:val="18"/>
              </w:rPr>
              <w:t>DC_2A-2A_n38A</w:t>
            </w:r>
          </w:p>
        </w:tc>
        <w:tc>
          <w:tcPr>
            <w:tcW w:w="2280" w:type="dxa"/>
          </w:tcPr>
          <w:p w14:paraId="5EB7AD46" w14:textId="77777777" w:rsidR="00927153" w:rsidRPr="00FC5050" w:rsidRDefault="00927153" w:rsidP="007157C6">
            <w:pPr>
              <w:pStyle w:val="TAC"/>
              <w:rPr>
                <w:lang w:eastAsia="fi-FI"/>
              </w:rPr>
            </w:pPr>
            <w:r w:rsidRPr="00FC5050">
              <w:rPr>
                <w:szCs w:val="18"/>
                <w:lang w:eastAsia="fi-FI"/>
              </w:rPr>
              <w:t>DC_2A_n38A</w:t>
            </w:r>
          </w:p>
        </w:tc>
        <w:tc>
          <w:tcPr>
            <w:tcW w:w="2738" w:type="dxa"/>
            <w:shd w:val="clear" w:color="auto" w:fill="auto"/>
            <w:noWrap/>
          </w:tcPr>
          <w:p w14:paraId="477F4D91" w14:textId="77777777" w:rsidR="00927153" w:rsidRPr="00FC5050" w:rsidRDefault="00927153" w:rsidP="007157C6">
            <w:pPr>
              <w:pStyle w:val="TAC"/>
              <w:rPr>
                <w:rFonts w:eastAsia="MS Mincho"/>
              </w:rPr>
            </w:pPr>
            <w:r w:rsidRPr="00FC5050">
              <w:rPr>
                <w:rFonts w:eastAsia="MS Mincho"/>
                <w:szCs w:val="18"/>
              </w:rPr>
              <w:t>No</w:t>
            </w:r>
          </w:p>
        </w:tc>
        <w:tc>
          <w:tcPr>
            <w:tcW w:w="2738" w:type="dxa"/>
          </w:tcPr>
          <w:p w14:paraId="79CF862B" w14:textId="77777777" w:rsidR="00927153" w:rsidRPr="00FC5050" w:rsidRDefault="00927153" w:rsidP="007157C6">
            <w:pPr>
              <w:pStyle w:val="TAC"/>
              <w:rPr>
                <w:rFonts w:eastAsia="MS Mincho"/>
                <w:szCs w:val="18"/>
              </w:rPr>
            </w:pPr>
          </w:p>
        </w:tc>
      </w:tr>
      <w:tr w:rsidR="00927153" w:rsidRPr="00FC5050" w14:paraId="4CA55F0F" w14:textId="77777777" w:rsidTr="007157C6">
        <w:trPr>
          <w:trHeight w:val="187"/>
          <w:jc w:val="center"/>
        </w:trPr>
        <w:tc>
          <w:tcPr>
            <w:tcW w:w="2537" w:type="dxa"/>
            <w:shd w:val="clear" w:color="auto" w:fill="auto"/>
            <w:noWrap/>
          </w:tcPr>
          <w:p w14:paraId="27CC943B" w14:textId="77777777" w:rsidR="00927153" w:rsidRPr="00FC5050" w:rsidRDefault="00927153" w:rsidP="007157C6">
            <w:pPr>
              <w:pStyle w:val="TAC"/>
              <w:rPr>
                <w:lang w:eastAsia="zh-TW"/>
              </w:rPr>
            </w:pPr>
            <w:r w:rsidRPr="00FC5050">
              <w:rPr>
                <w:lang w:eastAsia="fi-FI"/>
              </w:rPr>
              <w:t>DC_2A_n41A</w:t>
            </w:r>
          </w:p>
          <w:p w14:paraId="6E5F6B4E" w14:textId="77777777" w:rsidR="00927153" w:rsidRPr="00FC5050" w:rsidRDefault="00927153" w:rsidP="007157C6">
            <w:pPr>
              <w:pStyle w:val="TAC"/>
              <w:rPr>
                <w:lang w:eastAsia="zh-TW"/>
              </w:rPr>
            </w:pPr>
            <w:r w:rsidRPr="00FC5050">
              <w:rPr>
                <w:lang w:eastAsia="fi-FI"/>
              </w:rPr>
              <w:t>DC_2A_n41C</w:t>
            </w:r>
          </w:p>
          <w:p w14:paraId="5DA4814D" w14:textId="77777777" w:rsidR="00927153" w:rsidRPr="00FC5050" w:rsidRDefault="00927153" w:rsidP="007157C6">
            <w:pPr>
              <w:pStyle w:val="TAC"/>
              <w:rPr>
                <w:noProof/>
                <w:szCs w:val="18"/>
              </w:rPr>
            </w:pPr>
            <w:r w:rsidRPr="00FC5050">
              <w:rPr>
                <w:lang w:eastAsia="fi-FI"/>
              </w:rPr>
              <w:t>DC_2C_n41A</w:t>
            </w:r>
          </w:p>
        </w:tc>
        <w:tc>
          <w:tcPr>
            <w:tcW w:w="2280" w:type="dxa"/>
          </w:tcPr>
          <w:p w14:paraId="0B014B74" w14:textId="77777777" w:rsidR="00927153" w:rsidRPr="00FC5050" w:rsidRDefault="00927153" w:rsidP="007157C6">
            <w:pPr>
              <w:pStyle w:val="TAC"/>
              <w:rPr>
                <w:lang w:eastAsia="fi-FI"/>
              </w:rPr>
            </w:pPr>
            <w:r w:rsidRPr="00FC5050">
              <w:rPr>
                <w:lang w:eastAsia="fi-FI"/>
              </w:rPr>
              <w:t>DC_2A_n41A</w:t>
            </w:r>
          </w:p>
          <w:p w14:paraId="4BB86ADF" w14:textId="77777777" w:rsidR="00927153" w:rsidRPr="00FC5050" w:rsidRDefault="00927153" w:rsidP="007157C6">
            <w:pPr>
              <w:pStyle w:val="TAC"/>
              <w:rPr>
                <w:szCs w:val="18"/>
                <w:lang w:eastAsia="fi-FI"/>
              </w:rPr>
            </w:pPr>
            <w:r w:rsidRPr="00FC5050">
              <w:rPr>
                <w:lang w:eastAsia="fi-FI"/>
              </w:rPr>
              <w:t>DC_2C_n41A</w:t>
            </w:r>
          </w:p>
        </w:tc>
        <w:tc>
          <w:tcPr>
            <w:tcW w:w="2738" w:type="dxa"/>
            <w:shd w:val="clear" w:color="auto" w:fill="auto"/>
            <w:noWrap/>
          </w:tcPr>
          <w:p w14:paraId="7CE8BCA8" w14:textId="77777777" w:rsidR="00927153" w:rsidRPr="00FC5050" w:rsidRDefault="00927153" w:rsidP="007157C6">
            <w:pPr>
              <w:pStyle w:val="TAC"/>
              <w:rPr>
                <w:rFonts w:eastAsia="MS Mincho"/>
                <w:szCs w:val="18"/>
              </w:rPr>
            </w:pPr>
            <w:r w:rsidRPr="00FC5050">
              <w:rPr>
                <w:rFonts w:eastAsia="Yu Mincho"/>
                <w:lang w:eastAsia="ja-JP"/>
              </w:rPr>
              <w:t>No</w:t>
            </w:r>
          </w:p>
        </w:tc>
        <w:tc>
          <w:tcPr>
            <w:tcW w:w="2738" w:type="dxa"/>
          </w:tcPr>
          <w:p w14:paraId="079A7C76" w14:textId="77777777" w:rsidR="00927153" w:rsidRPr="00FC5050" w:rsidRDefault="00927153" w:rsidP="007157C6">
            <w:pPr>
              <w:pStyle w:val="TAC"/>
              <w:rPr>
                <w:rFonts w:eastAsia="Yu Mincho"/>
                <w:lang w:eastAsia="ja-JP"/>
              </w:rPr>
            </w:pPr>
          </w:p>
        </w:tc>
      </w:tr>
      <w:tr w:rsidR="00927153" w:rsidRPr="00FC5050" w14:paraId="741D7F88" w14:textId="77777777" w:rsidTr="007157C6">
        <w:trPr>
          <w:trHeight w:val="187"/>
          <w:jc w:val="center"/>
        </w:trPr>
        <w:tc>
          <w:tcPr>
            <w:tcW w:w="2537" w:type="dxa"/>
            <w:shd w:val="clear" w:color="auto" w:fill="auto"/>
            <w:noWrap/>
          </w:tcPr>
          <w:p w14:paraId="7F3C9205" w14:textId="77777777" w:rsidR="00927153" w:rsidRPr="00FC5050" w:rsidRDefault="00927153" w:rsidP="007157C6">
            <w:pPr>
              <w:pStyle w:val="TAC"/>
              <w:rPr>
                <w:noProof/>
                <w:lang w:eastAsia="zh-TW"/>
              </w:rPr>
            </w:pPr>
            <w:r w:rsidRPr="00FC5050">
              <w:rPr>
                <w:noProof/>
              </w:rPr>
              <w:t>DC_2A-2A_n41A</w:t>
            </w:r>
          </w:p>
          <w:p w14:paraId="51BAC646" w14:textId="77777777" w:rsidR="00927153" w:rsidRPr="00FC5050" w:rsidRDefault="00927153" w:rsidP="007157C6">
            <w:pPr>
              <w:pStyle w:val="TAC"/>
              <w:rPr>
                <w:noProof/>
                <w:szCs w:val="18"/>
              </w:rPr>
            </w:pPr>
            <w:r w:rsidRPr="00FC5050">
              <w:rPr>
                <w:noProof/>
              </w:rPr>
              <w:t>DC_2A_n41(2A)</w:t>
            </w:r>
          </w:p>
        </w:tc>
        <w:tc>
          <w:tcPr>
            <w:tcW w:w="2280" w:type="dxa"/>
          </w:tcPr>
          <w:p w14:paraId="05553A09" w14:textId="77777777" w:rsidR="00927153" w:rsidRPr="00FC5050" w:rsidRDefault="00927153" w:rsidP="007157C6">
            <w:pPr>
              <w:pStyle w:val="TAC"/>
              <w:rPr>
                <w:szCs w:val="18"/>
                <w:lang w:eastAsia="fi-FI"/>
              </w:rPr>
            </w:pPr>
            <w:r w:rsidRPr="00FC5050">
              <w:rPr>
                <w:lang w:eastAsia="fi-FI"/>
              </w:rPr>
              <w:t>DC_2A_n41A</w:t>
            </w:r>
          </w:p>
        </w:tc>
        <w:tc>
          <w:tcPr>
            <w:tcW w:w="2738" w:type="dxa"/>
            <w:shd w:val="clear" w:color="auto" w:fill="auto"/>
            <w:noWrap/>
          </w:tcPr>
          <w:p w14:paraId="31A00D23" w14:textId="77777777" w:rsidR="00927153" w:rsidRPr="00FC5050" w:rsidRDefault="00927153" w:rsidP="007157C6">
            <w:pPr>
              <w:pStyle w:val="TAC"/>
              <w:rPr>
                <w:rFonts w:eastAsia="MS Mincho"/>
                <w:szCs w:val="18"/>
              </w:rPr>
            </w:pPr>
            <w:r w:rsidRPr="00FC5050">
              <w:rPr>
                <w:rFonts w:eastAsia="Yu Mincho"/>
                <w:lang w:eastAsia="ja-JP"/>
              </w:rPr>
              <w:t>No</w:t>
            </w:r>
          </w:p>
        </w:tc>
        <w:tc>
          <w:tcPr>
            <w:tcW w:w="2738" w:type="dxa"/>
          </w:tcPr>
          <w:p w14:paraId="6424D573" w14:textId="77777777" w:rsidR="00927153" w:rsidRPr="00FC5050" w:rsidRDefault="00927153" w:rsidP="007157C6">
            <w:pPr>
              <w:pStyle w:val="TAC"/>
              <w:rPr>
                <w:rFonts w:eastAsia="Yu Mincho"/>
                <w:lang w:eastAsia="ja-JP"/>
              </w:rPr>
            </w:pPr>
          </w:p>
        </w:tc>
      </w:tr>
      <w:tr w:rsidR="00927153" w:rsidRPr="00FC5050" w14:paraId="67F83758" w14:textId="77777777" w:rsidTr="007157C6">
        <w:trPr>
          <w:trHeight w:val="187"/>
          <w:jc w:val="center"/>
        </w:trPr>
        <w:tc>
          <w:tcPr>
            <w:tcW w:w="2537" w:type="dxa"/>
            <w:shd w:val="clear" w:color="auto" w:fill="auto"/>
            <w:noWrap/>
          </w:tcPr>
          <w:p w14:paraId="2AB26DAF" w14:textId="77777777" w:rsidR="00927153" w:rsidRPr="00FC5050" w:rsidRDefault="00927153" w:rsidP="007157C6">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1A268DFF" w14:textId="77777777" w:rsidR="00927153" w:rsidRPr="00FC5050" w:rsidRDefault="00927153" w:rsidP="007157C6">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542224AF" w14:textId="77777777" w:rsidR="00927153" w:rsidRPr="00FC5050" w:rsidRDefault="00927153" w:rsidP="007157C6">
            <w:pPr>
              <w:pStyle w:val="TAC"/>
              <w:rPr>
                <w:lang w:eastAsia="zh-TW"/>
              </w:rPr>
            </w:pPr>
            <w:r w:rsidRPr="00FC5050">
              <w:rPr>
                <w:rFonts w:eastAsia="Yu Mincho"/>
                <w:lang w:eastAsia="ja-JP"/>
              </w:rPr>
              <w:t>No</w:t>
            </w:r>
          </w:p>
        </w:tc>
        <w:tc>
          <w:tcPr>
            <w:tcW w:w="2738" w:type="dxa"/>
          </w:tcPr>
          <w:p w14:paraId="3CE63E7E" w14:textId="77777777" w:rsidR="00927153" w:rsidRPr="00FC5050" w:rsidDel="00D24888" w:rsidRDefault="00927153" w:rsidP="007157C6">
            <w:pPr>
              <w:pStyle w:val="TAC"/>
              <w:rPr>
                <w:lang w:val="en-US" w:eastAsia="zh-CN"/>
              </w:rPr>
            </w:pPr>
          </w:p>
        </w:tc>
      </w:tr>
      <w:tr w:rsidR="00927153" w:rsidRPr="00FC5050" w14:paraId="5CDCEB28" w14:textId="77777777" w:rsidTr="007157C6">
        <w:trPr>
          <w:trHeight w:val="187"/>
          <w:jc w:val="center"/>
        </w:trPr>
        <w:tc>
          <w:tcPr>
            <w:tcW w:w="2537" w:type="dxa"/>
            <w:shd w:val="clear" w:color="auto" w:fill="auto"/>
            <w:noWrap/>
          </w:tcPr>
          <w:p w14:paraId="3870276D" w14:textId="77777777" w:rsidR="00927153" w:rsidRPr="00FC5050" w:rsidRDefault="00927153" w:rsidP="007157C6">
            <w:pPr>
              <w:pStyle w:val="TAC"/>
              <w:rPr>
                <w:lang w:eastAsia="zh-TW"/>
              </w:rPr>
            </w:pPr>
            <w:r w:rsidRPr="00FC5050">
              <w:rPr>
                <w:lang w:eastAsia="fi-FI"/>
              </w:rPr>
              <w:t>DC_2A_n48A</w:t>
            </w:r>
          </w:p>
          <w:p w14:paraId="41A54F1F" w14:textId="77777777" w:rsidR="00927153" w:rsidRPr="00FC5050" w:rsidRDefault="00927153" w:rsidP="007157C6">
            <w:pPr>
              <w:pStyle w:val="TAC"/>
              <w:rPr>
                <w:noProof/>
                <w:szCs w:val="18"/>
              </w:rPr>
            </w:pPr>
            <w:r w:rsidRPr="00FC5050">
              <w:rPr>
                <w:lang w:eastAsia="zh-TW"/>
              </w:rPr>
              <w:t>DC_2A_n48B</w:t>
            </w:r>
          </w:p>
        </w:tc>
        <w:tc>
          <w:tcPr>
            <w:tcW w:w="2280" w:type="dxa"/>
          </w:tcPr>
          <w:p w14:paraId="7DD93FE2" w14:textId="77777777" w:rsidR="00927153" w:rsidRPr="00FC5050" w:rsidRDefault="00927153" w:rsidP="007157C6">
            <w:pPr>
              <w:pStyle w:val="TAC"/>
              <w:rPr>
                <w:szCs w:val="18"/>
                <w:lang w:eastAsia="fi-FI"/>
              </w:rPr>
            </w:pPr>
            <w:r w:rsidRPr="00FC5050">
              <w:rPr>
                <w:lang w:eastAsia="fi-FI"/>
              </w:rPr>
              <w:t>DC_2A_n48A</w:t>
            </w:r>
          </w:p>
        </w:tc>
        <w:tc>
          <w:tcPr>
            <w:tcW w:w="2738" w:type="dxa"/>
            <w:shd w:val="clear" w:color="auto" w:fill="auto"/>
            <w:noWrap/>
          </w:tcPr>
          <w:p w14:paraId="1274C953" w14:textId="77777777" w:rsidR="00927153" w:rsidRPr="00FC5050" w:rsidRDefault="00927153" w:rsidP="007157C6">
            <w:pPr>
              <w:pStyle w:val="TAC"/>
              <w:rPr>
                <w:rFonts w:eastAsia="MS Mincho"/>
                <w:szCs w:val="18"/>
              </w:rPr>
            </w:pPr>
            <w:r w:rsidRPr="00FC5050">
              <w:rPr>
                <w:lang w:eastAsia="zh-TW"/>
              </w:rPr>
              <w:t>No</w:t>
            </w:r>
          </w:p>
        </w:tc>
        <w:tc>
          <w:tcPr>
            <w:tcW w:w="2738" w:type="dxa"/>
          </w:tcPr>
          <w:p w14:paraId="255C3152" w14:textId="77777777" w:rsidR="00927153" w:rsidRPr="00FC5050" w:rsidRDefault="00927153" w:rsidP="007157C6">
            <w:pPr>
              <w:pStyle w:val="TAC"/>
              <w:rPr>
                <w:lang w:eastAsia="zh-TW"/>
              </w:rPr>
            </w:pPr>
          </w:p>
        </w:tc>
      </w:tr>
      <w:tr w:rsidR="00927153" w:rsidRPr="00FC5050" w14:paraId="5FE1E1E2" w14:textId="77777777" w:rsidTr="007157C6">
        <w:trPr>
          <w:trHeight w:val="187"/>
          <w:jc w:val="center"/>
        </w:trPr>
        <w:tc>
          <w:tcPr>
            <w:tcW w:w="2537" w:type="dxa"/>
            <w:shd w:val="clear" w:color="auto" w:fill="auto"/>
            <w:noWrap/>
          </w:tcPr>
          <w:p w14:paraId="22364B9A" w14:textId="77777777" w:rsidR="00927153" w:rsidRPr="00FC5050" w:rsidRDefault="00927153" w:rsidP="007157C6">
            <w:pPr>
              <w:pStyle w:val="TAC"/>
              <w:rPr>
                <w:noProof/>
                <w:szCs w:val="18"/>
              </w:rPr>
            </w:pPr>
            <w:r w:rsidRPr="00FC5050">
              <w:rPr>
                <w:lang w:eastAsia="fi-FI"/>
              </w:rPr>
              <w:t>DC_2A_n66A</w:t>
            </w:r>
          </w:p>
        </w:tc>
        <w:tc>
          <w:tcPr>
            <w:tcW w:w="2280" w:type="dxa"/>
          </w:tcPr>
          <w:p w14:paraId="17FF2645" w14:textId="77777777" w:rsidR="00927153" w:rsidRPr="00FC5050" w:rsidRDefault="00927153" w:rsidP="007157C6">
            <w:pPr>
              <w:pStyle w:val="TAC"/>
              <w:rPr>
                <w:szCs w:val="18"/>
                <w:lang w:eastAsia="fi-FI"/>
              </w:rPr>
            </w:pPr>
            <w:r w:rsidRPr="00FC5050">
              <w:rPr>
                <w:lang w:eastAsia="fi-FI"/>
              </w:rPr>
              <w:t>DC_2A_n66A</w:t>
            </w:r>
          </w:p>
        </w:tc>
        <w:tc>
          <w:tcPr>
            <w:tcW w:w="2738" w:type="dxa"/>
            <w:shd w:val="clear" w:color="auto" w:fill="auto"/>
            <w:noWrap/>
          </w:tcPr>
          <w:p w14:paraId="326BD7F2" w14:textId="77777777" w:rsidR="00927153" w:rsidRPr="00FC5050" w:rsidRDefault="00927153" w:rsidP="007157C6">
            <w:pPr>
              <w:pStyle w:val="TAC"/>
              <w:rPr>
                <w:rFonts w:eastAsia="MS Mincho"/>
                <w:szCs w:val="18"/>
              </w:rPr>
            </w:pPr>
            <w:r w:rsidRPr="00FC5050">
              <w:rPr>
                <w:rFonts w:eastAsia="Yu Mincho"/>
                <w:lang w:eastAsia="ja-JP"/>
              </w:rPr>
              <w:t>DC_2_n66</w:t>
            </w:r>
          </w:p>
        </w:tc>
        <w:tc>
          <w:tcPr>
            <w:tcW w:w="2738" w:type="dxa"/>
          </w:tcPr>
          <w:p w14:paraId="6E481F33" w14:textId="77777777" w:rsidR="00927153" w:rsidRPr="00FC5050" w:rsidRDefault="00927153" w:rsidP="007157C6">
            <w:pPr>
              <w:pStyle w:val="TAC"/>
              <w:rPr>
                <w:rFonts w:eastAsia="Yu Mincho"/>
                <w:lang w:eastAsia="ja-JP"/>
              </w:rPr>
            </w:pPr>
          </w:p>
        </w:tc>
      </w:tr>
      <w:tr w:rsidR="00927153" w:rsidRPr="00FC5050" w14:paraId="7B3F45CA" w14:textId="77777777" w:rsidTr="007157C6">
        <w:trPr>
          <w:trHeight w:val="187"/>
          <w:jc w:val="center"/>
        </w:trPr>
        <w:tc>
          <w:tcPr>
            <w:tcW w:w="2537" w:type="dxa"/>
            <w:shd w:val="clear" w:color="auto" w:fill="auto"/>
            <w:noWrap/>
          </w:tcPr>
          <w:p w14:paraId="77A38CC4" w14:textId="77777777" w:rsidR="00927153" w:rsidRPr="00FC5050" w:rsidRDefault="00927153" w:rsidP="007157C6">
            <w:pPr>
              <w:pStyle w:val="TAC"/>
              <w:rPr>
                <w:noProof/>
                <w:szCs w:val="18"/>
              </w:rPr>
            </w:pPr>
            <w:r w:rsidRPr="00FC5050">
              <w:rPr>
                <w:lang w:eastAsia="fi-FI"/>
              </w:rPr>
              <w:t>DC_2A-2A_n66A</w:t>
            </w:r>
          </w:p>
        </w:tc>
        <w:tc>
          <w:tcPr>
            <w:tcW w:w="2280" w:type="dxa"/>
          </w:tcPr>
          <w:p w14:paraId="585C2A19" w14:textId="77777777" w:rsidR="00927153" w:rsidRPr="00FC5050" w:rsidRDefault="00927153" w:rsidP="007157C6">
            <w:pPr>
              <w:pStyle w:val="TAC"/>
              <w:rPr>
                <w:szCs w:val="18"/>
                <w:lang w:eastAsia="fi-FI"/>
              </w:rPr>
            </w:pPr>
            <w:r w:rsidRPr="00FC5050">
              <w:rPr>
                <w:lang w:eastAsia="fi-FI"/>
              </w:rPr>
              <w:t>DC_2A_n66A</w:t>
            </w:r>
          </w:p>
        </w:tc>
        <w:tc>
          <w:tcPr>
            <w:tcW w:w="2738" w:type="dxa"/>
            <w:shd w:val="clear" w:color="auto" w:fill="auto"/>
            <w:noWrap/>
          </w:tcPr>
          <w:p w14:paraId="62C7D453" w14:textId="77777777" w:rsidR="00927153" w:rsidRPr="00FC5050" w:rsidRDefault="00927153" w:rsidP="007157C6">
            <w:pPr>
              <w:pStyle w:val="TAC"/>
              <w:rPr>
                <w:rFonts w:eastAsia="MS Mincho"/>
                <w:szCs w:val="18"/>
              </w:rPr>
            </w:pPr>
            <w:r w:rsidRPr="00FC5050">
              <w:rPr>
                <w:rFonts w:eastAsia="Yu Mincho"/>
                <w:lang w:eastAsia="ja-JP"/>
              </w:rPr>
              <w:t>DC_2_n66</w:t>
            </w:r>
          </w:p>
        </w:tc>
        <w:tc>
          <w:tcPr>
            <w:tcW w:w="2738" w:type="dxa"/>
          </w:tcPr>
          <w:p w14:paraId="27296CCA" w14:textId="77777777" w:rsidR="00927153" w:rsidRPr="00FC5050" w:rsidRDefault="00927153" w:rsidP="007157C6">
            <w:pPr>
              <w:pStyle w:val="TAC"/>
              <w:rPr>
                <w:rFonts w:eastAsia="Yu Mincho"/>
                <w:lang w:eastAsia="ja-JP"/>
              </w:rPr>
            </w:pPr>
          </w:p>
        </w:tc>
      </w:tr>
      <w:tr w:rsidR="00927153" w:rsidRPr="00FC5050" w14:paraId="4BE3813E" w14:textId="77777777" w:rsidTr="007157C6">
        <w:trPr>
          <w:trHeight w:val="187"/>
          <w:jc w:val="center"/>
        </w:trPr>
        <w:tc>
          <w:tcPr>
            <w:tcW w:w="2537" w:type="dxa"/>
            <w:shd w:val="clear" w:color="auto" w:fill="auto"/>
            <w:noWrap/>
          </w:tcPr>
          <w:p w14:paraId="4565505E" w14:textId="77777777" w:rsidR="00927153" w:rsidRPr="00FC5050" w:rsidRDefault="00927153" w:rsidP="007157C6">
            <w:pPr>
              <w:pStyle w:val="TAC"/>
              <w:rPr>
                <w:lang w:eastAsia="fi-FI"/>
              </w:rPr>
            </w:pPr>
            <w:r w:rsidRPr="00FC5050">
              <w:rPr>
                <w:lang w:eastAsia="fi-FI"/>
              </w:rPr>
              <w:t>DC_2A_n71A</w:t>
            </w:r>
          </w:p>
          <w:p w14:paraId="5AC8F4E6" w14:textId="77777777" w:rsidR="00927153" w:rsidRPr="00FC5050" w:rsidRDefault="00927153" w:rsidP="007157C6">
            <w:pPr>
              <w:pStyle w:val="TAC"/>
              <w:rPr>
                <w:lang w:eastAsia="zh-TW"/>
              </w:rPr>
            </w:pPr>
            <w:r w:rsidRPr="00FC5050">
              <w:rPr>
                <w:lang w:eastAsia="fi-FI"/>
              </w:rPr>
              <w:t>DC_2A_n71B</w:t>
            </w:r>
          </w:p>
          <w:p w14:paraId="6A67F1B8" w14:textId="77777777" w:rsidR="00927153" w:rsidRPr="00FC5050" w:rsidRDefault="00927153" w:rsidP="007157C6">
            <w:pPr>
              <w:pStyle w:val="TAC"/>
              <w:rPr>
                <w:noProof/>
                <w:szCs w:val="18"/>
              </w:rPr>
            </w:pPr>
            <w:r w:rsidRPr="00FC5050">
              <w:rPr>
                <w:noProof/>
              </w:rPr>
              <w:t>DC_2C_n71A</w:t>
            </w:r>
          </w:p>
        </w:tc>
        <w:tc>
          <w:tcPr>
            <w:tcW w:w="2280" w:type="dxa"/>
          </w:tcPr>
          <w:p w14:paraId="30B11BB4" w14:textId="77777777" w:rsidR="00927153" w:rsidRPr="00FC5050" w:rsidRDefault="00927153" w:rsidP="007157C6">
            <w:pPr>
              <w:pStyle w:val="TAC"/>
              <w:rPr>
                <w:lang w:eastAsia="zh-TW"/>
              </w:rPr>
            </w:pPr>
            <w:r w:rsidRPr="00FC5050">
              <w:rPr>
                <w:lang w:eastAsia="fi-FI"/>
              </w:rPr>
              <w:t>DC_2A_n71A</w:t>
            </w:r>
          </w:p>
          <w:p w14:paraId="15808589" w14:textId="77777777" w:rsidR="00927153" w:rsidRPr="00FC5050" w:rsidRDefault="00927153" w:rsidP="007157C6">
            <w:pPr>
              <w:pStyle w:val="TAC"/>
              <w:rPr>
                <w:szCs w:val="18"/>
                <w:lang w:eastAsia="fi-FI"/>
              </w:rPr>
            </w:pPr>
            <w:r w:rsidRPr="00FC5050">
              <w:rPr>
                <w:noProof/>
              </w:rPr>
              <w:t>DC_2C_n71A</w:t>
            </w:r>
          </w:p>
        </w:tc>
        <w:tc>
          <w:tcPr>
            <w:tcW w:w="2738" w:type="dxa"/>
            <w:shd w:val="clear" w:color="auto" w:fill="auto"/>
            <w:noWrap/>
          </w:tcPr>
          <w:p w14:paraId="7E8F94A2" w14:textId="77777777" w:rsidR="00927153" w:rsidRPr="00FC5050" w:rsidRDefault="00927153" w:rsidP="007157C6">
            <w:pPr>
              <w:pStyle w:val="TAC"/>
              <w:rPr>
                <w:rFonts w:eastAsia="MS Mincho"/>
                <w:szCs w:val="18"/>
              </w:rPr>
            </w:pPr>
            <w:r w:rsidRPr="00FC5050">
              <w:rPr>
                <w:lang w:eastAsia="ja-JP"/>
              </w:rPr>
              <w:t>No</w:t>
            </w:r>
          </w:p>
        </w:tc>
        <w:tc>
          <w:tcPr>
            <w:tcW w:w="2738" w:type="dxa"/>
          </w:tcPr>
          <w:p w14:paraId="65461012" w14:textId="77777777" w:rsidR="00927153" w:rsidRPr="00FC5050" w:rsidRDefault="00927153" w:rsidP="007157C6">
            <w:pPr>
              <w:pStyle w:val="TAC"/>
              <w:rPr>
                <w:lang w:eastAsia="ja-JP"/>
              </w:rPr>
            </w:pPr>
          </w:p>
        </w:tc>
      </w:tr>
      <w:tr w:rsidR="00927153" w:rsidRPr="00FC5050" w14:paraId="146CB6AB" w14:textId="77777777" w:rsidTr="007157C6">
        <w:trPr>
          <w:trHeight w:val="187"/>
          <w:jc w:val="center"/>
        </w:trPr>
        <w:tc>
          <w:tcPr>
            <w:tcW w:w="2537" w:type="dxa"/>
            <w:shd w:val="clear" w:color="auto" w:fill="auto"/>
            <w:noWrap/>
          </w:tcPr>
          <w:p w14:paraId="71E20747" w14:textId="77777777" w:rsidR="00927153" w:rsidRPr="00FC5050" w:rsidRDefault="00927153" w:rsidP="007157C6">
            <w:pPr>
              <w:pStyle w:val="TAC"/>
              <w:rPr>
                <w:noProof/>
                <w:szCs w:val="18"/>
              </w:rPr>
            </w:pPr>
            <w:r w:rsidRPr="00FC5050">
              <w:rPr>
                <w:noProof/>
              </w:rPr>
              <w:t>DC_2A-2A_n71A</w:t>
            </w:r>
          </w:p>
        </w:tc>
        <w:tc>
          <w:tcPr>
            <w:tcW w:w="2280" w:type="dxa"/>
          </w:tcPr>
          <w:p w14:paraId="073E343E" w14:textId="77777777" w:rsidR="00927153" w:rsidRPr="00FC5050" w:rsidRDefault="00927153" w:rsidP="007157C6">
            <w:pPr>
              <w:pStyle w:val="TAC"/>
              <w:rPr>
                <w:szCs w:val="18"/>
                <w:lang w:eastAsia="fi-FI"/>
              </w:rPr>
            </w:pPr>
            <w:r w:rsidRPr="00FC5050">
              <w:rPr>
                <w:lang w:eastAsia="fi-FI"/>
              </w:rPr>
              <w:t>DC_2A_n71A</w:t>
            </w:r>
          </w:p>
        </w:tc>
        <w:tc>
          <w:tcPr>
            <w:tcW w:w="2738" w:type="dxa"/>
            <w:shd w:val="clear" w:color="auto" w:fill="auto"/>
            <w:noWrap/>
          </w:tcPr>
          <w:p w14:paraId="7866F554" w14:textId="77777777" w:rsidR="00927153" w:rsidRPr="00FC5050" w:rsidRDefault="00927153" w:rsidP="007157C6">
            <w:pPr>
              <w:pStyle w:val="TAC"/>
              <w:rPr>
                <w:rFonts w:eastAsia="MS Mincho"/>
                <w:szCs w:val="18"/>
              </w:rPr>
            </w:pPr>
            <w:r w:rsidRPr="00FC5050">
              <w:rPr>
                <w:lang w:eastAsia="ja-JP"/>
              </w:rPr>
              <w:t>No</w:t>
            </w:r>
          </w:p>
        </w:tc>
        <w:tc>
          <w:tcPr>
            <w:tcW w:w="2738" w:type="dxa"/>
          </w:tcPr>
          <w:p w14:paraId="20DE8A4F" w14:textId="77777777" w:rsidR="00927153" w:rsidRPr="00FC5050" w:rsidRDefault="00927153" w:rsidP="007157C6">
            <w:pPr>
              <w:pStyle w:val="TAC"/>
              <w:rPr>
                <w:lang w:eastAsia="ja-JP"/>
              </w:rPr>
            </w:pPr>
          </w:p>
        </w:tc>
      </w:tr>
      <w:tr w:rsidR="00927153" w:rsidRPr="00FC5050" w14:paraId="1FEAFDA5" w14:textId="77777777" w:rsidTr="007157C6">
        <w:trPr>
          <w:trHeight w:val="187"/>
          <w:jc w:val="center"/>
        </w:trPr>
        <w:tc>
          <w:tcPr>
            <w:tcW w:w="2537" w:type="dxa"/>
            <w:shd w:val="clear" w:color="auto" w:fill="auto"/>
            <w:noWrap/>
          </w:tcPr>
          <w:p w14:paraId="29A879EA" w14:textId="77777777" w:rsidR="00927153" w:rsidRPr="00FC5050" w:rsidRDefault="00927153" w:rsidP="007157C6">
            <w:pPr>
              <w:pStyle w:val="TAC"/>
              <w:rPr>
                <w:noProof/>
                <w:szCs w:val="18"/>
              </w:rPr>
            </w:pPr>
            <w:r w:rsidRPr="00FC5050">
              <w:rPr>
                <w:lang w:eastAsia="fi-FI"/>
              </w:rPr>
              <w:t>DC_2A_n78A</w:t>
            </w:r>
          </w:p>
        </w:tc>
        <w:tc>
          <w:tcPr>
            <w:tcW w:w="2280" w:type="dxa"/>
          </w:tcPr>
          <w:p w14:paraId="3F59DDE6"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75A29CDD"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7A68C218" w14:textId="77777777" w:rsidR="00927153" w:rsidRPr="00FC5050" w:rsidRDefault="00927153" w:rsidP="007157C6">
            <w:pPr>
              <w:pStyle w:val="TAC"/>
              <w:rPr>
                <w:lang w:eastAsia="ja-JP"/>
              </w:rPr>
            </w:pPr>
          </w:p>
        </w:tc>
      </w:tr>
      <w:tr w:rsidR="00927153" w:rsidRPr="00FC5050" w14:paraId="0978676F" w14:textId="77777777" w:rsidTr="007157C6">
        <w:trPr>
          <w:trHeight w:val="187"/>
          <w:jc w:val="center"/>
        </w:trPr>
        <w:tc>
          <w:tcPr>
            <w:tcW w:w="2537" w:type="dxa"/>
            <w:shd w:val="clear" w:color="auto" w:fill="auto"/>
            <w:noWrap/>
          </w:tcPr>
          <w:p w14:paraId="15115E36" w14:textId="77777777" w:rsidR="00927153" w:rsidRPr="00FC5050" w:rsidRDefault="00927153" w:rsidP="007157C6">
            <w:pPr>
              <w:pStyle w:val="TAC"/>
              <w:rPr>
                <w:noProof/>
                <w:szCs w:val="18"/>
              </w:rPr>
            </w:pPr>
            <w:r w:rsidRPr="00FC5050">
              <w:rPr>
                <w:rFonts w:eastAsia="MS Mincho" w:cs="Arial"/>
                <w:szCs w:val="18"/>
                <w:lang w:eastAsia="ja-JP"/>
              </w:rPr>
              <w:t>DC_2A_n78(2A)</w:t>
            </w:r>
          </w:p>
        </w:tc>
        <w:tc>
          <w:tcPr>
            <w:tcW w:w="2280" w:type="dxa"/>
          </w:tcPr>
          <w:p w14:paraId="56580B18"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0AAE6A85"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603918C7" w14:textId="77777777" w:rsidR="00927153" w:rsidRPr="00FC5050" w:rsidRDefault="00927153" w:rsidP="007157C6">
            <w:pPr>
              <w:pStyle w:val="TAC"/>
              <w:rPr>
                <w:lang w:eastAsia="ja-JP"/>
              </w:rPr>
            </w:pPr>
          </w:p>
        </w:tc>
      </w:tr>
      <w:tr w:rsidR="00927153" w:rsidRPr="00FC5050" w14:paraId="1C526A21" w14:textId="77777777" w:rsidTr="007157C6">
        <w:trPr>
          <w:trHeight w:val="187"/>
          <w:jc w:val="center"/>
        </w:trPr>
        <w:tc>
          <w:tcPr>
            <w:tcW w:w="2537" w:type="dxa"/>
            <w:shd w:val="clear" w:color="auto" w:fill="auto"/>
            <w:noWrap/>
          </w:tcPr>
          <w:p w14:paraId="6B24B855" w14:textId="77777777" w:rsidR="00927153" w:rsidRPr="00FC5050" w:rsidRDefault="00927153" w:rsidP="007157C6">
            <w:pPr>
              <w:pStyle w:val="TAC"/>
              <w:rPr>
                <w:noProof/>
                <w:szCs w:val="18"/>
              </w:rPr>
            </w:pPr>
            <w:r w:rsidRPr="00FC5050">
              <w:rPr>
                <w:noProof/>
                <w:szCs w:val="18"/>
              </w:rPr>
              <w:t>DC_2A-2A_n78A</w:t>
            </w:r>
          </w:p>
        </w:tc>
        <w:tc>
          <w:tcPr>
            <w:tcW w:w="2280" w:type="dxa"/>
          </w:tcPr>
          <w:p w14:paraId="7AC078C1" w14:textId="77777777" w:rsidR="00927153" w:rsidRPr="00FC5050" w:rsidRDefault="00927153" w:rsidP="007157C6">
            <w:pPr>
              <w:pStyle w:val="TAC"/>
              <w:rPr>
                <w:szCs w:val="18"/>
                <w:lang w:eastAsia="fi-FI"/>
              </w:rPr>
            </w:pPr>
            <w:r w:rsidRPr="00FC5050">
              <w:rPr>
                <w:lang w:eastAsia="fi-FI"/>
              </w:rPr>
              <w:t>DC_2A_n78A</w:t>
            </w:r>
          </w:p>
        </w:tc>
        <w:tc>
          <w:tcPr>
            <w:tcW w:w="2738" w:type="dxa"/>
            <w:shd w:val="clear" w:color="auto" w:fill="auto"/>
            <w:noWrap/>
          </w:tcPr>
          <w:p w14:paraId="44E58943" w14:textId="77777777" w:rsidR="00927153" w:rsidRPr="00FC5050" w:rsidRDefault="00927153" w:rsidP="007157C6">
            <w:pPr>
              <w:pStyle w:val="TAC"/>
              <w:rPr>
                <w:rFonts w:eastAsia="MS Mincho"/>
                <w:szCs w:val="18"/>
              </w:rPr>
            </w:pPr>
            <w:r w:rsidRPr="00FC5050">
              <w:rPr>
                <w:lang w:eastAsia="ja-JP"/>
              </w:rPr>
              <w:t>DC_2_n78</w:t>
            </w:r>
          </w:p>
        </w:tc>
        <w:tc>
          <w:tcPr>
            <w:tcW w:w="2738" w:type="dxa"/>
          </w:tcPr>
          <w:p w14:paraId="34CFA0A3" w14:textId="77777777" w:rsidR="00927153" w:rsidRPr="00FC5050" w:rsidRDefault="00927153" w:rsidP="007157C6">
            <w:pPr>
              <w:pStyle w:val="TAC"/>
              <w:rPr>
                <w:lang w:eastAsia="ja-JP"/>
              </w:rPr>
            </w:pPr>
          </w:p>
        </w:tc>
      </w:tr>
      <w:tr w:rsidR="00927153" w:rsidRPr="00FC5050" w14:paraId="6502A566" w14:textId="77777777" w:rsidTr="007157C6">
        <w:trPr>
          <w:trHeight w:val="187"/>
          <w:jc w:val="center"/>
        </w:trPr>
        <w:tc>
          <w:tcPr>
            <w:tcW w:w="2537" w:type="dxa"/>
            <w:shd w:val="clear" w:color="auto" w:fill="auto"/>
            <w:noWrap/>
          </w:tcPr>
          <w:p w14:paraId="20BE3075" w14:textId="77777777" w:rsidR="00927153" w:rsidRPr="00FC5050" w:rsidRDefault="00927153" w:rsidP="007157C6">
            <w:pPr>
              <w:pStyle w:val="TAC"/>
              <w:rPr>
                <w:lang w:eastAsia="zh-TW"/>
              </w:rPr>
            </w:pPr>
            <w:r w:rsidRPr="00FC5050">
              <w:t>DC_3A_n1A</w:t>
            </w:r>
          </w:p>
          <w:p w14:paraId="3B55C262" w14:textId="77777777" w:rsidR="00927153" w:rsidRPr="00FC5050" w:rsidRDefault="00927153" w:rsidP="007157C6">
            <w:pPr>
              <w:pStyle w:val="TAC"/>
              <w:rPr>
                <w:noProof/>
                <w:szCs w:val="18"/>
              </w:rPr>
            </w:pPr>
            <w:r w:rsidRPr="00FC5050">
              <w:t>DC_3C_n1A</w:t>
            </w:r>
          </w:p>
        </w:tc>
        <w:tc>
          <w:tcPr>
            <w:tcW w:w="2280" w:type="dxa"/>
          </w:tcPr>
          <w:p w14:paraId="640F072F" w14:textId="77777777" w:rsidR="00927153" w:rsidRPr="00FC5050" w:rsidRDefault="00927153" w:rsidP="007157C6">
            <w:pPr>
              <w:pStyle w:val="TAC"/>
              <w:rPr>
                <w:lang w:eastAsia="zh-TW"/>
              </w:rPr>
            </w:pPr>
            <w:r w:rsidRPr="00FC5050">
              <w:t>DC_3A_n1A</w:t>
            </w:r>
          </w:p>
          <w:p w14:paraId="2F939142" w14:textId="77777777" w:rsidR="00927153" w:rsidRPr="00FC5050" w:rsidRDefault="00927153" w:rsidP="007157C6">
            <w:pPr>
              <w:pStyle w:val="TAC"/>
              <w:rPr>
                <w:szCs w:val="18"/>
                <w:lang w:eastAsia="fi-FI"/>
              </w:rPr>
            </w:pPr>
            <w:r w:rsidRPr="00FC5050">
              <w:t>DC_3C_n1A</w:t>
            </w:r>
          </w:p>
        </w:tc>
        <w:tc>
          <w:tcPr>
            <w:tcW w:w="2738" w:type="dxa"/>
            <w:shd w:val="clear" w:color="auto" w:fill="auto"/>
            <w:noWrap/>
          </w:tcPr>
          <w:p w14:paraId="4B385C21" w14:textId="77777777" w:rsidR="00927153" w:rsidRPr="00FC5050" w:rsidRDefault="00927153" w:rsidP="007157C6">
            <w:pPr>
              <w:pStyle w:val="TAC"/>
              <w:rPr>
                <w:rFonts w:eastAsia="MS Mincho"/>
                <w:szCs w:val="18"/>
              </w:rPr>
            </w:pPr>
            <w:r w:rsidRPr="00FC5050">
              <w:rPr>
                <w:lang w:eastAsia="zh-TW"/>
              </w:rPr>
              <w:t>DC_3_n1</w:t>
            </w:r>
          </w:p>
        </w:tc>
        <w:tc>
          <w:tcPr>
            <w:tcW w:w="2738" w:type="dxa"/>
          </w:tcPr>
          <w:p w14:paraId="4C333EF2" w14:textId="77777777" w:rsidR="00927153" w:rsidRPr="00FC5050" w:rsidRDefault="00927153" w:rsidP="007157C6">
            <w:pPr>
              <w:pStyle w:val="TAC"/>
              <w:rPr>
                <w:lang w:eastAsia="zh-TW"/>
              </w:rPr>
            </w:pPr>
          </w:p>
        </w:tc>
      </w:tr>
      <w:tr w:rsidR="00927153" w:rsidRPr="00FC5050" w14:paraId="58070A9F" w14:textId="77777777" w:rsidTr="007157C6">
        <w:trPr>
          <w:trHeight w:val="187"/>
          <w:jc w:val="center"/>
        </w:trPr>
        <w:tc>
          <w:tcPr>
            <w:tcW w:w="2537" w:type="dxa"/>
            <w:shd w:val="clear" w:color="auto" w:fill="auto"/>
            <w:noWrap/>
          </w:tcPr>
          <w:p w14:paraId="319031F1" w14:textId="77777777" w:rsidR="00927153" w:rsidRPr="00FC5050" w:rsidRDefault="00927153" w:rsidP="007157C6">
            <w:pPr>
              <w:pStyle w:val="TAC"/>
              <w:rPr>
                <w:noProof/>
                <w:szCs w:val="18"/>
              </w:rPr>
            </w:pPr>
            <w:r w:rsidRPr="00FC5050">
              <w:t>DC_3A-3A_n1A</w:t>
            </w:r>
          </w:p>
        </w:tc>
        <w:tc>
          <w:tcPr>
            <w:tcW w:w="2280" w:type="dxa"/>
          </w:tcPr>
          <w:p w14:paraId="03D8B602" w14:textId="77777777" w:rsidR="00927153" w:rsidRPr="00FC5050" w:rsidRDefault="00927153" w:rsidP="007157C6">
            <w:pPr>
              <w:pStyle w:val="TAC"/>
              <w:rPr>
                <w:szCs w:val="18"/>
                <w:lang w:eastAsia="fi-FI"/>
              </w:rPr>
            </w:pPr>
            <w:r w:rsidRPr="00FC5050">
              <w:t>DC_3A_n1A</w:t>
            </w:r>
          </w:p>
        </w:tc>
        <w:tc>
          <w:tcPr>
            <w:tcW w:w="2738" w:type="dxa"/>
            <w:shd w:val="clear" w:color="auto" w:fill="auto"/>
            <w:noWrap/>
          </w:tcPr>
          <w:p w14:paraId="2BCB1AD5" w14:textId="77777777" w:rsidR="00927153" w:rsidRPr="00FC5050" w:rsidRDefault="00927153" w:rsidP="007157C6">
            <w:pPr>
              <w:pStyle w:val="TAC"/>
              <w:rPr>
                <w:rFonts w:eastAsia="MS Mincho"/>
                <w:szCs w:val="18"/>
              </w:rPr>
            </w:pPr>
            <w:r w:rsidRPr="00FC5050">
              <w:rPr>
                <w:lang w:eastAsia="zh-TW"/>
              </w:rPr>
              <w:t>DC_3_n1</w:t>
            </w:r>
          </w:p>
        </w:tc>
        <w:tc>
          <w:tcPr>
            <w:tcW w:w="2738" w:type="dxa"/>
          </w:tcPr>
          <w:p w14:paraId="29D12862" w14:textId="77777777" w:rsidR="00927153" w:rsidRPr="00FC5050" w:rsidRDefault="00927153" w:rsidP="007157C6">
            <w:pPr>
              <w:pStyle w:val="TAC"/>
              <w:rPr>
                <w:lang w:eastAsia="zh-TW"/>
              </w:rPr>
            </w:pPr>
          </w:p>
        </w:tc>
      </w:tr>
      <w:tr w:rsidR="00927153" w:rsidRPr="00FC5050" w14:paraId="63D6E28B" w14:textId="77777777" w:rsidTr="007157C6">
        <w:trPr>
          <w:trHeight w:val="187"/>
          <w:jc w:val="center"/>
        </w:trPr>
        <w:tc>
          <w:tcPr>
            <w:tcW w:w="2537" w:type="dxa"/>
            <w:shd w:val="clear" w:color="auto" w:fill="auto"/>
            <w:noWrap/>
          </w:tcPr>
          <w:p w14:paraId="212F597E" w14:textId="77777777" w:rsidR="00927153" w:rsidRPr="00FC5050" w:rsidRDefault="00927153" w:rsidP="007157C6">
            <w:pPr>
              <w:pStyle w:val="TAC"/>
              <w:rPr>
                <w:lang w:eastAsia="fi-FI"/>
              </w:rPr>
            </w:pPr>
            <w:r w:rsidRPr="00FC5050">
              <w:rPr>
                <w:lang w:eastAsia="fi-FI"/>
              </w:rPr>
              <w:lastRenderedPageBreak/>
              <w:t>DC_</w:t>
            </w:r>
            <w:r w:rsidRPr="00FC5050">
              <w:rPr>
                <w:lang w:eastAsia="zh-CN"/>
              </w:rPr>
              <w:t>3A_n5A</w:t>
            </w:r>
          </w:p>
          <w:p w14:paraId="3089078C" w14:textId="77777777" w:rsidR="00927153" w:rsidRPr="00FC5050" w:rsidRDefault="00927153" w:rsidP="007157C6">
            <w:pPr>
              <w:pStyle w:val="TAC"/>
              <w:rPr>
                <w:noProof/>
                <w:szCs w:val="18"/>
              </w:rPr>
            </w:pPr>
            <w:r w:rsidRPr="00FC5050">
              <w:rPr>
                <w:lang w:eastAsia="fi-FI"/>
              </w:rPr>
              <w:t>DC_</w:t>
            </w:r>
            <w:r w:rsidRPr="00FC5050">
              <w:rPr>
                <w:lang w:eastAsia="zh-CN"/>
              </w:rPr>
              <w:t>3C_n5A</w:t>
            </w:r>
          </w:p>
        </w:tc>
        <w:tc>
          <w:tcPr>
            <w:tcW w:w="2280" w:type="dxa"/>
          </w:tcPr>
          <w:p w14:paraId="13F3585C" w14:textId="77777777" w:rsidR="00927153" w:rsidRPr="00FC5050" w:rsidRDefault="00927153" w:rsidP="007157C6">
            <w:pPr>
              <w:pStyle w:val="TAC"/>
              <w:rPr>
                <w:lang w:eastAsia="zh-CN"/>
              </w:rPr>
            </w:pPr>
            <w:r w:rsidRPr="00FC5050">
              <w:rPr>
                <w:lang w:eastAsia="fi-FI"/>
              </w:rPr>
              <w:t>DC_</w:t>
            </w:r>
            <w:r w:rsidRPr="00FC5050">
              <w:rPr>
                <w:lang w:eastAsia="zh-CN"/>
              </w:rPr>
              <w:t>3A_n5A</w:t>
            </w:r>
          </w:p>
          <w:p w14:paraId="7991745F" w14:textId="77777777" w:rsidR="00927153" w:rsidRPr="00FC5050" w:rsidRDefault="00927153" w:rsidP="007157C6">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5C2A4E21" w14:textId="77777777" w:rsidR="00927153" w:rsidRPr="00FC5050" w:rsidRDefault="00927153" w:rsidP="007157C6">
            <w:pPr>
              <w:pStyle w:val="TAC"/>
              <w:rPr>
                <w:rFonts w:eastAsia="MS Mincho"/>
                <w:szCs w:val="18"/>
              </w:rPr>
            </w:pPr>
            <w:r w:rsidRPr="00FC5050">
              <w:t>DC_</w:t>
            </w:r>
            <w:r w:rsidRPr="00FC5050">
              <w:rPr>
                <w:lang w:eastAsia="zh-CN"/>
              </w:rPr>
              <w:t>3_n5</w:t>
            </w:r>
          </w:p>
        </w:tc>
        <w:tc>
          <w:tcPr>
            <w:tcW w:w="2738" w:type="dxa"/>
          </w:tcPr>
          <w:p w14:paraId="5E043E4C" w14:textId="77777777" w:rsidR="00927153" w:rsidRPr="00FC5050" w:rsidRDefault="00927153" w:rsidP="007157C6">
            <w:pPr>
              <w:pStyle w:val="TAC"/>
            </w:pPr>
          </w:p>
        </w:tc>
      </w:tr>
      <w:tr w:rsidR="00927153" w:rsidRPr="00FC5050" w14:paraId="78C4E78D" w14:textId="77777777" w:rsidTr="007157C6">
        <w:trPr>
          <w:trHeight w:val="187"/>
          <w:jc w:val="center"/>
        </w:trPr>
        <w:tc>
          <w:tcPr>
            <w:tcW w:w="2537" w:type="dxa"/>
            <w:shd w:val="clear" w:color="auto" w:fill="auto"/>
            <w:noWrap/>
          </w:tcPr>
          <w:p w14:paraId="45BDCEC7" w14:textId="77777777" w:rsidR="00927153" w:rsidRPr="00FC5050" w:rsidRDefault="00927153" w:rsidP="007157C6">
            <w:pPr>
              <w:pStyle w:val="TAC"/>
              <w:rPr>
                <w:lang w:eastAsia="zh-TW"/>
              </w:rPr>
            </w:pPr>
            <w:r w:rsidRPr="00FC5050">
              <w:rPr>
                <w:lang w:eastAsia="fi-FI"/>
              </w:rPr>
              <w:t>DC_3A_n7A</w:t>
            </w:r>
          </w:p>
          <w:p w14:paraId="1DB291CB" w14:textId="77777777" w:rsidR="00927153" w:rsidRPr="00FC5050" w:rsidRDefault="00927153" w:rsidP="007157C6">
            <w:pPr>
              <w:pStyle w:val="TAC"/>
              <w:rPr>
                <w:lang w:eastAsia="zh-TW"/>
              </w:rPr>
            </w:pPr>
            <w:r w:rsidRPr="00FC5050">
              <w:t>DC_3A_n7B</w:t>
            </w:r>
          </w:p>
          <w:p w14:paraId="668FE8FE" w14:textId="77777777" w:rsidR="00927153" w:rsidRPr="00FC5050" w:rsidRDefault="00927153" w:rsidP="007157C6">
            <w:pPr>
              <w:pStyle w:val="TAC"/>
              <w:rPr>
                <w:lang w:eastAsia="zh-TW"/>
              </w:rPr>
            </w:pPr>
            <w:r w:rsidRPr="00FC5050">
              <w:rPr>
                <w:lang w:eastAsia="fi-FI"/>
              </w:rPr>
              <w:t>DC_3C_n7A</w:t>
            </w:r>
          </w:p>
          <w:p w14:paraId="39EA46B8" w14:textId="77777777" w:rsidR="00927153" w:rsidRPr="00FC5050" w:rsidRDefault="00927153" w:rsidP="007157C6">
            <w:pPr>
              <w:pStyle w:val="TAC"/>
              <w:rPr>
                <w:noProof/>
                <w:szCs w:val="18"/>
              </w:rPr>
            </w:pPr>
            <w:r w:rsidRPr="00FC5050">
              <w:t>DC_3C_n7B</w:t>
            </w:r>
          </w:p>
        </w:tc>
        <w:tc>
          <w:tcPr>
            <w:tcW w:w="2280" w:type="dxa"/>
          </w:tcPr>
          <w:p w14:paraId="6BA7D0A4" w14:textId="77777777" w:rsidR="00927153" w:rsidRPr="00FC5050" w:rsidRDefault="00927153" w:rsidP="007157C6">
            <w:pPr>
              <w:pStyle w:val="TAC"/>
              <w:rPr>
                <w:lang w:eastAsia="zh-TW"/>
              </w:rPr>
            </w:pPr>
            <w:r w:rsidRPr="00FC5050">
              <w:rPr>
                <w:lang w:eastAsia="fi-FI"/>
              </w:rPr>
              <w:t>DC_3A_n7A</w:t>
            </w:r>
          </w:p>
          <w:p w14:paraId="1FFC0E94" w14:textId="77777777" w:rsidR="00927153" w:rsidRPr="00FC5050" w:rsidRDefault="00927153" w:rsidP="007157C6">
            <w:pPr>
              <w:pStyle w:val="TAC"/>
              <w:rPr>
                <w:lang w:eastAsia="zh-TW"/>
              </w:rPr>
            </w:pPr>
            <w:r w:rsidRPr="00FC5050">
              <w:t>DC_3A_n7B</w:t>
            </w:r>
          </w:p>
          <w:p w14:paraId="23C805EE" w14:textId="77777777" w:rsidR="00927153" w:rsidRPr="00FC5050" w:rsidRDefault="00927153" w:rsidP="007157C6">
            <w:pPr>
              <w:pStyle w:val="TAC"/>
              <w:rPr>
                <w:szCs w:val="18"/>
                <w:lang w:eastAsia="fi-FI"/>
              </w:rPr>
            </w:pPr>
            <w:r w:rsidRPr="00FC5050">
              <w:rPr>
                <w:lang w:eastAsia="fi-FI"/>
              </w:rPr>
              <w:t>DC_3C_n7A</w:t>
            </w:r>
          </w:p>
        </w:tc>
        <w:tc>
          <w:tcPr>
            <w:tcW w:w="2738" w:type="dxa"/>
            <w:shd w:val="clear" w:color="auto" w:fill="auto"/>
            <w:noWrap/>
          </w:tcPr>
          <w:p w14:paraId="4B983DD9"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2A898520" w14:textId="77777777" w:rsidR="00927153" w:rsidRPr="00FC5050" w:rsidRDefault="00927153" w:rsidP="007157C6">
            <w:pPr>
              <w:pStyle w:val="TAC"/>
              <w:rPr>
                <w:lang w:eastAsia="fi-FI"/>
              </w:rPr>
            </w:pPr>
          </w:p>
        </w:tc>
      </w:tr>
      <w:tr w:rsidR="00927153" w:rsidRPr="00FC5050" w14:paraId="38A24280" w14:textId="77777777" w:rsidTr="007157C6">
        <w:trPr>
          <w:trHeight w:val="187"/>
          <w:jc w:val="center"/>
        </w:trPr>
        <w:tc>
          <w:tcPr>
            <w:tcW w:w="2537" w:type="dxa"/>
            <w:shd w:val="clear" w:color="auto" w:fill="auto"/>
            <w:noWrap/>
          </w:tcPr>
          <w:p w14:paraId="34F3FEA4" w14:textId="77777777" w:rsidR="00927153" w:rsidRPr="00FC5050" w:rsidRDefault="00927153" w:rsidP="007157C6">
            <w:pPr>
              <w:pStyle w:val="TAC"/>
            </w:pPr>
            <w:r w:rsidRPr="00FC5050">
              <w:t>DC_3A-3A_n7A</w:t>
            </w:r>
          </w:p>
          <w:p w14:paraId="0F7C9B25" w14:textId="77777777" w:rsidR="00927153" w:rsidRPr="00FC5050" w:rsidRDefault="00927153" w:rsidP="007157C6">
            <w:pPr>
              <w:pStyle w:val="TAC"/>
              <w:rPr>
                <w:noProof/>
                <w:szCs w:val="18"/>
              </w:rPr>
            </w:pPr>
            <w:r w:rsidRPr="00FC5050">
              <w:t>DC_3A-3A_n7B</w:t>
            </w:r>
          </w:p>
        </w:tc>
        <w:tc>
          <w:tcPr>
            <w:tcW w:w="2280" w:type="dxa"/>
          </w:tcPr>
          <w:p w14:paraId="3A588B72" w14:textId="77777777" w:rsidR="00927153" w:rsidRPr="00FC5050" w:rsidRDefault="00927153" w:rsidP="007157C6">
            <w:pPr>
              <w:pStyle w:val="TAC"/>
              <w:rPr>
                <w:szCs w:val="18"/>
                <w:lang w:eastAsia="fi-FI"/>
              </w:rPr>
            </w:pPr>
            <w:r w:rsidRPr="00FC5050">
              <w:rPr>
                <w:lang w:eastAsia="fi-FI"/>
              </w:rPr>
              <w:t>DC_3A_n7A</w:t>
            </w:r>
          </w:p>
        </w:tc>
        <w:tc>
          <w:tcPr>
            <w:tcW w:w="2738" w:type="dxa"/>
            <w:shd w:val="clear" w:color="auto" w:fill="auto"/>
            <w:noWrap/>
          </w:tcPr>
          <w:p w14:paraId="71EA664F"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4863D2FE" w14:textId="77777777" w:rsidR="00927153" w:rsidRPr="00FC5050" w:rsidRDefault="00927153" w:rsidP="007157C6">
            <w:pPr>
              <w:pStyle w:val="TAC"/>
              <w:rPr>
                <w:lang w:eastAsia="fi-FI"/>
              </w:rPr>
            </w:pPr>
          </w:p>
        </w:tc>
      </w:tr>
      <w:tr w:rsidR="00927153" w:rsidRPr="00FC5050" w14:paraId="7F33ADF6" w14:textId="77777777" w:rsidTr="007157C6">
        <w:trPr>
          <w:trHeight w:val="187"/>
          <w:jc w:val="center"/>
        </w:trPr>
        <w:tc>
          <w:tcPr>
            <w:tcW w:w="2537" w:type="dxa"/>
            <w:shd w:val="clear" w:color="auto" w:fill="auto"/>
            <w:noWrap/>
          </w:tcPr>
          <w:p w14:paraId="43DDF560" w14:textId="77777777" w:rsidR="00927153" w:rsidRPr="00FC5050" w:rsidRDefault="00927153" w:rsidP="007157C6">
            <w:pPr>
              <w:pStyle w:val="TAC"/>
            </w:pPr>
            <w:r w:rsidRPr="00FC5050">
              <w:rPr>
                <w:lang w:eastAsia="fi-FI"/>
              </w:rPr>
              <w:t>DC_3A_n8A</w:t>
            </w:r>
          </w:p>
        </w:tc>
        <w:tc>
          <w:tcPr>
            <w:tcW w:w="2280" w:type="dxa"/>
          </w:tcPr>
          <w:p w14:paraId="351B4BA7" w14:textId="77777777" w:rsidR="00927153" w:rsidRPr="00FC5050" w:rsidRDefault="00927153" w:rsidP="007157C6">
            <w:pPr>
              <w:pStyle w:val="TAC"/>
              <w:rPr>
                <w:lang w:eastAsia="fi-FI"/>
              </w:rPr>
            </w:pPr>
            <w:r w:rsidRPr="00FC5050">
              <w:rPr>
                <w:lang w:eastAsia="fi-FI"/>
              </w:rPr>
              <w:t>DC_3A_n8A</w:t>
            </w:r>
          </w:p>
        </w:tc>
        <w:tc>
          <w:tcPr>
            <w:tcW w:w="2738" w:type="dxa"/>
            <w:shd w:val="clear" w:color="auto" w:fill="auto"/>
            <w:noWrap/>
          </w:tcPr>
          <w:p w14:paraId="73320F18" w14:textId="77777777" w:rsidR="00927153" w:rsidRPr="00FC5050" w:rsidRDefault="00927153" w:rsidP="007157C6">
            <w:pPr>
              <w:pStyle w:val="TAC"/>
              <w:rPr>
                <w:lang w:eastAsia="fi-FI"/>
              </w:rPr>
            </w:pPr>
            <w:r w:rsidRPr="00FC5050">
              <w:rPr>
                <w:lang w:eastAsia="zh-CN"/>
              </w:rPr>
              <w:t>No</w:t>
            </w:r>
          </w:p>
        </w:tc>
        <w:tc>
          <w:tcPr>
            <w:tcW w:w="2738" w:type="dxa"/>
          </w:tcPr>
          <w:p w14:paraId="627A0C38" w14:textId="77777777" w:rsidR="00927153" w:rsidRPr="00FC5050" w:rsidRDefault="00927153" w:rsidP="007157C6">
            <w:pPr>
              <w:pStyle w:val="TAC"/>
              <w:rPr>
                <w:lang w:eastAsia="zh-CN"/>
              </w:rPr>
            </w:pPr>
          </w:p>
        </w:tc>
      </w:tr>
      <w:tr w:rsidR="00927153" w:rsidRPr="00FC5050" w14:paraId="5EA51FFB" w14:textId="77777777" w:rsidTr="007157C6">
        <w:trPr>
          <w:trHeight w:val="187"/>
          <w:jc w:val="center"/>
        </w:trPr>
        <w:tc>
          <w:tcPr>
            <w:tcW w:w="2537" w:type="dxa"/>
            <w:shd w:val="clear" w:color="auto" w:fill="auto"/>
            <w:noWrap/>
          </w:tcPr>
          <w:p w14:paraId="7CA5AC9A" w14:textId="77777777" w:rsidR="00927153" w:rsidRPr="00FC5050" w:rsidRDefault="00927153" w:rsidP="007157C6">
            <w:pPr>
              <w:pStyle w:val="TAC"/>
              <w:rPr>
                <w:noProof/>
                <w:szCs w:val="18"/>
              </w:rPr>
            </w:pPr>
            <w:r w:rsidRPr="00FC5050">
              <w:rPr>
                <w:lang w:eastAsia="fi-FI"/>
              </w:rPr>
              <w:t>DC_</w:t>
            </w:r>
            <w:r w:rsidRPr="00FC5050">
              <w:rPr>
                <w:lang w:eastAsia="zh-CN"/>
              </w:rPr>
              <w:t>3A_n20A</w:t>
            </w:r>
          </w:p>
        </w:tc>
        <w:tc>
          <w:tcPr>
            <w:tcW w:w="2280" w:type="dxa"/>
          </w:tcPr>
          <w:p w14:paraId="7ADB820F" w14:textId="77777777" w:rsidR="00927153" w:rsidRPr="00FC5050" w:rsidRDefault="00927153" w:rsidP="007157C6">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52196BDD" w14:textId="77777777" w:rsidR="00927153" w:rsidRPr="00FC5050" w:rsidRDefault="00927153" w:rsidP="007157C6">
            <w:pPr>
              <w:pStyle w:val="TAC"/>
              <w:rPr>
                <w:rFonts w:eastAsia="MS Mincho"/>
                <w:szCs w:val="18"/>
              </w:rPr>
            </w:pPr>
            <w:r w:rsidRPr="00FC5050">
              <w:rPr>
                <w:lang w:eastAsia="fi-FI"/>
              </w:rPr>
              <w:t>No</w:t>
            </w:r>
          </w:p>
        </w:tc>
        <w:tc>
          <w:tcPr>
            <w:tcW w:w="2738" w:type="dxa"/>
          </w:tcPr>
          <w:p w14:paraId="344BE536" w14:textId="77777777" w:rsidR="00927153" w:rsidRPr="00FC5050" w:rsidRDefault="00927153" w:rsidP="007157C6">
            <w:pPr>
              <w:pStyle w:val="TAC"/>
              <w:rPr>
                <w:lang w:eastAsia="fi-FI"/>
              </w:rPr>
            </w:pPr>
          </w:p>
        </w:tc>
      </w:tr>
      <w:tr w:rsidR="00927153" w:rsidRPr="00FC5050" w14:paraId="5D9BB169" w14:textId="77777777" w:rsidTr="007157C6">
        <w:trPr>
          <w:trHeight w:val="187"/>
          <w:jc w:val="center"/>
        </w:trPr>
        <w:tc>
          <w:tcPr>
            <w:tcW w:w="2537" w:type="dxa"/>
            <w:shd w:val="clear" w:color="auto" w:fill="auto"/>
            <w:noWrap/>
          </w:tcPr>
          <w:p w14:paraId="7FC8D871" w14:textId="77777777" w:rsidR="00927153" w:rsidRPr="00FC5050" w:rsidRDefault="00927153" w:rsidP="007157C6">
            <w:pPr>
              <w:pStyle w:val="TAC"/>
              <w:rPr>
                <w:lang w:eastAsia="fi-FI"/>
              </w:rPr>
            </w:pPr>
            <w:r w:rsidRPr="00FC5050">
              <w:rPr>
                <w:lang w:eastAsia="fi-FI"/>
              </w:rPr>
              <w:t>DC_3A_n28A</w:t>
            </w:r>
          </w:p>
          <w:p w14:paraId="57245558" w14:textId="77777777" w:rsidR="00927153" w:rsidRPr="00FC5050" w:rsidRDefault="00927153" w:rsidP="007157C6">
            <w:pPr>
              <w:pStyle w:val="TAC"/>
              <w:rPr>
                <w:lang w:eastAsia="fi-FI"/>
              </w:rPr>
            </w:pPr>
            <w:r w:rsidRPr="00FC5050">
              <w:rPr>
                <w:lang w:eastAsia="fi-FI"/>
              </w:rPr>
              <w:t>DC_3C_n28A</w:t>
            </w:r>
          </w:p>
        </w:tc>
        <w:tc>
          <w:tcPr>
            <w:tcW w:w="2280" w:type="dxa"/>
          </w:tcPr>
          <w:p w14:paraId="27EAF932" w14:textId="77777777" w:rsidR="00927153" w:rsidRPr="00FC5050" w:rsidRDefault="00927153" w:rsidP="007157C6">
            <w:pPr>
              <w:pStyle w:val="TAC"/>
              <w:rPr>
                <w:lang w:eastAsia="fi-FI"/>
              </w:rPr>
            </w:pPr>
            <w:r w:rsidRPr="00FC5050">
              <w:rPr>
                <w:lang w:eastAsia="fi-FI"/>
              </w:rPr>
              <w:t>DC_3A_n28A</w:t>
            </w:r>
          </w:p>
          <w:p w14:paraId="7C66C00A" w14:textId="77777777" w:rsidR="00927153" w:rsidRPr="00FC5050" w:rsidRDefault="00927153" w:rsidP="007157C6">
            <w:pPr>
              <w:pStyle w:val="TAC"/>
              <w:rPr>
                <w:lang w:eastAsia="fi-FI"/>
              </w:rPr>
            </w:pPr>
            <w:r w:rsidRPr="00FC5050">
              <w:rPr>
                <w:lang w:eastAsia="fi-FI"/>
              </w:rPr>
              <w:t>DC_3C_n28A</w:t>
            </w:r>
          </w:p>
        </w:tc>
        <w:tc>
          <w:tcPr>
            <w:tcW w:w="2738" w:type="dxa"/>
            <w:shd w:val="clear" w:color="auto" w:fill="auto"/>
            <w:noWrap/>
          </w:tcPr>
          <w:p w14:paraId="0CE22769" w14:textId="77777777" w:rsidR="00927153" w:rsidRPr="00FC5050" w:rsidRDefault="00927153" w:rsidP="007157C6">
            <w:pPr>
              <w:pStyle w:val="TAC"/>
              <w:rPr>
                <w:lang w:eastAsia="fi-FI"/>
              </w:rPr>
            </w:pPr>
            <w:r w:rsidRPr="00FC5050">
              <w:rPr>
                <w:lang w:eastAsia="fi-FI"/>
              </w:rPr>
              <w:t>No</w:t>
            </w:r>
          </w:p>
        </w:tc>
        <w:tc>
          <w:tcPr>
            <w:tcW w:w="2738" w:type="dxa"/>
          </w:tcPr>
          <w:p w14:paraId="5B0EB0A6" w14:textId="77777777" w:rsidR="00927153" w:rsidRPr="00FC5050" w:rsidRDefault="00927153" w:rsidP="007157C6">
            <w:pPr>
              <w:pStyle w:val="TAC"/>
              <w:rPr>
                <w:lang w:eastAsia="fi-FI"/>
              </w:rPr>
            </w:pPr>
          </w:p>
        </w:tc>
      </w:tr>
      <w:tr w:rsidR="00927153" w:rsidRPr="00FC5050" w14:paraId="5050FF2F" w14:textId="77777777" w:rsidTr="007157C6">
        <w:trPr>
          <w:trHeight w:val="187"/>
          <w:jc w:val="center"/>
        </w:trPr>
        <w:tc>
          <w:tcPr>
            <w:tcW w:w="2537" w:type="dxa"/>
            <w:shd w:val="clear" w:color="auto" w:fill="auto"/>
            <w:noWrap/>
          </w:tcPr>
          <w:p w14:paraId="38F1F292" w14:textId="77777777" w:rsidR="00927153" w:rsidRPr="00FC5050" w:rsidRDefault="00927153" w:rsidP="007157C6">
            <w:pPr>
              <w:pStyle w:val="TAC"/>
              <w:rPr>
                <w:lang w:eastAsia="fi-FI"/>
              </w:rPr>
            </w:pPr>
            <w:r w:rsidRPr="00FC5050">
              <w:rPr>
                <w:lang w:eastAsia="zh-CN"/>
              </w:rPr>
              <w:t>DC_3A_n34A</w:t>
            </w:r>
          </w:p>
        </w:tc>
        <w:tc>
          <w:tcPr>
            <w:tcW w:w="2280" w:type="dxa"/>
          </w:tcPr>
          <w:p w14:paraId="34F39452" w14:textId="77777777" w:rsidR="00927153" w:rsidRPr="00FC5050" w:rsidRDefault="00927153" w:rsidP="007157C6">
            <w:pPr>
              <w:pStyle w:val="TAC"/>
              <w:rPr>
                <w:lang w:eastAsia="fi-FI"/>
              </w:rPr>
            </w:pPr>
            <w:r w:rsidRPr="00FC5050">
              <w:rPr>
                <w:lang w:eastAsia="zh-CN"/>
              </w:rPr>
              <w:t>DC_3A_n34A</w:t>
            </w:r>
          </w:p>
        </w:tc>
        <w:tc>
          <w:tcPr>
            <w:tcW w:w="2738" w:type="dxa"/>
            <w:shd w:val="clear" w:color="auto" w:fill="auto"/>
            <w:noWrap/>
          </w:tcPr>
          <w:p w14:paraId="7F8DD9FD" w14:textId="77777777" w:rsidR="00927153" w:rsidRPr="00FC5050" w:rsidRDefault="00927153" w:rsidP="007157C6">
            <w:pPr>
              <w:pStyle w:val="TAC"/>
              <w:rPr>
                <w:lang w:eastAsia="fi-FI"/>
              </w:rPr>
            </w:pPr>
            <w:r w:rsidRPr="00FC5050">
              <w:rPr>
                <w:lang w:eastAsia="zh-TW"/>
              </w:rPr>
              <w:t>No</w:t>
            </w:r>
          </w:p>
        </w:tc>
        <w:tc>
          <w:tcPr>
            <w:tcW w:w="2738" w:type="dxa"/>
          </w:tcPr>
          <w:p w14:paraId="7FF0B4B2" w14:textId="77777777" w:rsidR="00927153" w:rsidRPr="00FC5050" w:rsidRDefault="00927153" w:rsidP="007157C6">
            <w:pPr>
              <w:pStyle w:val="TAC"/>
              <w:rPr>
                <w:lang w:eastAsia="zh-TW"/>
              </w:rPr>
            </w:pPr>
          </w:p>
        </w:tc>
      </w:tr>
      <w:tr w:rsidR="00927153" w:rsidRPr="00FC5050" w14:paraId="5FC7D876" w14:textId="77777777" w:rsidTr="007157C6">
        <w:trPr>
          <w:trHeight w:val="187"/>
          <w:jc w:val="center"/>
        </w:trPr>
        <w:tc>
          <w:tcPr>
            <w:tcW w:w="2537" w:type="dxa"/>
            <w:shd w:val="clear" w:color="auto" w:fill="auto"/>
            <w:noWrap/>
          </w:tcPr>
          <w:p w14:paraId="4E5A84EA" w14:textId="77777777" w:rsidR="00927153" w:rsidRPr="00FC5050" w:rsidRDefault="00927153" w:rsidP="007157C6">
            <w:pPr>
              <w:pStyle w:val="TAC"/>
              <w:rPr>
                <w:lang w:eastAsia="fi-FI"/>
              </w:rPr>
            </w:pPr>
            <w:r w:rsidRPr="00FC5050">
              <w:rPr>
                <w:lang w:eastAsia="fi-FI"/>
              </w:rPr>
              <w:t>DC_3A_n38A</w:t>
            </w:r>
          </w:p>
          <w:p w14:paraId="01A9F2DB" w14:textId="77777777" w:rsidR="00927153" w:rsidRPr="00FC5050" w:rsidRDefault="00927153" w:rsidP="007157C6">
            <w:pPr>
              <w:pStyle w:val="TAC"/>
              <w:rPr>
                <w:lang w:eastAsia="fi-FI"/>
              </w:rPr>
            </w:pPr>
            <w:r w:rsidRPr="00FC5050">
              <w:rPr>
                <w:lang w:eastAsia="fi-FI"/>
              </w:rPr>
              <w:t>DC_3C_n38A</w:t>
            </w:r>
          </w:p>
        </w:tc>
        <w:tc>
          <w:tcPr>
            <w:tcW w:w="2280" w:type="dxa"/>
          </w:tcPr>
          <w:p w14:paraId="6FD679F9" w14:textId="77777777" w:rsidR="00927153" w:rsidRPr="00FC5050" w:rsidRDefault="00927153" w:rsidP="007157C6">
            <w:pPr>
              <w:pStyle w:val="TAC"/>
              <w:rPr>
                <w:lang w:eastAsia="fi-FI"/>
              </w:rPr>
            </w:pPr>
            <w:r w:rsidRPr="00FC5050">
              <w:rPr>
                <w:lang w:eastAsia="fi-FI"/>
              </w:rPr>
              <w:t>DC_3A_n38A</w:t>
            </w:r>
          </w:p>
        </w:tc>
        <w:tc>
          <w:tcPr>
            <w:tcW w:w="2738" w:type="dxa"/>
            <w:shd w:val="clear" w:color="auto" w:fill="auto"/>
            <w:noWrap/>
          </w:tcPr>
          <w:p w14:paraId="12122B10" w14:textId="77777777" w:rsidR="00927153" w:rsidRPr="00FC5050" w:rsidRDefault="00927153" w:rsidP="007157C6">
            <w:pPr>
              <w:pStyle w:val="TAC"/>
              <w:rPr>
                <w:lang w:eastAsia="fi-FI"/>
              </w:rPr>
            </w:pPr>
            <w:r w:rsidRPr="00FC5050">
              <w:rPr>
                <w:lang w:eastAsia="fi-FI"/>
              </w:rPr>
              <w:t>No</w:t>
            </w:r>
          </w:p>
        </w:tc>
        <w:tc>
          <w:tcPr>
            <w:tcW w:w="2738" w:type="dxa"/>
          </w:tcPr>
          <w:p w14:paraId="5E0ACF84" w14:textId="77777777" w:rsidR="00927153" w:rsidRPr="00FC5050" w:rsidRDefault="00927153" w:rsidP="007157C6">
            <w:pPr>
              <w:pStyle w:val="TAC"/>
              <w:rPr>
                <w:lang w:eastAsia="fi-FI"/>
              </w:rPr>
            </w:pPr>
          </w:p>
        </w:tc>
      </w:tr>
      <w:tr w:rsidR="00927153" w:rsidRPr="00FC5050" w14:paraId="522DD75A" w14:textId="77777777" w:rsidTr="007157C6">
        <w:trPr>
          <w:trHeight w:val="187"/>
          <w:jc w:val="center"/>
        </w:trPr>
        <w:tc>
          <w:tcPr>
            <w:tcW w:w="2537" w:type="dxa"/>
            <w:shd w:val="clear" w:color="auto" w:fill="auto"/>
            <w:noWrap/>
          </w:tcPr>
          <w:p w14:paraId="10C81B16" w14:textId="77777777" w:rsidR="00927153" w:rsidRPr="00FC5050" w:rsidRDefault="00927153" w:rsidP="007157C6">
            <w:pPr>
              <w:pStyle w:val="TAC"/>
              <w:rPr>
                <w:lang w:eastAsia="fi-FI"/>
              </w:rPr>
            </w:pPr>
            <w:r w:rsidRPr="00FC5050">
              <w:rPr>
                <w:lang w:eastAsia="fi-FI"/>
              </w:rPr>
              <w:t>DC_3A_n40A</w:t>
            </w:r>
          </w:p>
        </w:tc>
        <w:tc>
          <w:tcPr>
            <w:tcW w:w="2280" w:type="dxa"/>
          </w:tcPr>
          <w:p w14:paraId="67C3C3E7" w14:textId="77777777" w:rsidR="00927153" w:rsidRPr="00FC5050" w:rsidRDefault="00927153" w:rsidP="007157C6">
            <w:pPr>
              <w:pStyle w:val="TAC"/>
              <w:rPr>
                <w:lang w:eastAsia="fi-FI"/>
              </w:rPr>
            </w:pPr>
            <w:r w:rsidRPr="00FC5050">
              <w:rPr>
                <w:lang w:eastAsia="fi-FI"/>
              </w:rPr>
              <w:t>DC_3A_n40A</w:t>
            </w:r>
          </w:p>
        </w:tc>
        <w:tc>
          <w:tcPr>
            <w:tcW w:w="2738" w:type="dxa"/>
            <w:shd w:val="clear" w:color="auto" w:fill="auto"/>
            <w:noWrap/>
          </w:tcPr>
          <w:p w14:paraId="5C3F5580" w14:textId="77777777" w:rsidR="00927153" w:rsidRPr="00FC5050" w:rsidRDefault="00927153" w:rsidP="007157C6">
            <w:pPr>
              <w:pStyle w:val="TAC"/>
              <w:rPr>
                <w:lang w:eastAsia="fi-FI"/>
              </w:rPr>
            </w:pPr>
            <w:r w:rsidRPr="00FC5050">
              <w:rPr>
                <w:lang w:eastAsia="fi-FI"/>
              </w:rPr>
              <w:t>No</w:t>
            </w:r>
          </w:p>
        </w:tc>
        <w:tc>
          <w:tcPr>
            <w:tcW w:w="2738" w:type="dxa"/>
          </w:tcPr>
          <w:p w14:paraId="04BFEE83" w14:textId="77777777" w:rsidR="00927153" w:rsidRPr="00FC5050" w:rsidRDefault="00927153" w:rsidP="007157C6">
            <w:pPr>
              <w:pStyle w:val="TAC"/>
              <w:rPr>
                <w:lang w:eastAsia="fi-FI"/>
              </w:rPr>
            </w:pPr>
          </w:p>
        </w:tc>
      </w:tr>
      <w:tr w:rsidR="00927153" w:rsidRPr="00FC5050" w14:paraId="7F2D4614" w14:textId="77777777" w:rsidTr="007157C6">
        <w:trPr>
          <w:trHeight w:val="187"/>
          <w:jc w:val="center"/>
        </w:trPr>
        <w:tc>
          <w:tcPr>
            <w:tcW w:w="2537" w:type="dxa"/>
            <w:shd w:val="clear" w:color="auto" w:fill="auto"/>
            <w:noWrap/>
          </w:tcPr>
          <w:p w14:paraId="43AB87A3" w14:textId="114E6E82" w:rsidR="00927153" w:rsidRPr="00FC5050" w:rsidRDefault="00927153" w:rsidP="007157C6">
            <w:pPr>
              <w:pStyle w:val="TAC"/>
            </w:pPr>
            <w:r w:rsidRPr="00FC5050">
              <w:t>DC_3A_n41A</w:t>
            </w:r>
            <w:ins w:id="34" w:author="伏木 雅(SB ﾃｸﾉﾛｼﾞｰﾕﾆｯﾄ)" w:date="2021-05-07T14:04:00Z">
              <w:r w:rsidR="00BC7833" w:rsidRPr="00FC5050">
                <w:rPr>
                  <w:vertAlign w:val="superscript"/>
                  <w:lang w:eastAsia="fi-FI"/>
                </w:rPr>
                <w:t>7</w:t>
              </w:r>
            </w:ins>
          </w:p>
          <w:p w14:paraId="267F604B" w14:textId="12B57EA2" w:rsidR="00927153" w:rsidRPr="00FC5050" w:rsidRDefault="00927153" w:rsidP="007157C6">
            <w:pPr>
              <w:pStyle w:val="TAC"/>
              <w:rPr>
                <w:lang w:eastAsia="fi-FI"/>
              </w:rPr>
            </w:pPr>
            <w:r w:rsidRPr="00FC5050">
              <w:t>DC_3C_n41A</w:t>
            </w:r>
          </w:p>
        </w:tc>
        <w:tc>
          <w:tcPr>
            <w:tcW w:w="2280" w:type="dxa"/>
          </w:tcPr>
          <w:p w14:paraId="7F9DDC2F" w14:textId="77777777" w:rsidR="00927153" w:rsidRPr="00FC5050" w:rsidRDefault="00927153" w:rsidP="007157C6">
            <w:pPr>
              <w:pStyle w:val="TAC"/>
            </w:pPr>
            <w:r w:rsidRPr="00FC5050">
              <w:t>DC_3A_n41A</w:t>
            </w:r>
          </w:p>
          <w:p w14:paraId="6614E717" w14:textId="77777777" w:rsidR="00927153" w:rsidRPr="00FC5050" w:rsidRDefault="00927153" w:rsidP="007157C6">
            <w:pPr>
              <w:pStyle w:val="TAC"/>
              <w:rPr>
                <w:lang w:eastAsia="fi-FI"/>
              </w:rPr>
            </w:pPr>
            <w:r w:rsidRPr="00FC5050">
              <w:t>DC_3C_n41A</w:t>
            </w:r>
          </w:p>
        </w:tc>
        <w:tc>
          <w:tcPr>
            <w:tcW w:w="2738" w:type="dxa"/>
            <w:shd w:val="clear" w:color="auto" w:fill="auto"/>
            <w:noWrap/>
          </w:tcPr>
          <w:p w14:paraId="4AF24C79" w14:textId="77777777" w:rsidR="00927153" w:rsidRPr="00FC5050" w:rsidRDefault="00927153" w:rsidP="007157C6">
            <w:pPr>
              <w:pStyle w:val="TAC"/>
              <w:rPr>
                <w:lang w:eastAsia="fi-FI"/>
              </w:rPr>
            </w:pPr>
            <w:r w:rsidRPr="00FC5050">
              <w:rPr>
                <w:lang w:eastAsia="zh-CN"/>
              </w:rPr>
              <w:t>DC_3_n41</w:t>
            </w:r>
          </w:p>
        </w:tc>
        <w:tc>
          <w:tcPr>
            <w:tcW w:w="2738" w:type="dxa"/>
          </w:tcPr>
          <w:p w14:paraId="4C6CA61B" w14:textId="77777777" w:rsidR="00927153" w:rsidRPr="00FC5050" w:rsidRDefault="00927153" w:rsidP="007157C6">
            <w:pPr>
              <w:pStyle w:val="TAC"/>
              <w:rPr>
                <w:lang w:eastAsia="zh-CN"/>
              </w:rPr>
            </w:pPr>
            <w:r w:rsidRPr="00FC5050">
              <w:rPr>
                <w:rFonts w:hint="eastAsia"/>
                <w:lang w:eastAsia="zh-CN"/>
              </w:rPr>
              <w:t>No</w:t>
            </w:r>
          </w:p>
        </w:tc>
      </w:tr>
      <w:tr w:rsidR="00927153" w:rsidRPr="00FC5050" w14:paraId="1F3AF8AC" w14:textId="77777777" w:rsidTr="007157C6">
        <w:trPr>
          <w:trHeight w:val="187"/>
          <w:jc w:val="center"/>
        </w:trPr>
        <w:tc>
          <w:tcPr>
            <w:tcW w:w="2537" w:type="dxa"/>
            <w:shd w:val="clear" w:color="auto" w:fill="auto"/>
            <w:noWrap/>
          </w:tcPr>
          <w:p w14:paraId="06E6592B" w14:textId="77777777" w:rsidR="00927153" w:rsidRPr="00FC5050" w:rsidRDefault="00927153" w:rsidP="007157C6">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4DF76950" w14:textId="77777777" w:rsidR="00927153" w:rsidRPr="00FC5050" w:rsidRDefault="00927153" w:rsidP="007157C6">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278FFFBA" w14:textId="77777777" w:rsidR="00927153" w:rsidRPr="00FC5050" w:rsidRDefault="00927153" w:rsidP="007157C6">
            <w:pPr>
              <w:pStyle w:val="TAC"/>
              <w:rPr>
                <w:lang w:eastAsia="zh-CN"/>
              </w:rPr>
            </w:pPr>
            <w:r w:rsidRPr="00FC5050">
              <w:rPr>
                <w:lang w:eastAsia="zh-TW"/>
              </w:rPr>
              <w:t>No</w:t>
            </w:r>
          </w:p>
        </w:tc>
        <w:tc>
          <w:tcPr>
            <w:tcW w:w="2738" w:type="dxa"/>
          </w:tcPr>
          <w:p w14:paraId="5A5237FE" w14:textId="77777777" w:rsidR="00927153" w:rsidRPr="00FC5050" w:rsidRDefault="00927153" w:rsidP="007157C6">
            <w:pPr>
              <w:pStyle w:val="TAC"/>
              <w:rPr>
                <w:lang w:eastAsia="zh-TW"/>
              </w:rPr>
            </w:pPr>
          </w:p>
        </w:tc>
      </w:tr>
      <w:tr w:rsidR="00927153" w:rsidRPr="00FC5050" w14:paraId="6E1B936E" w14:textId="77777777" w:rsidTr="007157C6">
        <w:trPr>
          <w:trHeight w:val="187"/>
          <w:jc w:val="center"/>
        </w:trPr>
        <w:tc>
          <w:tcPr>
            <w:tcW w:w="2537" w:type="dxa"/>
            <w:shd w:val="clear" w:color="auto" w:fill="auto"/>
            <w:noWrap/>
          </w:tcPr>
          <w:p w14:paraId="34629974" w14:textId="77777777" w:rsidR="00927153" w:rsidRPr="00FC5050" w:rsidRDefault="00927153" w:rsidP="007157C6">
            <w:pPr>
              <w:pStyle w:val="TAC"/>
              <w:rPr>
                <w:lang w:eastAsia="fi-FI"/>
              </w:rPr>
            </w:pPr>
            <w:r w:rsidRPr="00FC5050">
              <w:rPr>
                <w:lang w:eastAsia="fi-FI"/>
              </w:rPr>
              <w:t>DC_3A_n51A</w:t>
            </w:r>
          </w:p>
        </w:tc>
        <w:tc>
          <w:tcPr>
            <w:tcW w:w="2280" w:type="dxa"/>
          </w:tcPr>
          <w:p w14:paraId="45A5CF1B" w14:textId="77777777" w:rsidR="00927153" w:rsidRPr="00FC5050" w:rsidRDefault="00927153" w:rsidP="007157C6">
            <w:pPr>
              <w:pStyle w:val="TAC"/>
              <w:rPr>
                <w:lang w:eastAsia="fi-FI"/>
              </w:rPr>
            </w:pPr>
            <w:r w:rsidRPr="00FC5050">
              <w:rPr>
                <w:lang w:eastAsia="fi-FI"/>
              </w:rPr>
              <w:t>DC_3A_n51A</w:t>
            </w:r>
          </w:p>
        </w:tc>
        <w:tc>
          <w:tcPr>
            <w:tcW w:w="2738" w:type="dxa"/>
            <w:shd w:val="clear" w:color="auto" w:fill="auto"/>
            <w:noWrap/>
          </w:tcPr>
          <w:p w14:paraId="05072218"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7DB399AE" w14:textId="77777777" w:rsidR="00927153" w:rsidRPr="00FC5050" w:rsidRDefault="00927153" w:rsidP="007157C6">
            <w:pPr>
              <w:pStyle w:val="TAC"/>
              <w:rPr>
                <w:rFonts w:eastAsia="Yu Mincho"/>
                <w:lang w:eastAsia="ja-JP"/>
              </w:rPr>
            </w:pPr>
          </w:p>
        </w:tc>
      </w:tr>
      <w:tr w:rsidR="00927153" w:rsidRPr="00FC5050" w14:paraId="0CC389A1" w14:textId="77777777" w:rsidTr="007157C6">
        <w:trPr>
          <w:trHeight w:val="187"/>
          <w:jc w:val="center"/>
        </w:trPr>
        <w:tc>
          <w:tcPr>
            <w:tcW w:w="2537" w:type="dxa"/>
            <w:shd w:val="clear" w:color="auto" w:fill="auto"/>
            <w:noWrap/>
          </w:tcPr>
          <w:p w14:paraId="32F3E078" w14:textId="77777777" w:rsidR="00927153" w:rsidRPr="00FC5050" w:rsidRDefault="00927153" w:rsidP="007157C6">
            <w:pPr>
              <w:pStyle w:val="TAC"/>
              <w:rPr>
                <w:lang w:eastAsia="fi-FI"/>
              </w:rPr>
            </w:pPr>
            <w:r w:rsidRPr="00FC5050">
              <w:rPr>
                <w:lang w:eastAsia="fi-FI"/>
              </w:rPr>
              <w:t>DC_3A_n71A</w:t>
            </w:r>
          </w:p>
          <w:p w14:paraId="50F718A9" w14:textId="77777777" w:rsidR="00927153" w:rsidRPr="00FC5050" w:rsidRDefault="00927153" w:rsidP="007157C6">
            <w:pPr>
              <w:pStyle w:val="TAC"/>
              <w:rPr>
                <w:lang w:eastAsia="fi-FI"/>
              </w:rPr>
            </w:pPr>
            <w:r w:rsidRPr="00FC5050">
              <w:rPr>
                <w:lang w:eastAsia="fi-FI"/>
              </w:rPr>
              <w:t>DC_3A_n71B</w:t>
            </w:r>
          </w:p>
        </w:tc>
        <w:tc>
          <w:tcPr>
            <w:tcW w:w="2280" w:type="dxa"/>
          </w:tcPr>
          <w:p w14:paraId="3279E6A9" w14:textId="77777777" w:rsidR="00927153" w:rsidRPr="00FC5050" w:rsidRDefault="00927153" w:rsidP="007157C6">
            <w:pPr>
              <w:pStyle w:val="TAC"/>
              <w:rPr>
                <w:lang w:eastAsia="fi-FI"/>
              </w:rPr>
            </w:pPr>
            <w:r w:rsidRPr="00FC5050">
              <w:rPr>
                <w:lang w:eastAsia="fi-FI"/>
              </w:rPr>
              <w:t>DC_3A_n71A</w:t>
            </w:r>
          </w:p>
        </w:tc>
        <w:tc>
          <w:tcPr>
            <w:tcW w:w="2738" w:type="dxa"/>
            <w:shd w:val="clear" w:color="auto" w:fill="auto"/>
            <w:noWrap/>
          </w:tcPr>
          <w:p w14:paraId="09929E04" w14:textId="77777777" w:rsidR="00927153" w:rsidRPr="00FC5050" w:rsidRDefault="00927153" w:rsidP="007157C6">
            <w:pPr>
              <w:pStyle w:val="TAC"/>
              <w:rPr>
                <w:rFonts w:eastAsia="Yu Mincho"/>
                <w:lang w:eastAsia="ja-JP"/>
              </w:rPr>
            </w:pPr>
            <w:r w:rsidRPr="00FC5050">
              <w:rPr>
                <w:lang w:eastAsia="zh-CN"/>
              </w:rPr>
              <w:t>No</w:t>
            </w:r>
          </w:p>
        </w:tc>
        <w:tc>
          <w:tcPr>
            <w:tcW w:w="2738" w:type="dxa"/>
          </w:tcPr>
          <w:p w14:paraId="58C4B0E8" w14:textId="77777777" w:rsidR="00927153" w:rsidRPr="00FC5050" w:rsidRDefault="00927153" w:rsidP="007157C6">
            <w:pPr>
              <w:pStyle w:val="TAC"/>
              <w:rPr>
                <w:lang w:eastAsia="zh-CN"/>
              </w:rPr>
            </w:pPr>
          </w:p>
        </w:tc>
      </w:tr>
      <w:tr w:rsidR="00927153" w:rsidRPr="00FC5050" w14:paraId="7FA31000" w14:textId="77777777" w:rsidTr="007157C6">
        <w:trPr>
          <w:trHeight w:val="187"/>
          <w:jc w:val="center"/>
        </w:trPr>
        <w:tc>
          <w:tcPr>
            <w:tcW w:w="2537" w:type="dxa"/>
            <w:shd w:val="clear" w:color="auto" w:fill="auto"/>
            <w:noWrap/>
          </w:tcPr>
          <w:p w14:paraId="448394B1" w14:textId="77777777" w:rsidR="00927153" w:rsidRPr="00FC5050" w:rsidRDefault="00927153" w:rsidP="007157C6">
            <w:pPr>
              <w:pStyle w:val="TAC"/>
              <w:rPr>
                <w:lang w:eastAsia="fi-FI"/>
              </w:rPr>
            </w:pPr>
            <w:r w:rsidRPr="00FC5050">
              <w:rPr>
                <w:lang w:eastAsia="fi-FI"/>
              </w:rPr>
              <w:t>DC_3A_n77A</w:t>
            </w:r>
            <w:r w:rsidRPr="00FC5050">
              <w:rPr>
                <w:vertAlign w:val="superscript"/>
                <w:lang w:eastAsia="fi-FI"/>
              </w:rPr>
              <w:t>7</w:t>
            </w:r>
          </w:p>
          <w:p w14:paraId="06EC34C7" w14:textId="77777777" w:rsidR="00927153" w:rsidRPr="00FC5050" w:rsidRDefault="00927153" w:rsidP="007157C6">
            <w:pPr>
              <w:pStyle w:val="TAC"/>
              <w:rPr>
                <w:lang w:eastAsia="fi-FI"/>
              </w:rPr>
            </w:pPr>
            <w:r w:rsidRPr="00FC5050">
              <w:rPr>
                <w:lang w:eastAsia="fi-FI"/>
              </w:rPr>
              <w:t>DC_3A_n77C</w:t>
            </w:r>
            <w:r w:rsidRPr="00FC5050">
              <w:rPr>
                <w:vertAlign w:val="superscript"/>
                <w:lang w:eastAsia="fi-FI"/>
              </w:rPr>
              <w:t>7</w:t>
            </w:r>
          </w:p>
        </w:tc>
        <w:tc>
          <w:tcPr>
            <w:tcW w:w="2280" w:type="dxa"/>
          </w:tcPr>
          <w:p w14:paraId="2EB16E0A" w14:textId="77777777" w:rsidR="00927153" w:rsidRPr="00FC5050" w:rsidRDefault="00927153" w:rsidP="007157C6">
            <w:pPr>
              <w:pStyle w:val="TAC"/>
              <w:rPr>
                <w:lang w:eastAsia="fi-FI"/>
              </w:rPr>
            </w:pPr>
            <w:r w:rsidRPr="00FC5050">
              <w:rPr>
                <w:lang w:eastAsia="fi-FI"/>
              </w:rPr>
              <w:t>DC_3A_n77A</w:t>
            </w:r>
          </w:p>
        </w:tc>
        <w:tc>
          <w:tcPr>
            <w:tcW w:w="2738" w:type="dxa"/>
            <w:shd w:val="clear" w:color="auto" w:fill="auto"/>
            <w:noWrap/>
          </w:tcPr>
          <w:p w14:paraId="67D754DD" w14:textId="77777777" w:rsidR="00927153" w:rsidRPr="00FC5050" w:rsidRDefault="00927153" w:rsidP="007157C6">
            <w:pPr>
              <w:pStyle w:val="TAC"/>
              <w:rPr>
                <w:lang w:eastAsia="fi-FI"/>
              </w:rPr>
            </w:pPr>
            <w:r w:rsidRPr="00FC5050">
              <w:rPr>
                <w:lang w:eastAsia="fi-FI"/>
              </w:rPr>
              <w:t>DC_3_n77</w:t>
            </w:r>
          </w:p>
        </w:tc>
        <w:tc>
          <w:tcPr>
            <w:tcW w:w="2738" w:type="dxa"/>
          </w:tcPr>
          <w:p w14:paraId="4ADF9D51"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A08ABCC" w14:textId="77777777" w:rsidTr="007157C6">
        <w:trPr>
          <w:trHeight w:val="187"/>
          <w:jc w:val="center"/>
        </w:trPr>
        <w:tc>
          <w:tcPr>
            <w:tcW w:w="2537" w:type="dxa"/>
            <w:shd w:val="clear" w:color="auto" w:fill="auto"/>
            <w:noWrap/>
          </w:tcPr>
          <w:p w14:paraId="2DA9DF90" w14:textId="77777777" w:rsidR="00927153" w:rsidRPr="00FC5050" w:rsidRDefault="00927153" w:rsidP="007157C6">
            <w:pPr>
              <w:pStyle w:val="TAC"/>
              <w:rPr>
                <w:lang w:eastAsia="fi-FI"/>
              </w:rPr>
            </w:pPr>
            <w:r w:rsidRPr="00FC5050">
              <w:rPr>
                <w:lang w:eastAsia="fi-FI"/>
              </w:rPr>
              <w:t>DC_3A_n77(2A)</w:t>
            </w:r>
            <w:r w:rsidRPr="00FC5050">
              <w:rPr>
                <w:vertAlign w:val="superscript"/>
                <w:lang w:eastAsia="fi-FI"/>
              </w:rPr>
              <w:t>7</w:t>
            </w:r>
          </w:p>
        </w:tc>
        <w:tc>
          <w:tcPr>
            <w:tcW w:w="2280" w:type="dxa"/>
          </w:tcPr>
          <w:p w14:paraId="68F2720C" w14:textId="77777777" w:rsidR="00927153" w:rsidRPr="00FC5050" w:rsidRDefault="00927153" w:rsidP="007157C6">
            <w:pPr>
              <w:pStyle w:val="TAC"/>
              <w:rPr>
                <w:lang w:eastAsia="fi-FI"/>
              </w:rPr>
            </w:pPr>
            <w:r w:rsidRPr="00FC5050">
              <w:rPr>
                <w:lang w:eastAsia="fi-FI"/>
              </w:rPr>
              <w:t>DC_3A_n77A</w:t>
            </w:r>
          </w:p>
        </w:tc>
        <w:tc>
          <w:tcPr>
            <w:tcW w:w="2738" w:type="dxa"/>
            <w:shd w:val="clear" w:color="auto" w:fill="auto"/>
            <w:noWrap/>
          </w:tcPr>
          <w:p w14:paraId="380E354A" w14:textId="77777777" w:rsidR="00927153" w:rsidRPr="00FC5050" w:rsidRDefault="00927153" w:rsidP="007157C6">
            <w:pPr>
              <w:pStyle w:val="TAC"/>
              <w:rPr>
                <w:lang w:eastAsia="fi-FI"/>
              </w:rPr>
            </w:pPr>
            <w:r w:rsidRPr="00FC5050">
              <w:rPr>
                <w:lang w:eastAsia="fi-FI"/>
              </w:rPr>
              <w:t>DC_3_n77</w:t>
            </w:r>
          </w:p>
        </w:tc>
        <w:tc>
          <w:tcPr>
            <w:tcW w:w="2738" w:type="dxa"/>
          </w:tcPr>
          <w:p w14:paraId="141F2630"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1E69B87" w14:textId="77777777" w:rsidTr="007157C6">
        <w:trPr>
          <w:trHeight w:val="187"/>
          <w:jc w:val="center"/>
        </w:trPr>
        <w:tc>
          <w:tcPr>
            <w:tcW w:w="2537" w:type="dxa"/>
            <w:shd w:val="clear" w:color="auto" w:fill="auto"/>
            <w:noWrap/>
          </w:tcPr>
          <w:p w14:paraId="09B378F8"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ins w:id="35" w:author="tank" w:date="2021-04-29T11:43:00Z">
              <w:r w:rsidR="00F800CB" w:rsidRPr="00FC5050">
                <w:rPr>
                  <w:vertAlign w:val="superscript"/>
                  <w:lang w:eastAsia="fi-FI"/>
                </w:rPr>
                <w:t>7</w:t>
              </w:r>
            </w:ins>
          </w:p>
        </w:tc>
        <w:tc>
          <w:tcPr>
            <w:tcW w:w="2280" w:type="dxa"/>
          </w:tcPr>
          <w:p w14:paraId="45347CFD"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09ABC6E9" w14:textId="77777777" w:rsidR="00927153" w:rsidRPr="00FC5050" w:rsidRDefault="00927153" w:rsidP="007157C6">
            <w:pPr>
              <w:pStyle w:val="TAC"/>
              <w:rPr>
                <w:lang w:eastAsia="fi-FI"/>
              </w:rPr>
            </w:pPr>
            <w:r w:rsidRPr="00FC5050">
              <w:rPr>
                <w:rFonts w:eastAsia="MS Mincho"/>
              </w:rPr>
              <w:t>DC_3_n77</w:t>
            </w:r>
          </w:p>
        </w:tc>
        <w:tc>
          <w:tcPr>
            <w:tcW w:w="2738" w:type="dxa"/>
          </w:tcPr>
          <w:p w14:paraId="1DFA99AF"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6A39ACE6" w14:textId="77777777" w:rsidTr="007157C6">
        <w:trPr>
          <w:trHeight w:val="187"/>
          <w:jc w:val="center"/>
        </w:trPr>
        <w:tc>
          <w:tcPr>
            <w:tcW w:w="2537" w:type="dxa"/>
            <w:shd w:val="clear" w:color="auto" w:fill="auto"/>
            <w:noWrap/>
          </w:tcPr>
          <w:p w14:paraId="76E9526C" w14:textId="77777777" w:rsidR="00927153" w:rsidRPr="00FC5050" w:rsidRDefault="00927153" w:rsidP="007157C6">
            <w:pPr>
              <w:pStyle w:val="TAC"/>
              <w:rPr>
                <w:lang w:eastAsia="fi-FI"/>
              </w:rPr>
            </w:pPr>
            <w:r w:rsidRPr="00FC5050">
              <w:rPr>
                <w:lang w:eastAsia="fi-FI"/>
              </w:rPr>
              <w:t>DC_3A_n78A</w:t>
            </w:r>
            <w:r w:rsidRPr="00FC5050">
              <w:rPr>
                <w:vertAlign w:val="superscript"/>
                <w:lang w:eastAsia="fi-FI"/>
              </w:rPr>
              <w:t>7</w:t>
            </w:r>
          </w:p>
          <w:p w14:paraId="700BE4E7" w14:textId="77777777" w:rsidR="00927153" w:rsidRPr="00FC5050" w:rsidRDefault="00927153" w:rsidP="007157C6">
            <w:pPr>
              <w:pStyle w:val="TAC"/>
              <w:rPr>
                <w:vertAlign w:val="superscript"/>
                <w:lang w:eastAsia="fi-FI"/>
              </w:rPr>
            </w:pPr>
            <w:r w:rsidRPr="00FC5050">
              <w:rPr>
                <w:lang w:eastAsia="fi-FI"/>
              </w:rPr>
              <w:t>DC_3A_n78C</w:t>
            </w:r>
            <w:r w:rsidRPr="00FC5050">
              <w:rPr>
                <w:vertAlign w:val="superscript"/>
                <w:lang w:eastAsia="fi-FI"/>
              </w:rPr>
              <w:t>7</w:t>
            </w:r>
          </w:p>
          <w:p w14:paraId="135972DF" w14:textId="77777777" w:rsidR="00927153" w:rsidRPr="00FC5050" w:rsidRDefault="00927153" w:rsidP="007157C6">
            <w:pPr>
              <w:pStyle w:val="TAC"/>
              <w:rPr>
                <w:lang w:eastAsia="fi-FI"/>
              </w:rPr>
            </w:pPr>
            <w:r w:rsidRPr="00FC5050">
              <w:rPr>
                <w:lang w:eastAsia="fi-FI"/>
              </w:rPr>
              <w:t>DC_3C_n78A</w:t>
            </w:r>
            <w:r w:rsidRPr="00FC5050">
              <w:rPr>
                <w:vertAlign w:val="superscript"/>
                <w:lang w:eastAsia="fi-FI"/>
              </w:rPr>
              <w:t>7</w:t>
            </w:r>
          </w:p>
        </w:tc>
        <w:tc>
          <w:tcPr>
            <w:tcW w:w="2280" w:type="dxa"/>
          </w:tcPr>
          <w:p w14:paraId="69989FB7" w14:textId="77777777" w:rsidR="00927153" w:rsidRPr="00FC5050" w:rsidRDefault="00927153" w:rsidP="007157C6">
            <w:pPr>
              <w:pStyle w:val="TAC"/>
              <w:rPr>
                <w:lang w:eastAsia="fi-FI"/>
              </w:rPr>
            </w:pPr>
            <w:r w:rsidRPr="00FC5050">
              <w:rPr>
                <w:lang w:eastAsia="fi-FI"/>
              </w:rPr>
              <w:t>DC_3A_n78A</w:t>
            </w:r>
          </w:p>
        </w:tc>
        <w:tc>
          <w:tcPr>
            <w:tcW w:w="2738" w:type="dxa"/>
            <w:shd w:val="clear" w:color="auto" w:fill="auto"/>
            <w:noWrap/>
          </w:tcPr>
          <w:p w14:paraId="1F340CFE" w14:textId="77777777" w:rsidR="00927153" w:rsidRPr="00FC5050" w:rsidRDefault="00927153" w:rsidP="007157C6">
            <w:pPr>
              <w:pStyle w:val="TAC"/>
              <w:rPr>
                <w:lang w:eastAsia="fi-FI"/>
              </w:rPr>
            </w:pPr>
            <w:r w:rsidRPr="00FC5050">
              <w:rPr>
                <w:rFonts w:eastAsia="MS Mincho"/>
              </w:rPr>
              <w:t>DC_3_n78</w:t>
            </w:r>
          </w:p>
        </w:tc>
        <w:tc>
          <w:tcPr>
            <w:tcW w:w="2738" w:type="dxa"/>
          </w:tcPr>
          <w:p w14:paraId="2AE33A20"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4AF18CD4" w14:textId="77777777" w:rsidTr="007157C6">
        <w:trPr>
          <w:trHeight w:val="187"/>
          <w:jc w:val="center"/>
        </w:trPr>
        <w:tc>
          <w:tcPr>
            <w:tcW w:w="2537" w:type="dxa"/>
            <w:shd w:val="clear" w:color="auto" w:fill="auto"/>
            <w:noWrap/>
          </w:tcPr>
          <w:p w14:paraId="41AAD423" w14:textId="77777777" w:rsidR="00927153" w:rsidRPr="00FC5050" w:rsidRDefault="00927153" w:rsidP="007157C6">
            <w:pPr>
              <w:pStyle w:val="TAC"/>
              <w:rPr>
                <w:vertAlign w:val="superscript"/>
                <w:lang w:eastAsia="zh-TW"/>
              </w:rPr>
            </w:pPr>
            <w:r w:rsidRPr="00FC5050">
              <w:rPr>
                <w:lang w:eastAsia="fi-FI"/>
              </w:rPr>
              <w:t>DC_3A_n78(2A)</w:t>
            </w:r>
            <w:r w:rsidRPr="00FC5050">
              <w:rPr>
                <w:vertAlign w:val="superscript"/>
                <w:lang w:eastAsia="fi-FI"/>
              </w:rPr>
              <w:t>7</w:t>
            </w:r>
          </w:p>
          <w:p w14:paraId="519921B9" w14:textId="77777777" w:rsidR="00927153" w:rsidRPr="00FC5050" w:rsidRDefault="00927153" w:rsidP="007157C6">
            <w:pPr>
              <w:pStyle w:val="TAC"/>
              <w:rPr>
                <w:lang w:eastAsia="fi-FI"/>
              </w:rPr>
            </w:pPr>
            <w:r w:rsidRPr="00FC5050">
              <w:rPr>
                <w:lang w:eastAsia="fi-FI"/>
              </w:rPr>
              <w:t>DC_3C_n78(2A)</w:t>
            </w:r>
            <w:r w:rsidRPr="00FC5050">
              <w:rPr>
                <w:vertAlign w:val="superscript"/>
                <w:lang w:eastAsia="fi-FI"/>
              </w:rPr>
              <w:t>7</w:t>
            </w:r>
          </w:p>
        </w:tc>
        <w:tc>
          <w:tcPr>
            <w:tcW w:w="2280" w:type="dxa"/>
          </w:tcPr>
          <w:p w14:paraId="7AAF9C55" w14:textId="77777777" w:rsidR="00927153" w:rsidRPr="00FC5050" w:rsidRDefault="00927153" w:rsidP="007157C6">
            <w:pPr>
              <w:pStyle w:val="TAC"/>
              <w:rPr>
                <w:lang w:eastAsia="fi-FI"/>
              </w:rPr>
            </w:pPr>
            <w:r w:rsidRPr="00FC5050">
              <w:rPr>
                <w:lang w:eastAsia="fi-FI"/>
              </w:rPr>
              <w:t>DC_3A_n78A</w:t>
            </w:r>
          </w:p>
        </w:tc>
        <w:tc>
          <w:tcPr>
            <w:tcW w:w="2738" w:type="dxa"/>
            <w:shd w:val="clear" w:color="auto" w:fill="auto"/>
            <w:noWrap/>
          </w:tcPr>
          <w:p w14:paraId="3E0D58D2" w14:textId="77777777" w:rsidR="00927153" w:rsidRPr="00FC5050" w:rsidRDefault="00927153" w:rsidP="007157C6">
            <w:pPr>
              <w:pStyle w:val="TAC"/>
              <w:rPr>
                <w:lang w:eastAsia="zh-TW"/>
              </w:rPr>
            </w:pPr>
            <w:r w:rsidRPr="00FC5050">
              <w:rPr>
                <w:rFonts w:eastAsia="MS Mincho"/>
              </w:rPr>
              <w:t>DC_3_n78</w:t>
            </w:r>
          </w:p>
        </w:tc>
        <w:tc>
          <w:tcPr>
            <w:tcW w:w="2738" w:type="dxa"/>
          </w:tcPr>
          <w:p w14:paraId="21155884"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51D73320" w14:textId="77777777" w:rsidTr="007157C6">
        <w:trPr>
          <w:trHeight w:val="187"/>
          <w:jc w:val="center"/>
        </w:trPr>
        <w:tc>
          <w:tcPr>
            <w:tcW w:w="2537" w:type="dxa"/>
            <w:shd w:val="clear" w:color="auto" w:fill="auto"/>
            <w:noWrap/>
          </w:tcPr>
          <w:p w14:paraId="2FB488CB"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ins w:id="36" w:author="tank" w:date="2021-04-29T11:43:00Z">
              <w:r w:rsidR="00F800CB" w:rsidRPr="00FC5050">
                <w:rPr>
                  <w:vertAlign w:val="superscript"/>
                  <w:lang w:eastAsia="fi-FI"/>
                </w:rPr>
                <w:t>7</w:t>
              </w:r>
            </w:ins>
          </w:p>
        </w:tc>
        <w:tc>
          <w:tcPr>
            <w:tcW w:w="2280" w:type="dxa"/>
          </w:tcPr>
          <w:p w14:paraId="3BF09D2D" w14:textId="77777777" w:rsidR="00927153" w:rsidRPr="00FC5050" w:rsidRDefault="00927153" w:rsidP="007157C6">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18CAA17D" w14:textId="77777777" w:rsidR="00927153" w:rsidRPr="00FC5050" w:rsidRDefault="00927153" w:rsidP="007157C6">
            <w:pPr>
              <w:pStyle w:val="TAC"/>
              <w:rPr>
                <w:lang w:eastAsia="fi-FI"/>
              </w:rPr>
            </w:pPr>
            <w:r w:rsidRPr="00FC5050">
              <w:rPr>
                <w:rFonts w:eastAsia="MS Mincho"/>
              </w:rPr>
              <w:t>DC_3_n78</w:t>
            </w:r>
          </w:p>
        </w:tc>
        <w:tc>
          <w:tcPr>
            <w:tcW w:w="2738" w:type="dxa"/>
          </w:tcPr>
          <w:p w14:paraId="30A1FF98"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0359ABC1" w14:textId="77777777" w:rsidTr="007157C6">
        <w:trPr>
          <w:trHeight w:val="187"/>
          <w:jc w:val="center"/>
        </w:trPr>
        <w:tc>
          <w:tcPr>
            <w:tcW w:w="2537" w:type="dxa"/>
            <w:shd w:val="clear" w:color="auto" w:fill="auto"/>
            <w:noWrap/>
          </w:tcPr>
          <w:p w14:paraId="47D12259" w14:textId="77777777" w:rsidR="00927153" w:rsidRPr="00FC5050" w:rsidRDefault="00927153" w:rsidP="007157C6">
            <w:pPr>
              <w:pStyle w:val="TAC"/>
              <w:rPr>
                <w:lang w:eastAsia="fi-FI"/>
              </w:rPr>
            </w:pPr>
            <w:r w:rsidRPr="00FC5050">
              <w:rPr>
                <w:lang w:eastAsia="fi-FI"/>
              </w:rPr>
              <w:t>DC_3A_n79A</w:t>
            </w:r>
            <w:r w:rsidRPr="00FC5050">
              <w:rPr>
                <w:vertAlign w:val="superscript"/>
                <w:lang w:eastAsia="fi-FI"/>
              </w:rPr>
              <w:t>7</w:t>
            </w:r>
          </w:p>
          <w:p w14:paraId="3D1F945D" w14:textId="77777777" w:rsidR="00927153" w:rsidRPr="00FC5050" w:rsidRDefault="00927153" w:rsidP="007157C6">
            <w:pPr>
              <w:pStyle w:val="TAC"/>
              <w:rPr>
                <w:vertAlign w:val="superscript"/>
                <w:lang w:eastAsia="fi-FI"/>
              </w:rPr>
            </w:pPr>
            <w:r w:rsidRPr="00FC5050">
              <w:rPr>
                <w:lang w:eastAsia="fi-FI"/>
              </w:rPr>
              <w:t>DC_3A_n79C</w:t>
            </w:r>
            <w:r w:rsidRPr="00FC5050">
              <w:rPr>
                <w:vertAlign w:val="superscript"/>
                <w:lang w:eastAsia="fi-FI"/>
              </w:rPr>
              <w:t>7</w:t>
            </w:r>
          </w:p>
          <w:p w14:paraId="7F8B7A10" w14:textId="77777777" w:rsidR="00927153" w:rsidRPr="00FC5050" w:rsidRDefault="00927153" w:rsidP="007157C6">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24D6C68E" w14:textId="77777777" w:rsidR="00927153" w:rsidRPr="00FC5050" w:rsidRDefault="00927153" w:rsidP="007157C6">
            <w:pPr>
              <w:pStyle w:val="TAC"/>
              <w:rPr>
                <w:lang w:eastAsia="fi-FI"/>
              </w:rPr>
            </w:pPr>
            <w:r w:rsidRPr="00FC5050">
              <w:rPr>
                <w:lang w:eastAsia="fi-FI"/>
              </w:rPr>
              <w:t>DC_3A_n79A</w:t>
            </w:r>
          </w:p>
          <w:p w14:paraId="5E8BEA1C" w14:textId="77777777" w:rsidR="00927153" w:rsidRPr="00FC5050" w:rsidRDefault="00927153" w:rsidP="007157C6">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38A11AAD" w14:textId="77777777" w:rsidR="00927153" w:rsidRPr="00FC5050" w:rsidRDefault="00927153" w:rsidP="007157C6">
            <w:pPr>
              <w:pStyle w:val="TAC"/>
              <w:rPr>
                <w:lang w:eastAsia="fi-FI"/>
              </w:rPr>
            </w:pPr>
            <w:r w:rsidRPr="00FC5050">
              <w:rPr>
                <w:lang w:eastAsia="fi-FI"/>
              </w:rPr>
              <w:t>No</w:t>
            </w:r>
          </w:p>
        </w:tc>
        <w:tc>
          <w:tcPr>
            <w:tcW w:w="2738" w:type="dxa"/>
          </w:tcPr>
          <w:p w14:paraId="178924E9"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C5268A8" w14:textId="77777777" w:rsidTr="007157C6">
        <w:trPr>
          <w:trHeight w:val="187"/>
          <w:jc w:val="center"/>
        </w:trPr>
        <w:tc>
          <w:tcPr>
            <w:tcW w:w="2537" w:type="dxa"/>
            <w:shd w:val="clear" w:color="auto" w:fill="auto"/>
            <w:noWrap/>
          </w:tcPr>
          <w:p w14:paraId="221ECBEE" w14:textId="77777777" w:rsidR="00927153" w:rsidRPr="00FC5050" w:rsidRDefault="00927153" w:rsidP="007157C6">
            <w:pPr>
              <w:pStyle w:val="TAC"/>
              <w:rPr>
                <w:lang w:eastAsia="fi-FI"/>
              </w:rPr>
            </w:pPr>
            <w:r w:rsidRPr="00FC5050">
              <w:rPr>
                <w:lang w:eastAsia="fi-FI"/>
              </w:rPr>
              <w:t>DC_4A_n38A</w:t>
            </w:r>
          </w:p>
        </w:tc>
        <w:tc>
          <w:tcPr>
            <w:tcW w:w="2280" w:type="dxa"/>
          </w:tcPr>
          <w:p w14:paraId="12822183" w14:textId="77777777" w:rsidR="00927153" w:rsidRPr="00FC5050" w:rsidRDefault="00927153" w:rsidP="007157C6">
            <w:pPr>
              <w:pStyle w:val="TAC"/>
              <w:rPr>
                <w:lang w:eastAsia="fi-FI"/>
              </w:rPr>
            </w:pPr>
            <w:r w:rsidRPr="00FC5050">
              <w:rPr>
                <w:lang w:eastAsia="fi-FI"/>
              </w:rPr>
              <w:t>DC_4A_n38A</w:t>
            </w:r>
          </w:p>
        </w:tc>
        <w:tc>
          <w:tcPr>
            <w:tcW w:w="2738" w:type="dxa"/>
            <w:shd w:val="clear" w:color="auto" w:fill="auto"/>
            <w:noWrap/>
          </w:tcPr>
          <w:p w14:paraId="254C4CF9" w14:textId="77777777" w:rsidR="00927153" w:rsidRPr="00FC5050" w:rsidRDefault="00927153" w:rsidP="007157C6">
            <w:pPr>
              <w:pStyle w:val="TAC"/>
              <w:rPr>
                <w:lang w:eastAsia="fi-FI"/>
              </w:rPr>
            </w:pPr>
            <w:r w:rsidRPr="00FC5050">
              <w:rPr>
                <w:lang w:eastAsia="zh-TW"/>
              </w:rPr>
              <w:t>No</w:t>
            </w:r>
          </w:p>
        </w:tc>
        <w:tc>
          <w:tcPr>
            <w:tcW w:w="2738" w:type="dxa"/>
          </w:tcPr>
          <w:p w14:paraId="7B31B0A3" w14:textId="77777777" w:rsidR="00927153" w:rsidRPr="00FC5050" w:rsidRDefault="00927153" w:rsidP="007157C6">
            <w:pPr>
              <w:pStyle w:val="TAC"/>
              <w:rPr>
                <w:lang w:eastAsia="zh-TW"/>
              </w:rPr>
            </w:pPr>
          </w:p>
        </w:tc>
      </w:tr>
      <w:tr w:rsidR="00927153" w:rsidRPr="00FC5050" w14:paraId="4E7D1066" w14:textId="77777777" w:rsidTr="007157C6">
        <w:trPr>
          <w:trHeight w:val="187"/>
          <w:jc w:val="center"/>
        </w:trPr>
        <w:tc>
          <w:tcPr>
            <w:tcW w:w="2537" w:type="dxa"/>
            <w:shd w:val="clear" w:color="auto" w:fill="auto"/>
            <w:noWrap/>
          </w:tcPr>
          <w:p w14:paraId="4085D038" w14:textId="77777777" w:rsidR="00927153" w:rsidRPr="00FC5050" w:rsidRDefault="00927153" w:rsidP="007157C6">
            <w:pPr>
              <w:pStyle w:val="TAC"/>
              <w:rPr>
                <w:lang w:eastAsia="fi-FI"/>
              </w:rPr>
            </w:pPr>
            <w:r w:rsidRPr="00FC5050">
              <w:rPr>
                <w:lang w:eastAsia="fi-FI"/>
              </w:rPr>
              <w:t>DC_4A_n41A</w:t>
            </w:r>
          </w:p>
        </w:tc>
        <w:tc>
          <w:tcPr>
            <w:tcW w:w="2280" w:type="dxa"/>
          </w:tcPr>
          <w:p w14:paraId="6891D05B" w14:textId="77777777" w:rsidR="00927153" w:rsidRPr="00FC5050" w:rsidRDefault="00927153" w:rsidP="007157C6">
            <w:pPr>
              <w:pStyle w:val="TAC"/>
              <w:rPr>
                <w:lang w:eastAsia="fi-FI"/>
              </w:rPr>
            </w:pPr>
            <w:r w:rsidRPr="00FC5050">
              <w:rPr>
                <w:lang w:eastAsia="fi-FI"/>
              </w:rPr>
              <w:t>DC_4A_n41A</w:t>
            </w:r>
          </w:p>
        </w:tc>
        <w:tc>
          <w:tcPr>
            <w:tcW w:w="2738" w:type="dxa"/>
            <w:shd w:val="clear" w:color="auto" w:fill="auto"/>
            <w:noWrap/>
          </w:tcPr>
          <w:p w14:paraId="3CF30EFF" w14:textId="77777777" w:rsidR="00927153" w:rsidRPr="00FC5050" w:rsidRDefault="00927153" w:rsidP="007157C6">
            <w:pPr>
              <w:pStyle w:val="TAC"/>
              <w:rPr>
                <w:lang w:eastAsia="fi-FI"/>
              </w:rPr>
            </w:pPr>
            <w:r w:rsidRPr="00FC5050">
              <w:rPr>
                <w:rFonts w:eastAsia="MS Mincho"/>
              </w:rPr>
              <w:t>No</w:t>
            </w:r>
          </w:p>
        </w:tc>
        <w:tc>
          <w:tcPr>
            <w:tcW w:w="2738" w:type="dxa"/>
          </w:tcPr>
          <w:p w14:paraId="5393219B" w14:textId="77777777" w:rsidR="00927153" w:rsidRPr="00FC5050" w:rsidRDefault="00927153" w:rsidP="007157C6">
            <w:pPr>
              <w:pStyle w:val="TAC"/>
              <w:rPr>
                <w:rFonts w:eastAsia="MS Mincho"/>
              </w:rPr>
            </w:pPr>
          </w:p>
        </w:tc>
      </w:tr>
      <w:tr w:rsidR="00927153" w:rsidRPr="00FC5050" w14:paraId="5992201E" w14:textId="77777777" w:rsidTr="007157C6">
        <w:trPr>
          <w:trHeight w:val="187"/>
          <w:jc w:val="center"/>
        </w:trPr>
        <w:tc>
          <w:tcPr>
            <w:tcW w:w="2537" w:type="dxa"/>
            <w:shd w:val="clear" w:color="auto" w:fill="auto"/>
            <w:noWrap/>
          </w:tcPr>
          <w:p w14:paraId="2EEAF1C5" w14:textId="77777777" w:rsidR="00927153" w:rsidRPr="00FC5050" w:rsidRDefault="00927153" w:rsidP="007157C6">
            <w:pPr>
              <w:pStyle w:val="TAC"/>
              <w:rPr>
                <w:lang w:eastAsia="fi-FI"/>
              </w:rPr>
            </w:pPr>
            <w:r w:rsidRPr="00FC5050">
              <w:rPr>
                <w:lang w:eastAsia="fi-FI"/>
              </w:rPr>
              <w:t>DC_4A_n78A</w:t>
            </w:r>
          </w:p>
        </w:tc>
        <w:tc>
          <w:tcPr>
            <w:tcW w:w="2280" w:type="dxa"/>
          </w:tcPr>
          <w:p w14:paraId="0649EECF" w14:textId="77777777" w:rsidR="00927153" w:rsidRPr="00FC5050" w:rsidRDefault="00927153" w:rsidP="007157C6">
            <w:pPr>
              <w:pStyle w:val="TAC"/>
              <w:rPr>
                <w:lang w:eastAsia="fi-FI"/>
              </w:rPr>
            </w:pPr>
            <w:r w:rsidRPr="00FC5050">
              <w:rPr>
                <w:lang w:eastAsia="fi-FI"/>
              </w:rPr>
              <w:t>DC_4A_n78A</w:t>
            </w:r>
          </w:p>
        </w:tc>
        <w:tc>
          <w:tcPr>
            <w:tcW w:w="2738" w:type="dxa"/>
            <w:shd w:val="clear" w:color="auto" w:fill="auto"/>
            <w:noWrap/>
          </w:tcPr>
          <w:p w14:paraId="5D5B1F50" w14:textId="77777777" w:rsidR="00927153" w:rsidRPr="00FC5050" w:rsidRDefault="00927153" w:rsidP="007157C6">
            <w:pPr>
              <w:pStyle w:val="TAC"/>
              <w:rPr>
                <w:lang w:eastAsia="fi-FI"/>
              </w:rPr>
            </w:pPr>
            <w:r w:rsidRPr="00FC5050">
              <w:rPr>
                <w:rFonts w:eastAsia="MS Mincho"/>
              </w:rPr>
              <w:t>No</w:t>
            </w:r>
          </w:p>
        </w:tc>
        <w:tc>
          <w:tcPr>
            <w:tcW w:w="2738" w:type="dxa"/>
          </w:tcPr>
          <w:p w14:paraId="0BCD2F09" w14:textId="77777777" w:rsidR="00927153" w:rsidRPr="00FC5050" w:rsidRDefault="00927153" w:rsidP="007157C6">
            <w:pPr>
              <w:pStyle w:val="TAC"/>
              <w:rPr>
                <w:rFonts w:eastAsia="MS Mincho"/>
              </w:rPr>
            </w:pPr>
          </w:p>
        </w:tc>
      </w:tr>
      <w:tr w:rsidR="00927153" w:rsidRPr="00FC5050" w14:paraId="15C4EB5D" w14:textId="77777777" w:rsidTr="007157C6">
        <w:trPr>
          <w:trHeight w:val="187"/>
          <w:jc w:val="center"/>
        </w:trPr>
        <w:tc>
          <w:tcPr>
            <w:tcW w:w="2537" w:type="dxa"/>
            <w:shd w:val="clear" w:color="auto" w:fill="auto"/>
            <w:noWrap/>
          </w:tcPr>
          <w:p w14:paraId="55E71369" w14:textId="77777777" w:rsidR="00927153" w:rsidRPr="00FC5050" w:rsidRDefault="00927153" w:rsidP="007157C6">
            <w:pPr>
              <w:pStyle w:val="TAC"/>
              <w:rPr>
                <w:lang w:eastAsia="fi-FI"/>
              </w:rPr>
            </w:pPr>
            <w:r w:rsidRPr="00FC5050">
              <w:rPr>
                <w:lang w:eastAsia="fi-FI"/>
              </w:rPr>
              <w:t>DC_4A_n78(2A)</w:t>
            </w:r>
          </w:p>
        </w:tc>
        <w:tc>
          <w:tcPr>
            <w:tcW w:w="2280" w:type="dxa"/>
          </w:tcPr>
          <w:p w14:paraId="1CE08E4B" w14:textId="77777777" w:rsidR="00927153" w:rsidRPr="00FC5050" w:rsidRDefault="00927153" w:rsidP="007157C6">
            <w:pPr>
              <w:pStyle w:val="TAC"/>
              <w:rPr>
                <w:lang w:eastAsia="fi-FI"/>
              </w:rPr>
            </w:pPr>
            <w:r w:rsidRPr="00FC5050">
              <w:rPr>
                <w:lang w:eastAsia="fi-FI"/>
              </w:rPr>
              <w:t>DC_4A_n78A</w:t>
            </w:r>
          </w:p>
        </w:tc>
        <w:tc>
          <w:tcPr>
            <w:tcW w:w="2738" w:type="dxa"/>
            <w:shd w:val="clear" w:color="auto" w:fill="auto"/>
            <w:noWrap/>
          </w:tcPr>
          <w:p w14:paraId="6DBFA358" w14:textId="77777777" w:rsidR="00927153" w:rsidRPr="00FC5050" w:rsidRDefault="00927153" w:rsidP="007157C6">
            <w:pPr>
              <w:pStyle w:val="TAC"/>
              <w:rPr>
                <w:lang w:eastAsia="fi-FI"/>
              </w:rPr>
            </w:pPr>
            <w:r w:rsidRPr="00FC5050">
              <w:rPr>
                <w:rFonts w:eastAsia="MS Mincho"/>
              </w:rPr>
              <w:t>No</w:t>
            </w:r>
          </w:p>
        </w:tc>
        <w:tc>
          <w:tcPr>
            <w:tcW w:w="2738" w:type="dxa"/>
          </w:tcPr>
          <w:p w14:paraId="6BEA4779" w14:textId="77777777" w:rsidR="00927153" w:rsidRPr="00FC5050" w:rsidRDefault="00927153" w:rsidP="007157C6">
            <w:pPr>
              <w:pStyle w:val="TAC"/>
              <w:rPr>
                <w:rFonts w:eastAsia="MS Mincho"/>
              </w:rPr>
            </w:pPr>
          </w:p>
        </w:tc>
      </w:tr>
      <w:tr w:rsidR="00927153" w:rsidRPr="00FC5050" w14:paraId="6D80C072" w14:textId="77777777" w:rsidTr="007157C6">
        <w:trPr>
          <w:trHeight w:val="187"/>
          <w:jc w:val="center"/>
        </w:trPr>
        <w:tc>
          <w:tcPr>
            <w:tcW w:w="2537" w:type="dxa"/>
            <w:shd w:val="clear" w:color="auto" w:fill="auto"/>
            <w:noWrap/>
          </w:tcPr>
          <w:p w14:paraId="3E8612BF" w14:textId="77777777" w:rsidR="00927153" w:rsidRPr="00FC5050" w:rsidRDefault="00927153" w:rsidP="007157C6">
            <w:pPr>
              <w:pStyle w:val="TAC"/>
              <w:rPr>
                <w:lang w:eastAsia="zh-TW"/>
              </w:rPr>
            </w:pPr>
            <w:r w:rsidRPr="00FC5050">
              <w:rPr>
                <w:lang w:eastAsia="fi-FI"/>
              </w:rPr>
              <w:t>DC_</w:t>
            </w:r>
            <w:r w:rsidRPr="00FC5050">
              <w:rPr>
                <w:lang w:eastAsia="zh-CN"/>
              </w:rPr>
              <w:t>5A_n2A</w:t>
            </w:r>
          </w:p>
          <w:p w14:paraId="3889F990" w14:textId="77777777" w:rsidR="00927153" w:rsidRPr="00FC5050" w:rsidRDefault="00927153" w:rsidP="007157C6">
            <w:pPr>
              <w:pStyle w:val="TAC"/>
              <w:rPr>
                <w:lang w:eastAsia="fi-FI"/>
              </w:rPr>
            </w:pPr>
            <w:r w:rsidRPr="00FC5050">
              <w:rPr>
                <w:lang w:eastAsia="zh-TW"/>
              </w:rPr>
              <w:t>DC_5B_n2A</w:t>
            </w:r>
          </w:p>
        </w:tc>
        <w:tc>
          <w:tcPr>
            <w:tcW w:w="2280" w:type="dxa"/>
          </w:tcPr>
          <w:p w14:paraId="2037CA6D" w14:textId="77777777" w:rsidR="00927153" w:rsidRPr="00FC5050" w:rsidRDefault="00927153" w:rsidP="007157C6">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175D8B85" w14:textId="77777777" w:rsidR="00927153" w:rsidRPr="00FC5050" w:rsidRDefault="00927153" w:rsidP="007157C6">
            <w:pPr>
              <w:pStyle w:val="TAC"/>
              <w:rPr>
                <w:lang w:eastAsia="fi-FI"/>
              </w:rPr>
            </w:pPr>
            <w:r w:rsidRPr="00FC5050">
              <w:rPr>
                <w:lang w:eastAsia="fi-FI"/>
              </w:rPr>
              <w:t>No</w:t>
            </w:r>
          </w:p>
        </w:tc>
        <w:tc>
          <w:tcPr>
            <w:tcW w:w="2738" w:type="dxa"/>
          </w:tcPr>
          <w:p w14:paraId="7ABE3193" w14:textId="77777777" w:rsidR="00927153" w:rsidRPr="00FC5050" w:rsidRDefault="00927153" w:rsidP="007157C6">
            <w:pPr>
              <w:pStyle w:val="TAC"/>
              <w:rPr>
                <w:lang w:eastAsia="fi-FI"/>
              </w:rPr>
            </w:pPr>
          </w:p>
        </w:tc>
      </w:tr>
      <w:tr w:rsidR="00927153" w:rsidRPr="00FC5050" w14:paraId="217CB780" w14:textId="77777777" w:rsidTr="007157C6">
        <w:trPr>
          <w:trHeight w:val="187"/>
          <w:jc w:val="center"/>
        </w:trPr>
        <w:tc>
          <w:tcPr>
            <w:tcW w:w="2537" w:type="dxa"/>
            <w:shd w:val="clear" w:color="auto" w:fill="auto"/>
            <w:noWrap/>
          </w:tcPr>
          <w:p w14:paraId="7F63D2EA" w14:textId="77777777" w:rsidR="00927153" w:rsidRPr="00FC5050" w:rsidRDefault="00927153" w:rsidP="007157C6">
            <w:pPr>
              <w:pStyle w:val="TAC"/>
              <w:rPr>
                <w:lang w:eastAsia="fi-FI"/>
              </w:rPr>
            </w:pPr>
            <w:r w:rsidRPr="00FC5050">
              <w:rPr>
                <w:lang w:eastAsia="fi-FI"/>
              </w:rPr>
              <w:t>DC_5A-5A_n2A</w:t>
            </w:r>
          </w:p>
        </w:tc>
        <w:tc>
          <w:tcPr>
            <w:tcW w:w="2280" w:type="dxa"/>
          </w:tcPr>
          <w:p w14:paraId="339F64CD" w14:textId="77777777" w:rsidR="00927153" w:rsidRPr="00FC5050" w:rsidRDefault="00927153" w:rsidP="007157C6">
            <w:pPr>
              <w:pStyle w:val="TAC"/>
              <w:rPr>
                <w:lang w:eastAsia="fi-FI"/>
              </w:rPr>
            </w:pPr>
            <w:r w:rsidRPr="00FC5050">
              <w:rPr>
                <w:lang w:eastAsia="fi-FI"/>
              </w:rPr>
              <w:t>DC_5A_n2A</w:t>
            </w:r>
          </w:p>
        </w:tc>
        <w:tc>
          <w:tcPr>
            <w:tcW w:w="2738" w:type="dxa"/>
            <w:shd w:val="clear" w:color="auto" w:fill="auto"/>
            <w:noWrap/>
          </w:tcPr>
          <w:p w14:paraId="04EAE7D0" w14:textId="77777777" w:rsidR="00927153" w:rsidRPr="00FC5050" w:rsidRDefault="00927153" w:rsidP="007157C6">
            <w:pPr>
              <w:pStyle w:val="TAC"/>
              <w:rPr>
                <w:lang w:eastAsia="fi-FI"/>
              </w:rPr>
            </w:pPr>
            <w:r w:rsidRPr="00FC5050">
              <w:rPr>
                <w:lang w:eastAsia="zh-TW"/>
              </w:rPr>
              <w:t>No</w:t>
            </w:r>
          </w:p>
        </w:tc>
        <w:tc>
          <w:tcPr>
            <w:tcW w:w="2738" w:type="dxa"/>
          </w:tcPr>
          <w:p w14:paraId="42CBDA26" w14:textId="77777777" w:rsidR="00927153" w:rsidRPr="00FC5050" w:rsidRDefault="00927153" w:rsidP="007157C6">
            <w:pPr>
              <w:pStyle w:val="TAC"/>
              <w:rPr>
                <w:lang w:eastAsia="zh-TW"/>
              </w:rPr>
            </w:pPr>
          </w:p>
        </w:tc>
      </w:tr>
      <w:tr w:rsidR="00927153" w:rsidRPr="00FC5050" w14:paraId="13814482" w14:textId="77777777" w:rsidTr="007157C6">
        <w:trPr>
          <w:trHeight w:val="187"/>
          <w:jc w:val="center"/>
        </w:trPr>
        <w:tc>
          <w:tcPr>
            <w:tcW w:w="2537" w:type="dxa"/>
            <w:shd w:val="clear" w:color="auto" w:fill="auto"/>
            <w:noWrap/>
          </w:tcPr>
          <w:p w14:paraId="48987F38" w14:textId="77777777" w:rsidR="00927153" w:rsidRPr="00FC5050" w:rsidRDefault="00927153" w:rsidP="007157C6">
            <w:pPr>
              <w:pStyle w:val="TAC"/>
              <w:rPr>
                <w:lang w:eastAsia="fi-FI"/>
              </w:rPr>
            </w:pPr>
            <w:r w:rsidRPr="00FC5050">
              <w:rPr>
                <w:lang w:eastAsia="zh-CN"/>
              </w:rPr>
              <w:t>DC_5A_n7A</w:t>
            </w:r>
          </w:p>
        </w:tc>
        <w:tc>
          <w:tcPr>
            <w:tcW w:w="2280" w:type="dxa"/>
          </w:tcPr>
          <w:p w14:paraId="1D555965"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6E532732"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07138927" w14:textId="77777777" w:rsidR="00927153" w:rsidRPr="00FC5050" w:rsidRDefault="00927153" w:rsidP="007157C6">
            <w:pPr>
              <w:pStyle w:val="TAC"/>
              <w:rPr>
                <w:lang w:eastAsia="fi-FI"/>
              </w:rPr>
            </w:pPr>
          </w:p>
        </w:tc>
      </w:tr>
      <w:tr w:rsidR="00927153" w:rsidRPr="00FC5050" w14:paraId="47BC72EA" w14:textId="77777777" w:rsidTr="007157C6">
        <w:trPr>
          <w:trHeight w:val="187"/>
          <w:jc w:val="center"/>
        </w:trPr>
        <w:tc>
          <w:tcPr>
            <w:tcW w:w="2537" w:type="dxa"/>
            <w:shd w:val="clear" w:color="auto" w:fill="auto"/>
            <w:noWrap/>
          </w:tcPr>
          <w:p w14:paraId="612DF090" w14:textId="77777777" w:rsidR="00927153" w:rsidRPr="00FC5050" w:rsidRDefault="00927153" w:rsidP="007157C6">
            <w:pPr>
              <w:pStyle w:val="TAC"/>
              <w:rPr>
                <w:lang w:eastAsia="zh-CN"/>
              </w:rPr>
            </w:pPr>
            <w:r w:rsidRPr="00FC5050">
              <w:rPr>
                <w:lang w:eastAsia="zh-CN"/>
              </w:rPr>
              <w:t>DC_5A_n7</w:t>
            </w:r>
            <w:r w:rsidRPr="00FC5050">
              <w:rPr>
                <w:lang w:eastAsia="zh-TW"/>
              </w:rPr>
              <w:t>(2A)</w:t>
            </w:r>
          </w:p>
        </w:tc>
        <w:tc>
          <w:tcPr>
            <w:tcW w:w="2280" w:type="dxa"/>
          </w:tcPr>
          <w:p w14:paraId="3A72AD23"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5C68F5F9"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41B13EA1" w14:textId="77777777" w:rsidR="00927153" w:rsidRPr="00FC5050" w:rsidRDefault="00927153" w:rsidP="007157C6">
            <w:pPr>
              <w:pStyle w:val="TAC"/>
              <w:rPr>
                <w:lang w:eastAsia="fi-FI"/>
              </w:rPr>
            </w:pPr>
          </w:p>
        </w:tc>
      </w:tr>
      <w:tr w:rsidR="00927153" w:rsidRPr="00FC5050" w14:paraId="22B3AA85" w14:textId="77777777" w:rsidTr="007157C6">
        <w:trPr>
          <w:trHeight w:val="187"/>
          <w:jc w:val="center"/>
        </w:trPr>
        <w:tc>
          <w:tcPr>
            <w:tcW w:w="2537" w:type="dxa"/>
            <w:shd w:val="clear" w:color="auto" w:fill="auto"/>
            <w:noWrap/>
          </w:tcPr>
          <w:p w14:paraId="23915F57" w14:textId="77777777" w:rsidR="00927153" w:rsidRPr="00FC5050" w:rsidRDefault="00927153" w:rsidP="007157C6">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1B034867"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67FD48F2" w14:textId="77777777" w:rsidR="00927153" w:rsidRPr="00FC5050" w:rsidRDefault="00927153" w:rsidP="007157C6">
            <w:pPr>
              <w:pStyle w:val="TAC"/>
              <w:rPr>
                <w:lang w:eastAsia="fi-FI"/>
              </w:rPr>
            </w:pPr>
            <w:r w:rsidRPr="00FC5050">
              <w:rPr>
                <w:lang w:eastAsia="zh-TW"/>
              </w:rPr>
              <w:t>No</w:t>
            </w:r>
          </w:p>
        </w:tc>
        <w:tc>
          <w:tcPr>
            <w:tcW w:w="2738" w:type="dxa"/>
          </w:tcPr>
          <w:p w14:paraId="7AE44839" w14:textId="77777777" w:rsidR="00927153" w:rsidRPr="00FC5050" w:rsidRDefault="00927153" w:rsidP="007157C6">
            <w:pPr>
              <w:pStyle w:val="TAC"/>
              <w:rPr>
                <w:lang w:eastAsia="zh-TW"/>
              </w:rPr>
            </w:pPr>
          </w:p>
        </w:tc>
      </w:tr>
      <w:tr w:rsidR="00927153" w:rsidRPr="00FC5050" w14:paraId="125D4490" w14:textId="77777777" w:rsidTr="007157C6">
        <w:trPr>
          <w:trHeight w:val="187"/>
          <w:jc w:val="center"/>
        </w:trPr>
        <w:tc>
          <w:tcPr>
            <w:tcW w:w="2537" w:type="dxa"/>
            <w:shd w:val="clear" w:color="auto" w:fill="auto"/>
            <w:noWrap/>
          </w:tcPr>
          <w:p w14:paraId="61A174E0" w14:textId="77777777" w:rsidR="00927153" w:rsidRPr="00FC5050" w:rsidRDefault="00927153" w:rsidP="007157C6">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0A0D96EF"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46641555" w14:textId="77777777" w:rsidR="00927153" w:rsidRPr="00FC5050" w:rsidRDefault="00927153" w:rsidP="007157C6">
            <w:pPr>
              <w:pStyle w:val="TAC"/>
              <w:rPr>
                <w:lang w:eastAsia="fi-FI"/>
              </w:rPr>
            </w:pPr>
            <w:r w:rsidRPr="00FC5050">
              <w:t>DC_</w:t>
            </w:r>
            <w:r w:rsidRPr="00FC5050">
              <w:rPr>
                <w:lang w:eastAsia="zh-CN"/>
              </w:rPr>
              <w:t>5</w:t>
            </w:r>
            <w:r w:rsidRPr="00FC5050">
              <w:t>_n38</w:t>
            </w:r>
          </w:p>
        </w:tc>
        <w:tc>
          <w:tcPr>
            <w:tcW w:w="2738" w:type="dxa"/>
          </w:tcPr>
          <w:p w14:paraId="089334CD" w14:textId="77777777" w:rsidR="00927153" w:rsidRPr="00FC5050" w:rsidRDefault="00927153" w:rsidP="007157C6">
            <w:pPr>
              <w:pStyle w:val="TAC"/>
            </w:pPr>
          </w:p>
        </w:tc>
      </w:tr>
      <w:tr w:rsidR="00927153" w:rsidRPr="00FC5050" w14:paraId="71E7B343" w14:textId="77777777" w:rsidTr="007157C6">
        <w:trPr>
          <w:trHeight w:val="187"/>
          <w:jc w:val="center"/>
        </w:trPr>
        <w:tc>
          <w:tcPr>
            <w:tcW w:w="2537" w:type="dxa"/>
            <w:shd w:val="clear" w:color="auto" w:fill="auto"/>
            <w:noWrap/>
          </w:tcPr>
          <w:p w14:paraId="1F1C029C" w14:textId="77777777" w:rsidR="00927153" w:rsidRPr="00FC5050" w:rsidRDefault="00927153" w:rsidP="007157C6">
            <w:pPr>
              <w:pStyle w:val="TAC"/>
              <w:rPr>
                <w:lang w:eastAsia="fi-FI"/>
              </w:rPr>
            </w:pPr>
            <w:r w:rsidRPr="00FC5050">
              <w:rPr>
                <w:lang w:eastAsia="fi-FI"/>
              </w:rPr>
              <w:t>DC_5A_n40A</w:t>
            </w:r>
          </w:p>
        </w:tc>
        <w:tc>
          <w:tcPr>
            <w:tcW w:w="2280" w:type="dxa"/>
          </w:tcPr>
          <w:p w14:paraId="109CDA4A" w14:textId="77777777" w:rsidR="00927153" w:rsidRPr="00FC5050" w:rsidRDefault="00927153" w:rsidP="007157C6">
            <w:pPr>
              <w:pStyle w:val="TAC"/>
              <w:rPr>
                <w:lang w:eastAsia="fi-FI"/>
              </w:rPr>
            </w:pPr>
            <w:r w:rsidRPr="00FC5050">
              <w:rPr>
                <w:lang w:eastAsia="fi-FI"/>
              </w:rPr>
              <w:t>DC_5A_n40A</w:t>
            </w:r>
          </w:p>
        </w:tc>
        <w:tc>
          <w:tcPr>
            <w:tcW w:w="2738" w:type="dxa"/>
            <w:shd w:val="clear" w:color="auto" w:fill="auto"/>
            <w:noWrap/>
          </w:tcPr>
          <w:p w14:paraId="6C6F0486" w14:textId="77777777" w:rsidR="00927153" w:rsidRPr="00FC5050" w:rsidRDefault="00927153" w:rsidP="007157C6">
            <w:pPr>
              <w:pStyle w:val="TAC"/>
              <w:rPr>
                <w:lang w:eastAsia="fi-FI"/>
              </w:rPr>
            </w:pPr>
            <w:r w:rsidRPr="00FC5050">
              <w:rPr>
                <w:lang w:eastAsia="fi-FI"/>
              </w:rPr>
              <w:t>No</w:t>
            </w:r>
          </w:p>
        </w:tc>
        <w:tc>
          <w:tcPr>
            <w:tcW w:w="2738" w:type="dxa"/>
          </w:tcPr>
          <w:p w14:paraId="7A0D78FE" w14:textId="77777777" w:rsidR="00927153" w:rsidRPr="00FC5050" w:rsidRDefault="00927153" w:rsidP="007157C6">
            <w:pPr>
              <w:pStyle w:val="TAC"/>
              <w:rPr>
                <w:lang w:eastAsia="fi-FI"/>
              </w:rPr>
            </w:pPr>
          </w:p>
        </w:tc>
      </w:tr>
      <w:tr w:rsidR="00927153" w:rsidRPr="00FC5050" w14:paraId="4E6ACCAD" w14:textId="77777777" w:rsidTr="007157C6">
        <w:trPr>
          <w:trHeight w:val="187"/>
          <w:jc w:val="center"/>
        </w:trPr>
        <w:tc>
          <w:tcPr>
            <w:tcW w:w="2537" w:type="dxa"/>
            <w:shd w:val="clear" w:color="auto" w:fill="auto"/>
            <w:noWrap/>
          </w:tcPr>
          <w:p w14:paraId="60D50F71" w14:textId="77777777" w:rsidR="00927153" w:rsidRPr="00FC5050" w:rsidRDefault="00927153" w:rsidP="007157C6">
            <w:pPr>
              <w:pStyle w:val="TAC"/>
              <w:rPr>
                <w:lang w:eastAsia="zh-TW"/>
              </w:rPr>
            </w:pPr>
            <w:r w:rsidRPr="00FC5050">
              <w:rPr>
                <w:lang w:eastAsia="fi-FI"/>
              </w:rPr>
              <w:t>DC_5A_n48A</w:t>
            </w:r>
          </w:p>
          <w:p w14:paraId="68BE56DD" w14:textId="77777777" w:rsidR="00927153" w:rsidRPr="00FC5050" w:rsidRDefault="00927153" w:rsidP="007157C6">
            <w:pPr>
              <w:pStyle w:val="TAC"/>
              <w:rPr>
                <w:lang w:eastAsia="fi-FI"/>
              </w:rPr>
            </w:pPr>
            <w:r w:rsidRPr="00FC5050">
              <w:rPr>
                <w:lang w:eastAsia="zh-CN"/>
              </w:rPr>
              <w:t>DC_5A_n48B</w:t>
            </w:r>
          </w:p>
        </w:tc>
        <w:tc>
          <w:tcPr>
            <w:tcW w:w="2280" w:type="dxa"/>
          </w:tcPr>
          <w:p w14:paraId="69173CF1" w14:textId="77777777" w:rsidR="00927153" w:rsidRPr="00FC5050" w:rsidRDefault="00927153" w:rsidP="007157C6">
            <w:pPr>
              <w:pStyle w:val="TAC"/>
              <w:rPr>
                <w:lang w:eastAsia="fi-FI"/>
              </w:rPr>
            </w:pPr>
            <w:r w:rsidRPr="00FC5050">
              <w:rPr>
                <w:lang w:eastAsia="fi-FI"/>
              </w:rPr>
              <w:t>DC_5A_n48A</w:t>
            </w:r>
          </w:p>
        </w:tc>
        <w:tc>
          <w:tcPr>
            <w:tcW w:w="2738" w:type="dxa"/>
            <w:shd w:val="clear" w:color="auto" w:fill="auto"/>
            <w:noWrap/>
          </w:tcPr>
          <w:p w14:paraId="3B89CF87" w14:textId="77777777" w:rsidR="00927153" w:rsidRPr="00FC5050" w:rsidRDefault="00927153" w:rsidP="007157C6">
            <w:pPr>
              <w:pStyle w:val="TAC"/>
              <w:rPr>
                <w:lang w:eastAsia="fi-FI"/>
              </w:rPr>
            </w:pPr>
            <w:r w:rsidRPr="00FC5050">
              <w:rPr>
                <w:lang w:eastAsia="zh-TW"/>
              </w:rPr>
              <w:t>No</w:t>
            </w:r>
          </w:p>
        </w:tc>
        <w:tc>
          <w:tcPr>
            <w:tcW w:w="2738" w:type="dxa"/>
          </w:tcPr>
          <w:p w14:paraId="30EB500D" w14:textId="77777777" w:rsidR="00927153" w:rsidRPr="00FC5050" w:rsidRDefault="00927153" w:rsidP="007157C6">
            <w:pPr>
              <w:pStyle w:val="TAC"/>
              <w:rPr>
                <w:lang w:eastAsia="zh-TW"/>
              </w:rPr>
            </w:pPr>
          </w:p>
        </w:tc>
      </w:tr>
      <w:tr w:rsidR="00927153" w:rsidRPr="00FC5050" w14:paraId="1464C1C5" w14:textId="77777777" w:rsidTr="007157C6">
        <w:trPr>
          <w:trHeight w:val="187"/>
          <w:jc w:val="center"/>
        </w:trPr>
        <w:tc>
          <w:tcPr>
            <w:tcW w:w="2537" w:type="dxa"/>
            <w:shd w:val="clear" w:color="auto" w:fill="auto"/>
            <w:noWrap/>
          </w:tcPr>
          <w:p w14:paraId="723AED66" w14:textId="77777777" w:rsidR="00927153" w:rsidRPr="00FC5050" w:rsidRDefault="00927153" w:rsidP="007157C6">
            <w:pPr>
              <w:pStyle w:val="TAC"/>
              <w:rPr>
                <w:lang w:eastAsia="zh-TW"/>
              </w:rPr>
            </w:pPr>
            <w:r w:rsidRPr="00FC5050">
              <w:rPr>
                <w:lang w:eastAsia="fi-FI"/>
              </w:rPr>
              <w:t>DC_5A_n66A</w:t>
            </w:r>
          </w:p>
          <w:p w14:paraId="59B2591D" w14:textId="77777777" w:rsidR="00927153" w:rsidRPr="00FC5050" w:rsidRDefault="00927153" w:rsidP="007157C6">
            <w:pPr>
              <w:pStyle w:val="TAC"/>
              <w:rPr>
                <w:lang w:eastAsia="fi-FI"/>
              </w:rPr>
            </w:pPr>
            <w:r w:rsidRPr="00FC5050">
              <w:rPr>
                <w:lang w:eastAsia="zh-TW"/>
              </w:rPr>
              <w:t>DC_5B_n66A</w:t>
            </w:r>
          </w:p>
        </w:tc>
        <w:tc>
          <w:tcPr>
            <w:tcW w:w="2280" w:type="dxa"/>
          </w:tcPr>
          <w:p w14:paraId="2A119F81" w14:textId="77777777" w:rsidR="00927153" w:rsidRPr="00FC5050" w:rsidRDefault="00927153" w:rsidP="007157C6">
            <w:pPr>
              <w:pStyle w:val="TAC"/>
              <w:rPr>
                <w:lang w:eastAsia="fi-FI"/>
              </w:rPr>
            </w:pPr>
            <w:r w:rsidRPr="00FC5050">
              <w:rPr>
                <w:lang w:eastAsia="fi-FI"/>
              </w:rPr>
              <w:t>DC_5A_n66A</w:t>
            </w:r>
          </w:p>
        </w:tc>
        <w:tc>
          <w:tcPr>
            <w:tcW w:w="2738" w:type="dxa"/>
            <w:shd w:val="clear" w:color="auto" w:fill="auto"/>
            <w:noWrap/>
          </w:tcPr>
          <w:p w14:paraId="0120D5E8" w14:textId="77777777" w:rsidR="00927153" w:rsidRPr="00FC5050" w:rsidRDefault="00927153" w:rsidP="007157C6">
            <w:pPr>
              <w:pStyle w:val="TAC"/>
              <w:rPr>
                <w:lang w:eastAsia="fi-FI"/>
              </w:rPr>
            </w:pPr>
            <w:r w:rsidRPr="00FC5050">
              <w:rPr>
                <w:lang w:eastAsia="fi-FI"/>
              </w:rPr>
              <w:t>DC_5_n66</w:t>
            </w:r>
          </w:p>
        </w:tc>
        <w:tc>
          <w:tcPr>
            <w:tcW w:w="2738" w:type="dxa"/>
          </w:tcPr>
          <w:p w14:paraId="63BAE80A" w14:textId="77777777" w:rsidR="00927153" w:rsidRPr="00FC5050" w:rsidRDefault="00927153" w:rsidP="007157C6">
            <w:pPr>
              <w:pStyle w:val="TAC"/>
              <w:rPr>
                <w:lang w:eastAsia="fi-FI"/>
              </w:rPr>
            </w:pPr>
          </w:p>
        </w:tc>
      </w:tr>
      <w:tr w:rsidR="00927153" w:rsidRPr="00FC5050" w14:paraId="66EA140C" w14:textId="77777777" w:rsidTr="007157C6">
        <w:trPr>
          <w:trHeight w:val="187"/>
          <w:jc w:val="center"/>
        </w:trPr>
        <w:tc>
          <w:tcPr>
            <w:tcW w:w="2537" w:type="dxa"/>
            <w:shd w:val="clear" w:color="auto" w:fill="auto"/>
            <w:noWrap/>
          </w:tcPr>
          <w:p w14:paraId="786A645A" w14:textId="77777777" w:rsidR="00927153" w:rsidRPr="00FC5050" w:rsidRDefault="00927153" w:rsidP="007157C6">
            <w:pPr>
              <w:pStyle w:val="TAC"/>
              <w:rPr>
                <w:lang w:eastAsia="fi-FI"/>
              </w:rPr>
            </w:pPr>
            <w:r w:rsidRPr="00FC5050">
              <w:rPr>
                <w:rFonts w:cs="Arial"/>
                <w:color w:val="000000"/>
                <w:szCs w:val="18"/>
                <w:lang w:eastAsia="zh-CN"/>
              </w:rPr>
              <w:t>DC_5A-5A_n66A</w:t>
            </w:r>
          </w:p>
        </w:tc>
        <w:tc>
          <w:tcPr>
            <w:tcW w:w="2280" w:type="dxa"/>
          </w:tcPr>
          <w:p w14:paraId="2498BCF8" w14:textId="77777777" w:rsidR="00927153" w:rsidRPr="00FC5050" w:rsidRDefault="00927153" w:rsidP="007157C6">
            <w:pPr>
              <w:pStyle w:val="TAC"/>
              <w:rPr>
                <w:lang w:eastAsia="fi-FI"/>
              </w:rPr>
            </w:pPr>
            <w:r w:rsidRPr="00FC5050">
              <w:rPr>
                <w:lang w:eastAsia="fi-FI"/>
              </w:rPr>
              <w:t>DC_5A_n66A</w:t>
            </w:r>
          </w:p>
        </w:tc>
        <w:tc>
          <w:tcPr>
            <w:tcW w:w="2738" w:type="dxa"/>
            <w:shd w:val="clear" w:color="auto" w:fill="auto"/>
            <w:noWrap/>
          </w:tcPr>
          <w:p w14:paraId="12963BB5" w14:textId="77777777" w:rsidR="00927153" w:rsidRPr="00FC5050" w:rsidRDefault="00927153" w:rsidP="007157C6">
            <w:pPr>
              <w:pStyle w:val="TAC"/>
              <w:rPr>
                <w:lang w:eastAsia="fi-FI"/>
              </w:rPr>
            </w:pPr>
            <w:r w:rsidRPr="00FC5050">
              <w:rPr>
                <w:lang w:eastAsia="fi-FI"/>
              </w:rPr>
              <w:t>DC_5_n66</w:t>
            </w:r>
          </w:p>
        </w:tc>
        <w:tc>
          <w:tcPr>
            <w:tcW w:w="2738" w:type="dxa"/>
          </w:tcPr>
          <w:p w14:paraId="287D386A" w14:textId="77777777" w:rsidR="00927153" w:rsidRPr="00FC5050" w:rsidRDefault="00927153" w:rsidP="007157C6">
            <w:pPr>
              <w:pStyle w:val="TAC"/>
              <w:rPr>
                <w:lang w:eastAsia="fi-FI"/>
              </w:rPr>
            </w:pPr>
          </w:p>
        </w:tc>
      </w:tr>
      <w:tr w:rsidR="00927153" w:rsidRPr="00FC5050" w14:paraId="56E71BC6" w14:textId="77777777" w:rsidTr="007157C6">
        <w:trPr>
          <w:trHeight w:val="187"/>
          <w:jc w:val="center"/>
        </w:trPr>
        <w:tc>
          <w:tcPr>
            <w:tcW w:w="2537" w:type="dxa"/>
            <w:shd w:val="clear" w:color="auto" w:fill="auto"/>
            <w:noWrap/>
          </w:tcPr>
          <w:p w14:paraId="3D0FEC86"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26F19431" w14:textId="77777777" w:rsidR="00927153" w:rsidRPr="00FC5050" w:rsidRDefault="00927153" w:rsidP="007157C6">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1CCEE888" w14:textId="77777777" w:rsidR="00927153" w:rsidRPr="00FC5050" w:rsidRDefault="00927153" w:rsidP="007157C6">
            <w:pPr>
              <w:pStyle w:val="TAC"/>
              <w:rPr>
                <w:lang w:eastAsia="fi-FI"/>
              </w:rPr>
            </w:pPr>
            <w:r w:rsidRPr="00FC5050">
              <w:rPr>
                <w:rFonts w:eastAsia="MS Mincho"/>
              </w:rPr>
              <w:t>No</w:t>
            </w:r>
          </w:p>
        </w:tc>
        <w:tc>
          <w:tcPr>
            <w:tcW w:w="2738" w:type="dxa"/>
          </w:tcPr>
          <w:p w14:paraId="48BB5CE2" w14:textId="77777777" w:rsidR="00927153" w:rsidRPr="00FC5050" w:rsidRDefault="00927153" w:rsidP="007157C6">
            <w:pPr>
              <w:pStyle w:val="TAC"/>
              <w:rPr>
                <w:rFonts w:eastAsia="MS Mincho"/>
              </w:rPr>
            </w:pPr>
          </w:p>
        </w:tc>
      </w:tr>
      <w:tr w:rsidR="00927153" w:rsidRPr="00FC5050" w14:paraId="5B00BA51" w14:textId="77777777" w:rsidTr="007157C6">
        <w:trPr>
          <w:trHeight w:val="187"/>
          <w:jc w:val="center"/>
        </w:trPr>
        <w:tc>
          <w:tcPr>
            <w:tcW w:w="2537" w:type="dxa"/>
            <w:shd w:val="clear" w:color="auto" w:fill="auto"/>
            <w:noWrap/>
          </w:tcPr>
          <w:p w14:paraId="7B215451" w14:textId="77777777" w:rsidR="00927153" w:rsidRPr="00FC5050" w:rsidRDefault="00927153" w:rsidP="007157C6">
            <w:pPr>
              <w:pStyle w:val="TAC"/>
              <w:rPr>
                <w:lang w:eastAsia="fi-FI"/>
              </w:rPr>
            </w:pPr>
            <w:r w:rsidRPr="00FC5050">
              <w:rPr>
                <w:lang w:eastAsia="fi-FI"/>
              </w:rPr>
              <w:t>DC_5A_n78A</w:t>
            </w:r>
            <w:r w:rsidRPr="00FC5050">
              <w:rPr>
                <w:vertAlign w:val="superscript"/>
                <w:lang w:eastAsia="fi-FI"/>
              </w:rPr>
              <w:t>7</w:t>
            </w:r>
          </w:p>
        </w:tc>
        <w:tc>
          <w:tcPr>
            <w:tcW w:w="2280" w:type="dxa"/>
          </w:tcPr>
          <w:p w14:paraId="48AC9C04" w14:textId="77777777" w:rsidR="00927153" w:rsidRPr="00FC5050" w:rsidRDefault="00927153" w:rsidP="007157C6">
            <w:pPr>
              <w:pStyle w:val="TAC"/>
              <w:rPr>
                <w:lang w:eastAsia="fi-FI"/>
              </w:rPr>
            </w:pPr>
            <w:r w:rsidRPr="00FC5050">
              <w:rPr>
                <w:lang w:eastAsia="fi-FI"/>
              </w:rPr>
              <w:t>DC_5A_n78A</w:t>
            </w:r>
          </w:p>
        </w:tc>
        <w:tc>
          <w:tcPr>
            <w:tcW w:w="2738" w:type="dxa"/>
            <w:shd w:val="clear" w:color="auto" w:fill="auto"/>
            <w:noWrap/>
          </w:tcPr>
          <w:p w14:paraId="20EA1135" w14:textId="77777777" w:rsidR="00927153" w:rsidRPr="00FC5050" w:rsidRDefault="00927153" w:rsidP="007157C6">
            <w:pPr>
              <w:pStyle w:val="TAC"/>
              <w:rPr>
                <w:lang w:eastAsia="fi-FI"/>
              </w:rPr>
            </w:pPr>
            <w:r w:rsidRPr="00FC5050">
              <w:rPr>
                <w:lang w:eastAsia="fi-FI"/>
              </w:rPr>
              <w:t>No</w:t>
            </w:r>
          </w:p>
        </w:tc>
        <w:tc>
          <w:tcPr>
            <w:tcW w:w="2738" w:type="dxa"/>
          </w:tcPr>
          <w:p w14:paraId="4EA2EA3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5CFA5C1" w14:textId="77777777" w:rsidTr="007157C6">
        <w:trPr>
          <w:trHeight w:val="187"/>
          <w:jc w:val="center"/>
        </w:trPr>
        <w:tc>
          <w:tcPr>
            <w:tcW w:w="2537" w:type="dxa"/>
            <w:shd w:val="clear" w:color="auto" w:fill="auto"/>
            <w:noWrap/>
          </w:tcPr>
          <w:p w14:paraId="45F889F2" w14:textId="77777777" w:rsidR="00927153" w:rsidRPr="00FC5050" w:rsidRDefault="00927153" w:rsidP="007157C6">
            <w:pPr>
              <w:pStyle w:val="TAC"/>
              <w:rPr>
                <w:lang w:eastAsia="fi-FI"/>
              </w:rPr>
            </w:pPr>
            <w:r w:rsidRPr="00FC5050">
              <w:rPr>
                <w:lang w:eastAsia="fi-FI"/>
              </w:rPr>
              <w:t>DC_5A_n78(2A)</w:t>
            </w:r>
            <w:r w:rsidRPr="00FC5050">
              <w:rPr>
                <w:vertAlign w:val="superscript"/>
                <w:lang w:eastAsia="fi-FI"/>
              </w:rPr>
              <w:t>7</w:t>
            </w:r>
          </w:p>
        </w:tc>
        <w:tc>
          <w:tcPr>
            <w:tcW w:w="2280" w:type="dxa"/>
          </w:tcPr>
          <w:p w14:paraId="6AD0DE8E" w14:textId="77777777" w:rsidR="00927153" w:rsidRPr="00FC5050" w:rsidRDefault="00927153" w:rsidP="007157C6">
            <w:pPr>
              <w:pStyle w:val="TAC"/>
              <w:rPr>
                <w:lang w:eastAsia="fi-FI"/>
              </w:rPr>
            </w:pPr>
            <w:r w:rsidRPr="00FC5050">
              <w:rPr>
                <w:lang w:eastAsia="fi-FI"/>
              </w:rPr>
              <w:t>DC_5A_n78A</w:t>
            </w:r>
          </w:p>
        </w:tc>
        <w:tc>
          <w:tcPr>
            <w:tcW w:w="2738" w:type="dxa"/>
            <w:shd w:val="clear" w:color="auto" w:fill="auto"/>
            <w:noWrap/>
          </w:tcPr>
          <w:p w14:paraId="69F6DF06" w14:textId="77777777" w:rsidR="00927153" w:rsidRPr="00FC5050" w:rsidRDefault="00927153" w:rsidP="007157C6">
            <w:pPr>
              <w:pStyle w:val="TAC"/>
              <w:rPr>
                <w:lang w:eastAsia="fi-FI"/>
              </w:rPr>
            </w:pPr>
            <w:r w:rsidRPr="00FC5050">
              <w:rPr>
                <w:lang w:eastAsia="fi-FI"/>
              </w:rPr>
              <w:t>No</w:t>
            </w:r>
          </w:p>
        </w:tc>
        <w:tc>
          <w:tcPr>
            <w:tcW w:w="2738" w:type="dxa"/>
          </w:tcPr>
          <w:p w14:paraId="3ED6E9AF"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0AF534E" w14:textId="77777777" w:rsidTr="007157C6">
        <w:trPr>
          <w:trHeight w:val="187"/>
          <w:jc w:val="center"/>
        </w:trPr>
        <w:tc>
          <w:tcPr>
            <w:tcW w:w="2537" w:type="dxa"/>
            <w:shd w:val="clear" w:color="auto" w:fill="auto"/>
            <w:noWrap/>
          </w:tcPr>
          <w:p w14:paraId="1A16CC62" w14:textId="77777777" w:rsidR="00927153" w:rsidRPr="00FC5050" w:rsidRDefault="00927153" w:rsidP="007157C6">
            <w:pPr>
              <w:pStyle w:val="TAC"/>
              <w:rPr>
                <w:lang w:eastAsia="fi-FI"/>
              </w:rPr>
            </w:pPr>
            <w:r w:rsidRPr="00FC5050">
              <w:t>DC_5A_n79A</w:t>
            </w:r>
          </w:p>
        </w:tc>
        <w:tc>
          <w:tcPr>
            <w:tcW w:w="2280" w:type="dxa"/>
          </w:tcPr>
          <w:p w14:paraId="77AB9B52" w14:textId="77777777" w:rsidR="00927153" w:rsidRPr="00FC5050" w:rsidRDefault="00927153" w:rsidP="007157C6">
            <w:pPr>
              <w:pStyle w:val="TAC"/>
              <w:rPr>
                <w:lang w:eastAsia="fi-FI"/>
              </w:rPr>
            </w:pPr>
            <w:r w:rsidRPr="00FC5050">
              <w:t>DC_5A_n79A</w:t>
            </w:r>
          </w:p>
        </w:tc>
        <w:tc>
          <w:tcPr>
            <w:tcW w:w="2738" w:type="dxa"/>
            <w:shd w:val="clear" w:color="auto" w:fill="auto"/>
            <w:noWrap/>
          </w:tcPr>
          <w:p w14:paraId="0D72A32F" w14:textId="77777777" w:rsidR="00927153" w:rsidRPr="00FC5050" w:rsidRDefault="00927153" w:rsidP="007157C6">
            <w:pPr>
              <w:pStyle w:val="TAC"/>
              <w:rPr>
                <w:lang w:eastAsia="fi-FI"/>
              </w:rPr>
            </w:pPr>
            <w:r w:rsidRPr="00FC5050">
              <w:rPr>
                <w:rFonts w:eastAsia="MS Mincho"/>
              </w:rPr>
              <w:t>No</w:t>
            </w:r>
          </w:p>
        </w:tc>
        <w:tc>
          <w:tcPr>
            <w:tcW w:w="2738" w:type="dxa"/>
          </w:tcPr>
          <w:p w14:paraId="01EB0870"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0F5E0553" w14:textId="77777777" w:rsidTr="007157C6">
        <w:trPr>
          <w:trHeight w:val="187"/>
          <w:jc w:val="center"/>
        </w:trPr>
        <w:tc>
          <w:tcPr>
            <w:tcW w:w="2537" w:type="dxa"/>
            <w:shd w:val="clear" w:color="auto" w:fill="auto"/>
            <w:noWrap/>
          </w:tcPr>
          <w:p w14:paraId="511BAE08" w14:textId="77777777" w:rsidR="00927153" w:rsidRPr="00FC5050" w:rsidRDefault="00927153" w:rsidP="007157C6">
            <w:pPr>
              <w:pStyle w:val="TAC"/>
              <w:rPr>
                <w:lang w:eastAsia="zh-TW"/>
              </w:rPr>
            </w:pPr>
            <w:r w:rsidRPr="00FC5050">
              <w:t>DC_7A_n1A</w:t>
            </w:r>
          </w:p>
          <w:p w14:paraId="2DF03975" w14:textId="77777777" w:rsidR="00927153" w:rsidRPr="00FC5050" w:rsidRDefault="00927153" w:rsidP="007157C6">
            <w:pPr>
              <w:pStyle w:val="TAC"/>
              <w:rPr>
                <w:lang w:eastAsia="fi-FI"/>
              </w:rPr>
            </w:pPr>
            <w:r w:rsidRPr="00FC5050">
              <w:rPr>
                <w:szCs w:val="18"/>
                <w:lang w:eastAsia="fi-FI"/>
              </w:rPr>
              <w:t>DC_</w:t>
            </w:r>
            <w:r w:rsidRPr="00FC5050">
              <w:rPr>
                <w:szCs w:val="18"/>
                <w:lang w:eastAsia="zh-CN"/>
              </w:rPr>
              <w:t>7C_n1A</w:t>
            </w:r>
          </w:p>
        </w:tc>
        <w:tc>
          <w:tcPr>
            <w:tcW w:w="2280" w:type="dxa"/>
          </w:tcPr>
          <w:p w14:paraId="73D8FB18" w14:textId="77777777" w:rsidR="00927153" w:rsidRPr="00FC5050" w:rsidRDefault="00927153" w:rsidP="007157C6">
            <w:pPr>
              <w:pStyle w:val="TAC"/>
              <w:rPr>
                <w:lang w:eastAsia="zh-TW"/>
              </w:rPr>
            </w:pPr>
            <w:r w:rsidRPr="00FC5050">
              <w:t>DC_7A_n1A</w:t>
            </w:r>
          </w:p>
          <w:p w14:paraId="6625AD65" w14:textId="77777777" w:rsidR="00927153" w:rsidRPr="00FC5050" w:rsidRDefault="00927153" w:rsidP="007157C6">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4E79E843" w14:textId="77777777" w:rsidR="00927153" w:rsidRPr="00FC5050" w:rsidRDefault="00927153" w:rsidP="007157C6">
            <w:pPr>
              <w:pStyle w:val="TAC"/>
              <w:rPr>
                <w:lang w:eastAsia="fi-FI"/>
              </w:rPr>
            </w:pPr>
            <w:r w:rsidRPr="00FC5050">
              <w:rPr>
                <w:lang w:eastAsia="zh-TW"/>
              </w:rPr>
              <w:t>No</w:t>
            </w:r>
          </w:p>
        </w:tc>
        <w:tc>
          <w:tcPr>
            <w:tcW w:w="2738" w:type="dxa"/>
          </w:tcPr>
          <w:p w14:paraId="35D033BF" w14:textId="77777777" w:rsidR="00927153" w:rsidRPr="00FC5050" w:rsidRDefault="00927153" w:rsidP="007157C6">
            <w:pPr>
              <w:pStyle w:val="TAC"/>
              <w:rPr>
                <w:lang w:eastAsia="zh-TW"/>
              </w:rPr>
            </w:pPr>
          </w:p>
        </w:tc>
      </w:tr>
      <w:tr w:rsidR="00927153" w:rsidRPr="00FC5050" w14:paraId="3C228857" w14:textId="77777777" w:rsidTr="007157C6">
        <w:trPr>
          <w:trHeight w:val="187"/>
          <w:jc w:val="center"/>
        </w:trPr>
        <w:tc>
          <w:tcPr>
            <w:tcW w:w="2537" w:type="dxa"/>
            <w:shd w:val="clear" w:color="auto" w:fill="auto"/>
            <w:noWrap/>
          </w:tcPr>
          <w:p w14:paraId="24FEF9F3" w14:textId="77777777" w:rsidR="00927153" w:rsidRPr="00FC5050" w:rsidRDefault="00927153" w:rsidP="007157C6">
            <w:pPr>
              <w:pStyle w:val="TAC"/>
              <w:rPr>
                <w:lang w:eastAsia="fi-FI"/>
              </w:rPr>
            </w:pPr>
            <w:r w:rsidRPr="00FC5050">
              <w:t>DC_7A-7A_n1A</w:t>
            </w:r>
          </w:p>
        </w:tc>
        <w:tc>
          <w:tcPr>
            <w:tcW w:w="2280" w:type="dxa"/>
          </w:tcPr>
          <w:p w14:paraId="64C7ACFA" w14:textId="77777777" w:rsidR="00927153" w:rsidRPr="00FC5050" w:rsidRDefault="00927153" w:rsidP="007157C6">
            <w:pPr>
              <w:pStyle w:val="TAC"/>
              <w:rPr>
                <w:lang w:eastAsia="fi-FI"/>
              </w:rPr>
            </w:pPr>
            <w:r w:rsidRPr="00FC5050">
              <w:t>DC_7A_n1A</w:t>
            </w:r>
          </w:p>
        </w:tc>
        <w:tc>
          <w:tcPr>
            <w:tcW w:w="2738" w:type="dxa"/>
            <w:shd w:val="clear" w:color="auto" w:fill="auto"/>
            <w:noWrap/>
          </w:tcPr>
          <w:p w14:paraId="5B43DA85" w14:textId="77777777" w:rsidR="00927153" w:rsidRPr="00FC5050" w:rsidRDefault="00927153" w:rsidP="007157C6">
            <w:pPr>
              <w:pStyle w:val="TAC"/>
              <w:rPr>
                <w:lang w:eastAsia="fi-FI"/>
              </w:rPr>
            </w:pPr>
            <w:r w:rsidRPr="00FC5050">
              <w:rPr>
                <w:lang w:eastAsia="zh-TW"/>
              </w:rPr>
              <w:t>No</w:t>
            </w:r>
          </w:p>
        </w:tc>
        <w:tc>
          <w:tcPr>
            <w:tcW w:w="2738" w:type="dxa"/>
          </w:tcPr>
          <w:p w14:paraId="55230924" w14:textId="77777777" w:rsidR="00927153" w:rsidRPr="00FC5050" w:rsidRDefault="00927153" w:rsidP="007157C6">
            <w:pPr>
              <w:pStyle w:val="TAC"/>
              <w:rPr>
                <w:lang w:eastAsia="zh-TW"/>
              </w:rPr>
            </w:pPr>
          </w:p>
        </w:tc>
      </w:tr>
      <w:tr w:rsidR="00927153" w:rsidRPr="00FC5050" w14:paraId="462A193D" w14:textId="77777777" w:rsidTr="007157C6">
        <w:trPr>
          <w:trHeight w:val="187"/>
          <w:jc w:val="center"/>
        </w:trPr>
        <w:tc>
          <w:tcPr>
            <w:tcW w:w="2537" w:type="dxa"/>
            <w:shd w:val="clear" w:color="auto" w:fill="auto"/>
            <w:noWrap/>
          </w:tcPr>
          <w:p w14:paraId="13D5386A" w14:textId="77777777" w:rsidR="00927153" w:rsidRPr="00FC5050" w:rsidRDefault="00927153" w:rsidP="007157C6">
            <w:pPr>
              <w:pStyle w:val="TAC"/>
              <w:rPr>
                <w:lang w:eastAsia="zh-TW"/>
              </w:rPr>
            </w:pPr>
            <w:r w:rsidRPr="00FC5050">
              <w:rPr>
                <w:lang w:eastAsia="fi-FI"/>
              </w:rPr>
              <w:t>DC_</w:t>
            </w:r>
            <w:r w:rsidRPr="00FC5050">
              <w:rPr>
                <w:lang w:eastAsia="zh-CN"/>
              </w:rPr>
              <w:t>7A_n3A</w:t>
            </w:r>
          </w:p>
          <w:p w14:paraId="75E206EF" w14:textId="77777777" w:rsidR="00927153" w:rsidRPr="00FC5050" w:rsidRDefault="00927153" w:rsidP="007157C6">
            <w:pPr>
              <w:pStyle w:val="TAC"/>
            </w:pPr>
            <w:r w:rsidRPr="00FC5050">
              <w:rPr>
                <w:szCs w:val="18"/>
                <w:lang w:eastAsia="fi-FI"/>
              </w:rPr>
              <w:t>DC_</w:t>
            </w:r>
            <w:r w:rsidRPr="00FC5050">
              <w:rPr>
                <w:szCs w:val="18"/>
                <w:lang w:eastAsia="zh-CN"/>
              </w:rPr>
              <w:t>7C_n3A</w:t>
            </w:r>
          </w:p>
        </w:tc>
        <w:tc>
          <w:tcPr>
            <w:tcW w:w="2280" w:type="dxa"/>
          </w:tcPr>
          <w:p w14:paraId="7B30E326" w14:textId="77777777" w:rsidR="00927153" w:rsidRPr="00FC5050" w:rsidRDefault="00927153" w:rsidP="007157C6">
            <w:pPr>
              <w:pStyle w:val="TAC"/>
              <w:rPr>
                <w:lang w:eastAsia="zh-TW"/>
              </w:rPr>
            </w:pPr>
            <w:r w:rsidRPr="00FC5050">
              <w:rPr>
                <w:lang w:eastAsia="fi-FI"/>
              </w:rPr>
              <w:t>DC_</w:t>
            </w:r>
            <w:r w:rsidRPr="00FC5050">
              <w:rPr>
                <w:lang w:eastAsia="zh-CN"/>
              </w:rPr>
              <w:t>7A_n3A</w:t>
            </w:r>
          </w:p>
          <w:p w14:paraId="1D873167" w14:textId="77777777" w:rsidR="00927153" w:rsidRPr="00FC5050" w:rsidRDefault="00927153" w:rsidP="007157C6">
            <w:pPr>
              <w:pStyle w:val="TAC"/>
            </w:pPr>
            <w:r w:rsidRPr="00FC5050">
              <w:rPr>
                <w:szCs w:val="18"/>
                <w:lang w:eastAsia="fi-FI"/>
              </w:rPr>
              <w:t>DC_</w:t>
            </w:r>
            <w:r w:rsidRPr="00FC5050">
              <w:rPr>
                <w:szCs w:val="18"/>
                <w:lang w:eastAsia="zh-CN"/>
              </w:rPr>
              <w:t>7C_n3A</w:t>
            </w:r>
          </w:p>
        </w:tc>
        <w:tc>
          <w:tcPr>
            <w:tcW w:w="2738" w:type="dxa"/>
            <w:shd w:val="clear" w:color="auto" w:fill="auto"/>
            <w:noWrap/>
          </w:tcPr>
          <w:p w14:paraId="667EF4FD" w14:textId="77777777" w:rsidR="00927153" w:rsidRPr="00FC5050" w:rsidRDefault="00927153" w:rsidP="007157C6">
            <w:pPr>
              <w:pStyle w:val="TAC"/>
              <w:rPr>
                <w:lang w:eastAsia="zh-TW"/>
              </w:rPr>
            </w:pPr>
            <w:r w:rsidRPr="00FC5050">
              <w:t>No</w:t>
            </w:r>
          </w:p>
        </w:tc>
        <w:tc>
          <w:tcPr>
            <w:tcW w:w="2738" w:type="dxa"/>
          </w:tcPr>
          <w:p w14:paraId="2F896D12" w14:textId="77777777" w:rsidR="00927153" w:rsidRPr="00FC5050" w:rsidRDefault="00927153" w:rsidP="007157C6">
            <w:pPr>
              <w:pStyle w:val="TAC"/>
            </w:pPr>
          </w:p>
        </w:tc>
      </w:tr>
      <w:tr w:rsidR="00927153" w:rsidRPr="00FC5050" w14:paraId="5682BFE5" w14:textId="77777777" w:rsidTr="007157C6">
        <w:trPr>
          <w:trHeight w:val="187"/>
          <w:jc w:val="center"/>
        </w:trPr>
        <w:tc>
          <w:tcPr>
            <w:tcW w:w="2537" w:type="dxa"/>
            <w:shd w:val="clear" w:color="auto" w:fill="auto"/>
            <w:noWrap/>
          </w:tcPr>
          <w:p w14:paraId="581720DC" w14:textId="77777777" w:rsidR="00927153" w:rsidRPr="00FC5050" w:rsidRDefault="00927153" w:rsidP="007157C6">
            <w:pPr>
              <w:pStyle w:val="TAC"/>
              <w:rPr>
                <w:lang w:eastAsia="zh-CN"/>
              </w:rPr>
            </w:pPr>
            <w:r w:rsidRPr="00FC5050">
              <w:rPr>
                <w:lang w:eastAsia="fi-FI"/>
              </w:rPr>
              <w:t>DC_</w:t>
            </w:r>
            <w:r w:rsidRPr="00FC5050">
              <w:rPr>
                <w:lang w:eastAsia="zh-CN"/>
              </w:rPr>
              <w:t>7A_n5A</w:t>
            </w:r>
          </w:p>
          <w:p w14:paraId="0A5480C0" w14:textId="77777777" w:rsidR="00927153" w:rsidRPr="00FC5050" w:rsidRDefault="00927153" w:rsidP="007157C6">
            <w:pPr>
              <w:pStyle w:val="TAC"/>
              <w:rPr>
                <w:lang w:eastAsia="fi-FI"/>
              </w:rPr>
            </w:pPr>
            <w:r w:rsidRPr="00FC5050">
              <w:rPr>
                <w:lang w:eastAsia="fi-FI"/>
              </w:rPr>
              <w:t>DC_</w:t>
            </w:r>
            <w:r w:rsidRPr="00FC5050">
              <w:rPr>
                <w:lang w:eastAsia="zh-CN"/>
              </w:rPr>
              <w:t>7C_n5A</w:t>
            </w:r>
          </w:p>
        </w:tc>
        <w:tc>
          <w:tcPr>
            <w:tcW w:w="2280" w:type="dxa"/>
          </w:tcPr>
          <w:p w14:paraId="66DBFDA5" w14:textId="77777777" w:rsidR="00927153" w:rsidRPr="00FC5050" w:rsidRDefault="00927153" w:rsidP="007157C6">
            <w:pPr>
              <w:pStyle w:val="TAC"/>
              <w:rPr>
                <w:lang w:eastAsia="zh-CN"/>
              </w:rPr>
            </w:pPr>
            <w:r w:rsidRPr="00FC5050">
              <w:rPr>
                <w:lang w:eastAsia="fi-FI"/>
              </w:rPr>
              <w:t>DC_</w:t>
            </w:r>
            <w:r w:rsidRPr="00FC5050">
              <w:rPr>
                <w:lang w:eastAsia="zh-CN"/>
              </w:rPr>
              <w:t>7A_n5A</w:t>
            </w:r>
          </w:p>
          <w:p w14:paraId="209E901D" w14:textId="77777777" w:rsidR="00927153" w:rsidRPr="00FC5050" w:rsidRDefault="00927153" w:rsidP="007157C6">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7E0B74F5" w14:textId="77777777" w:rsidR="00927153" w:rsidRPr="00FC5050" w:rsidRDefault="00927153" w:rsidP="007157C6">
            <w:pPr>
              <w:pStyle w:val="TAC"/>
              <w:rPr>
                <w:lang w:eastAsia="fi-FI"/>
              </w:rPr>
            </w:pPr>
            <w:r w:rsidRPr="00FC5050">
              <w:t>DC_</w:t>
            </w:r>
            <w:r w:rsidRPr="00FC5050">
              <w:rPr>
                <w:lang w:eastAsia="zh-CN"/>
              </w:rPr>
              <w:t>7_n5</w:t>
            </w:r>
          </w:p>
        </w:tc>
        <w:tc>
          <w:tcPr>
            <w:tcW w:w="2738" w:type="dxa"/>
          </w:tcPr>
          <w:p w14:paraId="1892E5B3" w14:textId="77777777" w:rsidR="00927153" w:rsidRPr="00FC5050" w:rsidRDefault="00927153" w:rsidP="007157C6">
            <w:pPr>
              <w:pStyle w:val="TAC"/>
            </w:pPr>
          </w:p>
        </w:tc>
      </w:tr>
      <w:tr w:rsidR="00927153" w:rsidRPr="00FC5050" w14:paraId="08D722B8" w14:textId="77777777" w:rsidTr="007157C6">
        <w:trPr>
          <w:trHeight w:val="187"/>
          <w:jc w:val="center"/>
        </w:trPr>
        <w:tc>
          <w:tcPr>
            <w:tcW w:w="2537" w:type="dxa"/>
            <w:shd w:val="clear" w:color="auto" w:fill="auto"/>
            <w:noWrap/>
          </w:tcPr>
          <w:p w14:paraId="7108930C" w14:textId="77777777" w:rsidR="00927153" w:rsidRPr="00FC5050" w:rsidRDefault="00927153" w:rsidP="007157C6">
            <w:pPr>
              <w:pStyle w:val="TAC"/>
              <w:rPr>
                <w:lang w:eastAsia="fi-FI"/>
              </w:rPr>
            </w:pPr>
            <w:r w:rsidRPr="00FC5050">
              <w:rPr>
                <w:lang w:eastAsia="fi-FI"/>
              </w:rPr>
              <w:lastRenderedPageBreak/>
              <w:t>DC_7A-7A_n5A</w:t>
            </w:r>
          </w:p>
        </w:tc>
        <w:tc>
          <w:tcPr>
            <w:tcW w:w="2280" w:type="dxa"/>
          </w:tcPr>
          <w:p w14:paraId="70FE31E9" w14:textId="77777777" w:rsidR="00927153" w:rsidRPr="00FC5050" w:rsidRDefault="00927153" w:rsidP="007157C6">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62CDAFE7" w14:textId="77777777" w:rsidR="00927153" w:rsidRPr="00FC5050" w:rsidRDefault="00927153" w:rsidP="007157C6">
            <w:pPr>
              <w:pStyle w:val="TAC"/>
            </w:pPr>
            <w:r w:rsidRPr="00FC5050">
              <w:t>DC_</w:t>
            </w:r>
            <w:r w:rsidRPr="00FC5050">
              <w:rPr>
                <w:lang w:eastAsia="zh-CN"/>
              </w:rPr>
              <w:t>7_n5</w:t>
            </w:r>
          </w:p>
        </w:tc>
        <w:tc>
          <w:tcPr>
            <w:tcW w:w="2738" w:type="dxa"/>
          </w:tcPr>
          <w:p w14:paraId="07E21F4B" w14:textId="77777777" w:rsidR="00927153" w:rsidRPr="00FC5050" w:rsidRDefault="00927153" w:rsidP="007157C6">
            <w:pPr>
              <w:pStyle w:val="TAC"/>
            </w:pPr>
          </w:p>
        </w:tc>
      </w:tr>
      <w:tr w:rsidR="00927153" w:rsidRPr="00FC5050" w14:paraId="04A35F84" w14:textId="77777777" w:rsidTr="007157C6">
        <w:trPr>
          <w:trHeight w:val="187"/>
          <w:jc w:val="center"/>
        </w:trPr>
        <w:tc>
          <w:tcPr>
            <w:tcW w:w="2537" w:type="dxa"/>
            <w:shd w:val="clear" w:color="auto" w:fill="auto"/>
            <w:noWrap/>
          </w:tcPr>
          <w:p w14:paraId="405B8F3C" w14:textId="77777777" w:rsidR="00927153" w:rsidRPr="00FC5050" w:rsidRDefault="00927153" w:rsidP="007157C6">
            <w:pPr>
              <w:pStyle w:val="TAC"/>
              <w:rPr>
                <w:lang w:eastAsia="fi-FI"/>
              </w:rPr>
            </w:pPr>
            <w:r w:rsidRPr="00FC5050">
              <w:rPr>
                <w:lang w:eastAsia="fi-FI"/>
              </w:rPr>
              <w:t>DC_7A_n8A</w:t>
            </w:r>
          </w:p>
        </w:tc>
        <w:tc>
          <w:tcPr>
            <w:tcW w:w="2280" w:type="dxa"/>
          </w:tcPr>
          <w:p w14:paraId="1392D8F3" w14:textId="77777777" w:rsidR="00927153" w:rsidRPr="00FC5050" w:rsidRDefault="00927153" w:rsidP="007157C6">
            <w:pPr>
              <w:pStyle w:val="TAC"/>
              <w:rPr>
                <w:lang w:eastAsia="fi-FI"/>
              </w:rPr>
            </w:pPr>
            <w:r w:rsidRPr="00FC5050">
              <w:rPr>
                <w:lang w:eastAsia="fi-FI"/>
              </w:rPr>
              <w:t>DC_7A_n8A</w:t>
            </w:r>
          </w:p>
        </w:tc>
        <w:tc>
          <w:tcPr>
            <w:tcW w:w="2738" w:type="dxa"/>
            <w:shd w:val="clear" w:color="auto" w:fill="auto"/>
            <w:noWrap/>
          </w:tcPr>
          <w:p w14:paraId="0399A831" w14:textId="77777777" w:rsidR="00927153" w:rsidRPr="00FC5050" w:rsidRDefault="00927153" w:rsidP="007157C6">
            <w:pPr>
              <w:pStyle w:val="TAC"/>
            </w:pPr>
            <w:r w:rsidRPr="00FC5050">
              <w:rPr>
                <w:lang w:eastAsia="fi-FI"/>
              </w:rPr>
              <w:t>No</w:t>
            </w:r>
          </w:p>
        </w:tc>
        <w:tc>
          <w:tcPr>
            <w:tcW w:w="2738" w:type="dxa"/>
          </w:tcPr>
          <w:p w14:paraId="38D5FEF9" w14:textId="77777777" w:rsidR="00927153" w:rsidRPr="00FC5050" w:rsidRDefault="00927153" w:rsidP="007157C6">
            <w:pPr>
              <w:pStyle w:val="TAC"/>
              <w:rPr>
                <w:lang w:eastAsia="fi-FI"/>
              </w:rPr>
            </w:pPr>
          </w:p>
        </w:tc>
      </w:tr>
      <w:tr w:rsidR="00927153" w:rsidRPr="00FC5050" w14:paraId="75503051" w14:textId="77777777" w:rsidTr="007157C6">
        <w:trPr>
          <w:trHeight w:val="187"/>
          <w:jc w:val="center"/>
        </w:trPr>
        <w:tc>
          <w:tcPr>
            <w:tcW w:w="2537" w:type="dxa"/>
            <w:shd w:val="clear" w:color="auto" w:fill="auto"/>
            <w:noWrap/>
          </w:tcPr>
          <w:p w14:paraId="0A940241" w14:textId="77777777" w:rsidR="00927153" w:rsidRPr="00FC5050" w:rsidRDefault="00927153" w:rsidP="007157C6">
            <w:pPr>
              <w:pStyle w:val="TAC"/>
              <w:rPr>
                <w:lang w:eastAsia="fi-FI"/>
              </w:rPr>
            </w:pPr>
            <w:r w:rsidRPr="00FC5050">
              <w:t>DC_7A-7A_n78A</w:t>
            </w:r>
            <w:r w:rsidRPr="00FC5050">
              <w:rPr>
                <w:vertAlign w:val="superscript"/>
                <w:lang w:eastAsia="fi-FI"/>
              </w:rPr>
              <w:t>7</w:t>
            </w:r>
          </w:p>
        </w:tc>
        <w:tc>
          <w:tcPr>
            <w:tcW w:w="2280" w:type="dxa"/>
          </w:tcPr>
          <w:p w14:paraId="6B272D09" w14:textId="77777777" w:rsidR="00927153" w:rsidRPr="00FC5050" w:rsidRDefault="00927153" w:rsidP="007157C6">
            <w:pPr>
              <w:pStyle w:val="TAC"/>
              <w:rPr>
                <w:lang w:eastAsia="fi-FI"/>
              </w:rPr>
            </w:pPr>
            <w:r w:rsidRPr="00FC5050">
              <w:t>DC_7A_n78A</w:t>
            </w:r>
          </w:p>
        </w:tc>
        <w:tc>
          <w:tcPr>
            <w:tcW w:w="2738" w:type="dxa"/>
            <w:shd w:val="clear" w:color="auto" w:fill="auto"/>
            <w:noWrap/>
          </w:tcPr>
          <w:p w14:paraId="58F79FAA" w14:textId="77777777" w:rsidR="00927153" w:rsidRPr="00FC5050" w:rsidRDefault="00927153" w:rsidP="007157C6">
            <w:pPr>
              <w:pStyle w:val="TAC"/>
              <w:rPr>
                <w:lang w:eastAsia="fi-FI"/>
              </w:rPr>
            </w:pPr>
            <w:r w:rsidRPr="00FC5050">
              <w:rPr>
                <w:lang w:eastAsia="fi-FI"/>
              </w:rPr>
              <w:t>No</w:t>
            </w:r>
          </w:p>
        </w:tc>
        <w:tc>
          <w:tcPr>
            <w:tcW w:w="2738" w:type="dxa"/>
          </w:tcPr>
          <w:p w14:paraId="2EB51E17" w14:textId="77777777" w:rsidR="00927153" w:rsidRPr="00FC5050" w:rsidRDefault="00927153" w:rsidP="007157C6">
            <w:pPr>
              <w:pStyle w:val="TAC"/>
              <w:rPr>
                <w:lang w:eastAsia="fi-FI"/>
              </w:rPr>
            </w:pPr>
          </w:p>
        </w:tc>
      </w:tr>
      <w:tr w:rsidR="00927153" w:rsidRPr="00FC5050" w14:paraId="1EC2ECD6" w14:textId="77777777" w:rsidTr="007157C6">
        <w:trPr>
          <w:trHeight w:val="187"/>
          <w:jc w:val="center"/>
        </w:trPr>
        <w:tc>
          <w:tcPr>
            <w:tcW w:w="2537" w:type="dxa"/>
            <w:shd w:val="clear" w:color="auto" w:fill="auto"/>
            <w:noWrap/>
          </w:tcPr>
          <w:p w14:paraId="205A9D12" w14:textId="77777777" w:rsidR="00927153" w:rsidRPr="00FC5050" w:rsidRDefault="00927153" w:rsidP="007157C6">
            <w:pPr>
              <w:pStyle w:val="TAC"/>
            </w:pPr>
            <w:r w:rsidRPr="00FC5050">
              <w:rPr>
                <w:noProof/>
              </w:rPr>
              <w:t>DC_7A-7A_n78(2A)</w:t>
            </w:r>
            <w:r w:rsidRPr="00FC5050">
              <w:rPr>
                <w:vertAlign w:val="superscript"/>
                <w:lang w:eastAsia="fi-FI"/>
              </w:rPr>
              <w:t>7</w:t>
            </w:r>
          </w:p>
        </w:tc>
        <w:tc>
          <w:tcPr>
            <w:tcW w:w="2280" w:type="dxa"/>
          </w:tcPr>
          <w:p w14:paraId="4F4888F0" w14:textId="77777777" w:rsidR="00927153" w:rsidRPr="00FC5050" w:rsidRDefault="00927153" w:rsidP="007157C6">
            <w:pPr>
              <w:pStyle w:val="TAC"/>
            </w:pPr>
            <w:r w:rsidRPr="00FC5050">
              <w:t>DC_7A_n78A</w:t>
            </w:r>
          </w:p>
        </w:tc>
        <w:tc>
          <w:tcPr>
            <w:tcW w:w="2738" w:type="dxa"/>
            <w:shd w:val="clear" w:color="auto" w:fill="auto"/>
            <w:noWrap/>
          </w:tcPr>
          <w:p w14:paraId="2CBA5161" w14:textId="77777777" w:rsidR="00927153" w:rsidRPr="00FC5050" w:rsidRDefault="00927153" w:rsidP="007157C6">
            <w:pPr>
              <w:pStyle w:val="TAC"/>
              <w:rPr>
                <w:lang w:eastAsia="fi-FI"/>
              </w:rPr>
            </w:pPr>
            <w:r w:rsidRPr="00FC5050">
              <w:rPr>
                <w:lang w:eastAsia="fi-FI"/>
              </w:rPr>
              <w:t>No</w:t>
            </w:r>
          </w:p>
        </w:tc>
        <w:tc>
          <w:tcPr>
            <w:tcW w:w="2738" w:type="dxa"/>
          </w:tcPr>
          <w:p w14:paraId="02D0C930" w14:textId="77777777" w:rsidR="00927153" w:rsidRPr="00FC5050" w:rsidRDefault="00927153" w:rsidP="007157C6">
            <w:pPr>
              <w:pStyle w:val="TAC"/>
              <w:rPr>
                <w:lang w:eastAsia="fi-FI"/>
              </w:rPr>
            </w:pPr>
          </w:p>
        </w:tc>
      </w:tr>
      <w:tr w:rsidR="00927153" w:rsidRPr="00FC5050" w14:paraId="5EBABA50" w14:textId="77777777" w:rsidTr="007157C6">
        <w:trPr>
          <w:trHeight w:val="187"/>
          <w:jc w:val="center"/>
        </w:trPr>
        <w:tc>
          <w:tcPr>
            <w:tcW w:w="2537" w:type="dxa"/>
            <w:shd w:val="clear" w:color="auto" w:fill="auto"/>
            <w:noWrap/>
          </w:tcPr>
          <w:p w14:paraId="3704A2A4" w14:textId="77777777" w:rsidR="00927153" w:rsidRPr="00FC5050" w:rsidRDefault="00927153" w:rsidP="007157C6">
            <w:pPr>
              <w:pStyle w:val="TAC"/>
              <w:rPr>
                <w:lang w:eastAsia="fi-FI"/>
              </w:rPr>
            </w:pPr>
            <w:r w:rsidRPr="00FC5050">
              <w:rPr>
                <w:lang w:eastAsia="fi-FI"/>
              </w:rPr>
              <w:t>DC_7A_n20A</w:t>
            </w:r>
          </w:p>
        </w:tc>
        <w:tc>
          <w:tcPr>
            <w:tcW w:w="2280" w:type="dxa"/>
          </w:tcPr>
          <w:p w14:paraId="47E03057" w14:textId="77777777" w:rsidR="00927153" w:rsidRPr="00FC5050" w:rsidRDefault="00927153" w:rsidP="007157C6">
            <w:pPr>
              <w:pStyle w:val="TAC"/>
              <w:rPr>
                <w:lang w:eastAsia="fi-FI"/>
              </w:rPr>
            </w:pPr>
            <w:r w:rsidRPr="00FC5050">
              <w:rPr>
                <w:lang w:eastAsia="fi-FI"/>
              </w:rPr>
              <w:t>DC_7A_n20A</w:t>
            </w:r>
          </w:p>
        </w:tc>
        <w:tc>
          <w:tcPr>
            <w:tcW w:w="2738" w:type="dxa"/>
            <w:shd w:val="clear" w:color="auto" w:fill="auto"/>
            <w:noWrap/>
          </w:tcPr>
          <w:p w14:paraId="7EAB4D5F" w14:textId="77777777" w:rsidR="00927153" w:rsidRPr="00FC5050" w:rsidRDefault="00927153" w:rsidP="007157C6">
            <w:pPr>
              <w:pStyle w:val="TAC"/>
              <w:rPr>
                <w:lang w:eastAsia="zh-TW"/>
              </w:rPr>
            </w:pPr>
            <w:r w:rsidRPr="00FC5050">
              <w:rPr>
                <w:lang w:eastAsia="zh-TW"/>
              </w:rPr>
              <w:t>No</w:t>
            </w:r>
          </w:p>
        </w:tc>
        <w:tc>
          <w:tcPr>
            <w:tcW w:w="2738" w:type="dxa"/>
          </w:tcPr>
          <w:p w14:paraId="0CC43891" w14:textId="77777777" w:rsidR="00927153" w:rsidRPr="00FC5050" w:rsidRDefault="00927153" w:rsidP="007157C6">
            <w:pPr>
              <w:pStyle w:val="TAC"/>
              <w:rPr>
                <w:lang w:eastAsia="zh-TW"/>
              </w:rPr>
            </w:pPr>
          </w:p>
        </w:tc>
      </w:tr>
      <w:tr w:rsidR="00927153" w:rsidRPr="00FC5050" w14:paraId="413BBDC1" w14:textId="77777777" w:rsidTr="007157C6">
        <w:trPr>
          <w:trHeight w:val="187"/>
          <w:jc w:val="center"/>
        </w:trPr>
        <w:tc>
          <w:tcPr>
            <w:tcW w:w="2537" w:type="dxa"/>
            <w:shd w:val="clear" w:color="auto" w:fill="auto"/>
            <w:noWrap/>
          </w:tcPr>
          <w:p w14:paraId="3C8A6C46" w14:textId="77777777" w:rsidR="00927153" w:rsidRPr="00FC5050" w:rsidRDefault="00927153" w:rsidP="007157C6">
            <w:pPr>
              <w:pStyle w:val="TAC"/>
              <w:rPr>
                <w:lang w:eastAsia="fi-FI"/>
              </w:rPr>
            </w:pPr>
            <w:r w:rsidRPr="00FC5050">
              <w:rPr>
                <w:lang w:eastAsia="fi-FI"/>
              </w:rPr>
              <w:t>DC_7A_n28A</w:t>
            </w:r>
          </w:p>
          <w:p w14:paraId="256891C6" w14:textId="77777777" w:rsidR="00927153" w:rsidRPr="00FC5050" w:rsidRDefault="00927153" w:rsidP="007157C6">
            <w:pPr>
              <w:pStyle w:val="TAC"/>
              <w:rPr>
                <w:lang w:eastAsia="fi-FI"/>
              </w:rPr>
            </w:pPr>
            <w:r w:rsidRPr="00FC5050">
              <w:rPr>
                <w:lang w:eastAsia="fi-FI"/>
              </w:rPr>
              <w:t>DC_7C_n28A</w:t>
            </w:r>
          </w:p>
        </w:tc>
        <w:tc>
          <w:tcPr>
            <w:tcW w:w="2280" w:type="dxa"/>
          </w:tcPr>
          <w:p w14:paraId="37AD1253" w14:textId="77777777" w:rsidR="00927153" w:rsidRPr="00FC5050" w:rsidRDefault="00927153" w:rsidP="007157C6">
            <w:pPr>
              <w:pStyle w:val="TAC"/>
              <w:rPr>
                <w:lang w:eastAsia="fi-FI"/>
              </w:rPr>
            </w:pPr>
            <w:r w:rsidRPr="00FC5050">
              <w:rPr>
                <w:lang w:eastAsia="fi-FI"/>
              </w:rPr>
              <w:t>DC_7A_n28A</w:t>
            </w:r>
          </w:p>
          <w:p w14:paraId="05A4D93D" w14:textId="77777777" w:rsidR="00927153" w:rsidRPr="00FC5050" w:rsidRDefault="00927153" w:rsidP="007157C6">
            <w:pPr>
              <w:pStyle w:val="TAC"/>
              <w:rPr>
                <w:lang w:eastAsia="fi-FI"/>
              </w:rPr>
            </w:pPr>
            <w:r w:rsidRPr="00FC5050">
              <w:rPr>
                <w:lang w:eastAsia="fi-FI"/>
              </w:rPr>
              <w:t>DC_7C_n28A</w:t>
            </w:r>
          </w:p>
        </w:tc>
        <w:tc>
          <w:tcPr>
            <w:tcW w:w="2738" w:type="dxa"/>
            <w:shd w:val="clear" w:color="auto" w:fill="auto"/>
            <w:noWrap/>
          </w:tcPr>
          <w:p w14:paraId="202EBFE5" w14:textId="77777777" w:rsidR="00927153" w:rsidRPr="00FC5050" w:rsidRDefault="00927153" w:rsidP="007157C6">
            <w:pPr>
              <w:pStyle w:val="TAC"/>
              <w:rPr>
                <w:lang w:eastAsia="fi-FI"/>
              </w:rPr>
            </w:pPr>
            <w:r w:rsidRPr="00FC5050">
              <w:rPr>
                <w:lang w:eastAsia="fi-FI"/>
              </w:rPr>
              <w:t>No</w:t>
            </w:r>
          </w:p>
        </w:tc>
        <w:tc>
          <w:tcPr>
            <w:tcW w:w="2738" w:type="dxa"/>
          </w:tcPr>
          <w:p w14:paraId="3C8479A7" w14:textId="77777777" w:rsidR="00927153" w:rsidRPr="00FC5050" w:rsidRDefault="00927153" w:rsidP="007157C6">
            <w:pPr>
              <w:pStyle w:val="TAC"/>
              <w:rPr>
                <w:lang w:eastAsia="fi-FI"/>
              </w:rPr>
            </w:pPr>
          </w:p>
        </w:tc>
      </w:tr>
      <w:tr w:rsidR="00927153" w:rsidRPr="00FC5050" w14:paraId="2C475405" w14:textId="77777777" w:rsidTr="007157C6">
        <w:trPr>
          <w:trHeight w:val="187"/>
          <w:jc w:val="center"/>
        </w:trPr>
        <w:tc>
          <w:tcPr>
            <w:tcW w:w="2537" w:type="dxa"/>
            <w:shd w:val="clear" w:color="auto" w:fill="auto"/>
            <w:noWrap/>
          </w:tcPr>
          <w:p w14:paraId="2BEB76E5" w14:textId="77777777" w:rsidR="00927153" w:rsidRPr="00FC5050" w:rsidRDefault="00927153" w:rsidP="007157C6">
            <w:pPr>
              <w:pStyle w:val="TAC"/>
              <w:rPr>
                <w:lang w:eastAsia="zh-TW"/>
              </w:rPr>
            </w:pPr>
            <w:r w:rsidRPr="00FC5050">
              <w:rPr>
                <w:lang w:eastAsia="zh-TW"/>
              </w:rPr>
              <w:t>DC_7A_n40A</w:t>
            </w:r>
          </w:p>
        </w:tc>
        <w:tc>
          <w:tcPr>
            <w:tcW w:w="2280" w:type="dxa"/>
          </w:tcPr>
          <w:p w14:paraId="033D0A9C" w14:textId="77777777" w:rsidR="00927153" w:rsidRPr="00FC5050" w:rsidRDefault="00927153" w:rsidP="007157C6">
            <w:pPr>
              <w:pStyle w:val="TAC"/>
              <w:rPr>
                <w:lang w:eastAsia="fi-FI"/>
              </w:rPr>
            </w:pPr>
            <w:r w:rsidRPr="00FC5050">
              <w:rPr>
                <w:lang w:eastAsia="zh-TW"/>
              </w:rPr>
              <w:t>DC_7A_n40A</w:t>
            </w:r>
          </w:p>
        </w:tc>
        <w:tc>
          <w:tcPr>
            <w:tcW w:w="2738" w:type="dxa"/>
            <w:shd w:val="clear" w:color="auto" w:fill="auto"/>
            <w:noWrap/>
          </w:tcPr>
          <w:p w14:paraId="57CCA6DC" w14:textId="77777777" w:rsidR="00927153" w:rsidRPr="00FC5050" w:rsidRDefault="00927153" w:rsidP="007157C6">
            <w:pPr>
              <w:pStyle w:val="TAC"/>
              <w:rPr>
                <w:lang w:eastAsia="zh-TW"/>
              </w:rPr>
            </w:pPr>
            <w:r w:rsidRPr="00FC5050">
              <w:rPr>
                <w:lang w:eastAsia="zh-TW"/>
              </w:rPr>
              <w:t>Yes</w:t>
            </w:r>
          </w:p>
        </w:tc>
        <w:tc>
          <w:tcPr>
            <w:tcW w:w="2738" w:type="dxa"/>
          </w:tcPr>
          <w:p w14:paraId="612A3BDC" w14:textId="77777777" w:rsidR="00927153" w:rsidRPr="00FC5050" w:rsidRDefault="00927153" w:rsidP="007157C6">
            <w:pPr>
              <w:pStyle w:val="TAC"/>
              <w:rPr>
                <w:lang w:eastAsia="zh-TW"/>
              </w:rPr>
            </w:pPr>
          </w:p>
        </w:tc>
      </w:tr>
      <w:tr w:rsidR="00927153" w:rsidRPr="00FC5050" w14:paraId="6515487C" w14:textId="77777777" w:rsidTr="007157C6">
        <w:trPr>
          <w:trHeight w:val="187"/>
          <w:jc w:val="center"/>
        </w:trPr>
        <w:tc>
          <w:tcPr>
            <w:tcW w:w="2537" w:type="dxa"/>
            <w:shd w:val="clear" w:color="auto" w:fill="auto"/>
            <w:noWrap/>
          </w:tcPr>
          <w:p w14:paraId="476F0946" w14:textId="77777777" w:rsidR="00927153" w:rsidRPr="00FC5050" w:rsidRDefault="00927153" w:rsidP="007157C6">
            <w:pPr>
              <w:pStyle w:val="TAC"/>
              <w:rPr>
                <w:lang w:eastAsia="fi-FI"/>
              </w:rPr>
            </w:pPr>
            <w:r w:rsidRPr="00FC5050">
              <w:rPr>
                <w:lang w:eastAsia="fi-FI"/>
              </w:rPr>
              <w:t>DC_7A_n51A</w:t>
            </w:r>
          </w:p>
        </w:tc>
        <w:tc>
          <w:tcPr>
            <w:tcW w:w="2280" w:type="dxa"/>
          </w:tcPr>
          <w:p w14:paraId="09C3AAE2" w14:textId="77777777" w:rsidR="00927153" w:rsidRPr="00FC5050" w:rsidRDefault="00927153" w:rsidP="007157C6">
            <w:pPr>
              <w:pStyle w:val="TAC"/>
              <w:rPr>
                <w:lang w:eastAsia="fi-FI"/>
              </w:rPr>
            </w:pPr>
            <w:r w:rsidRPr="00FC5050">
              <w:rPr>
                <w:lang w:eastAsia="fi-FI"/>
              </w:rPr>
              <w:t>DC_7A_n51A</w:t>
            </w:r>
          </w:p>
        </w:tc>
        <w:tc>
          <w:tcPr>
            <w:tcW w:w="2738" w:type="dxa"/>
            <w:shd w:val="clear" w:color="auto" w:fill="auto"/>
            <w:noWrap/>
          </w:tcPr>
          <w:p w14:paraId="327F5B85" w14:textId="77777777" w:rsidR="00927153" w:rsidRPr="00FC5050" w:rsidRDefault="00927153" w:rsidP="007157C6">
            <w:pPr>
              <w:pStyle w:val="TAC"/>
              <w:rPr>
                <w:lang w:eastAsia="fi-FI"/>
              </w:rPr>
            </w:pPr>
            <w:r w:rsidRPr="00FC5050">
              <w:rPr>
                <w:lang w:eastAsia="fi-FI"/>
              </w:rPr>
              <w:t>No</w:t>
            </w:r>
          </w:p>
        </w:tc>
        <w:tc>
          <w:tcPr>
            <w:tcW w:w="2738" w:type="dxa"/>
          </w:tcPr>
          <w:p w14:paraId="5AE6D8BA" w14:textId="77777777" w:rsidR="00927153" w:rsidRPr="00FC5050" w:rsidRDefault="00927153" w:rsidP="007157C6">
            <w:pPr>
              <w:pStyle w:val="TAC"/>
              <w:rPr>
                <w:lang w:eastAsia="fi-FI"/>
              </w:rPr>
            </w:pPr>
          </w:p>
        </w:tc>
      </w:tr>
      <w:tr w:rsidR="00927153" w:rsidRPr="00FC5050" w14:paraId="2123F50A" w14:textId="77777777" w:rsidTr="007157C6">
        <w:trPr>
          <w:trHeight w:val="187"/>
          <w:jc w:val="center"/>
        </w:trPr>
        <w:tc>
          <w:tcPr>
            <w:tcW w:w="2537" w:type="dxa"/>
            <w:shd w:val="clear" w:color="auto" w:fill="auto"/>
            <w:noWrap/>
          </w:tcPr>
          <w:p w14:paraId="7C8AB2FB" w14:textId="77777777" w:rsidR="00927153" w:rsidRPr="00FC5050" w:rsidRDefault="00927153" w:rsidP="007157C6">
            <w:pPr>
              <w:pStyle w:val="TAC"/>
              <w:rPr>
                <w:lang w:eastAsia="zh-TW"/>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p w14:paraId="700143A3"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7B8CB92D"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60A8E204" w14:textId="77777777" w:rsidR="00927153" w:rsidRPr="00FC5050" w:rsidRDefault="00927153" w:rsidP="007157C6">
            <w:pPr>
              <w:pStyle w:val="TAC"/>
              <w:rPr>
                <w:lang w:eastAsia="fi-FI"/>
              </w:rPr>
            </w:pPr>
            <w:r w:rsidRPr="00FC5050">
              <w:rPr>
                <w:lang w:eastAsia="ja-JP"/>
              </w:rPr>
              <w:t>No</w:t>
            </w:r>
          </w:p>
        </w:tc>
        <w:tc>
          <w:tcPr>
            <w:tcW w:w="2738" w:type="dxa"/>
          </w:tcPr>
          <w:p w14:paraId="49F3983B" w14:textId="77777777" w:rsidR="00927153" w:rsidRPr="00FC5050" w:rsidRDefault="00927153" w:rsidP="007157C6">
            <w:pPr>
              <w:pStyle w:val="TAC"/>
              <w:rPr>
                <w:lang w:eastAsia="ja-JP"/>
              </w:rPr>
            </w:pPr>
          </w:p>
        </w:tc>
      </w:tr>
      <w:tr w:rsidR="00927153" w:rsidRPr="00FC5050" w14:paraId="01C22EE8" w14:textId="77777777" w:rsidTr="007157C6">
        <w:trPr>
          <w:trHeight w:val="187"/>
          <w:jc w:val="center"/>
        </w:trPr>
        <w:tc>
          <w:tcPr>
            <w:tcW w:w="2537" w:type="dxa"/>
            <w:shd w:val="clear" w:color="auto" w:fill="auto"/>
            <w:noWrap/>
          </w:tcPr>
          <w:p w14:paraId="7B7C3FCB"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68A853AB" w14:textId="77777777" w:rsidR="00927153" w:rsidRPr="00FC5050" w:rsidRDefault="00927153" w:rsidP="007157C6">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1C9EA9F4" w14:textId="77777777" w:rsidR="00927153" w:rsidRPr="00FC5050" w:rsidRDefault="00927153" w:rsidP="007157C6">
            <w:pPr>
              <w:pStyle w:val="TAC"/>
              <w:rPr>
                <w:lang w:eastAsia="fi-FI"/>
              </w:rPr>
            </w:pPr>
            <w:r w:rsidRPr="00FC5050">
              <w:rPr>
                <w:lang w:eastAsia="ja-JP"/>
              </w:rPr>
              <w:t>No</w:t>
            </w:r>
          </w:p>
        </w:tc>
        <w:tc>
          <w:tcPr>
            <w:tcW w:w="2738" w:type="dxa"/>
          </w:tcPr>
          <w:p w14:paraId="0DEABF86" w14:textId="77777777" w:rsidR="00927153" w:rsidRPr="00FC5050" w:rsidRDefault="00927153" w:rsidP="007157C6">
            <w:pPr>
              <w:pStyle w:val="TAC"/>
              <w:rPr>
                <w:lang w:eastAsia="ja-JP"/>
              </w:rPr>
            </w:pPr>
          </w:p>
        </w:tc>
      </w:tr>
      <w:tr w:rsidR="00927153" w:rsidRPr="00FC5050" w14:paraId="756956CA" w14:textId="77777777" w:rsidTr="007157C6">
        <w:trPr>
          <w:trHeight w:val="187"/>
          <w:jc w:val="center"/>
        </w:trPr>
        <w:tc>
          <w:tcPr>
            <w:tcW w:w="2537" w:type="dxa"/>
            <w:shd w:val="clear" w:color="auto" w:fill="auto"/>
            <w:noWrap/>
          </w:tcPr>
          <w:p w14:paraId="118E28BD" w14:textId="77777777" w:rsidR="00927153" w:rsidRPr="00FC5050" w:rsidRDefault="00927153" w:rsidP="007157C6">
            <w:pPr>
              <w:pStyle w:val="TAC"/>
              <w:rPr>
                <w:lang w:eastAsia="fi-FI"/>
              </w:rPr>
            </w:pPr>
            <w:r w:rsidRPr="00FC5050">
              <w:rPr>
                <w:lang w:eastAsia="fi-FI"/>
              </w:rPr>
              <w:t>DC_7A_n71A</w:t>
            </w:r>
          </w:p>
        </w:tc>
        <w:tc>
          <w:tcPr>
            <w:tcW w:w="2280" w:type="dxa"/>
          </w:tcPr>
          <w:p w14:paraId="15BDA5D2" w14:textId="77777777" w:rsidR="00927153" w:rsidRPr="00FC5050" w:rsidRDefault="00927153" w:rsidP="007157C6">
            <w:pPr>
              <w:pStyle w:val="TAC"/>
              <w:rPr>
                <w:lang w:eastAsia="fi-FI"/>
              </w:rPr>
            </w:pPr>
            <w:r w:rsidRPr="00FC5050">
              <w:rPr>
                <w:lang w:eastAsia="fi-FI"/>
              </w:rPr>
              <w:t>DC_7A_n71A</w:t>
            </w:r>
          </w:p>
        </w:tc>
        <w:tc>
          <w:tcPr>
            <w:tcW w:w="2738" w:type="dxa"/>
            <w:shd w:val="clear" w:color="auto" w:fill="auto"/>
            <w:noWrap/>
          </w:tcPr>
          <w:p w14:paraId="278F1486" w14:textId="77777777" w:rsidR="00927153" w:rsidRPr="00FC5050" w:rsidRDefault="00927153" w:rsidP="007157C6">
            <w:pPr>
              <w:pStyle w:val="TAC"/>
              <w:rPr>
                <w:lang w:eastAsia="fi-FI"/>
              </w:rPr>
            </w:pPr>
            <w:r w:rsidRPr="00FC5050">
              <w:t>No</w:t>
            </w:r>
          </w:p>
        </w:tc>
        <w:tc>
          <w:tcPr>
            <w:tcW w:w="2738" w:type="dxa"/>
          </w:tcPr>
          <w:p w14:paraId="37132B1A" w14:textId="77777777" w:rsidR="00927153" w:rsidRPr="00FC5050" w:rsidRDefault="00927153" w:rsidP="007157C6">
            <w:pPr>
              <w:pStyle w:val="TAC"/>
            </w:pPr>
          </w:p>
        </w:tc>
      </w:tr>
      <w:tr w:rsidR="00927153" w:rsidRPr="00FC5050" w14:paraId="4E6A6F5A" w14:textId="77777777" w:rsidTr="007157C6">
        <w:trPr>
          <w:trHeight w:val="187"/>
          <w:jc w:val="center"/>
        </w:trPr>
        <w:tc>
          <w:tcPr>
            <w:tcW w:w="2537" w:type="dxa"/>
            <w:shd w:val="clear" w:color="auto" w:fill="auto"/>
            <w:noWrap/>
          </w:tcPr>
          <w:p w14:paraId="6533751F" w14:textId="77777777" w:rsidR="00927153" w:rsidRPr="00FC5050" w:rsidRDefault="00927153" w:rsidP="007157C6">
            <w:pPr>
              <w:pStyle w:val="TAC"/>
              <w:rPr>
                <w:lang w:eastAsia="fi-FI"/>
              </w:rPr>
            </w:pPr>
            <w:r w:rsidRPr="00FC5050">
              <w:rPr>
                <w:lang w:eastAsia="fi-FI"/>
              </w:rPr>
              <w:t>DC_7A_n77A</w:t>
            </w:r>
            <w:ins w:id="37" w:author="tank" w:date="2021-04-29T11:45:00Z">
              <w:r w:rsidR="00F800CB" w:rsidRPr="00FC5050">
                <w:rPr>
                  <w:vertAlign w:val="superscript"/>
                  <w:lang w:eastAsia="fi-FI"/>
                </w:rPr>
                <w:t>7</w:t>
              </w:r>
            </w:ins>
          </w:p>
        </w:tc>
        <w:tc>
          <w:tcPr>
            <w:tcW w:w="2280" w:type="dxa"/>
          </w:tcPr>
          <w:p w14:paraId="02211C47" w14:textId="77777777" w:rsidR="00927153" w:rsidRPr="00FC5050" w:rsidRDefault="00927153" w:rsidP="007157C6">
            <w:pPr>
              <w:pStyle w:val="TAC"/>
              <w:rPr>
                <w:lang w:eastAsia="fi-FI"/>
              </w:rPr>
            </w:pPr>
            <w:r w:rsidRPr="00FC5050">
              <w:rPr>
                <w:lang w:eastAsia="fi-FI"/>
              </w:rPr>
              <w:t>DC_7A_n77A</w:t>
            </w:r>
          </w:p>
        </w:tc>
        <w:tc>
          <w:tcPr>
            <w:tcW w:w="2738" w:type="dxa"/>
            <w:shd w:val="clear" w:color="auto" w:fill="auto"/>
            <w:noWrap/>
          </w:tcPr>
          <w:p w14:paraId="4B46867E" w14:textId="77777777" w:rsidR="00927153" w:rsidRPr="00FC5050" w:rsidRDefault="00927153" w:rsidP="007157C6">
            <w:pPr>
              <w:pStyle w:val="TAC"/>
              <w:rPr>
                <w:lang w:eastAsia="fi-FI"/>
              </w:rPr>
            </w:pPr>
            <w:r w:rsidRPr="00FC5050">
              <w:rPr>
                <w:rFonts w:eastAsia="MS Mincho"/>
              </w:rPr>
              <w:t>No</w:t>
            </w:r>
          </w:p>
        </w:tc>
        <w:tc>
          <w:tcPr>
            <w:tcW w:w="2738" w:type="dxa"/>
          </w:tcPr>
          <w:p w14:paraId="6BA25A2D" w14:textId="77777777" w:rsidR="00927153" w:rsidRPr="00FC5050" w:rsidRDefault="00927153" w:rsidP="007157C6">
            <w:pPr>
              <w:pStyle w:val="TAC"/>
              <w:rPr>
                <w:rFonts w:eastAsia="MS Mincho"/>
              </w:rPr>
            </w:pPr>
          </w:p>
        </w:tc>
      </w:tr>
      <w:tr w:rsidR="00927153" w:rsidRPr="00FC5050" w14:paraId="6DA05C67" w14:textId="77777777" w:rsidTr="007157C6">
        <w:trPr>
          <w:trHeight w:val="187"/>
          <w:jc w:val="center"/>
        </w:trPr>
        <w:tc>
          <w:tcPr>
            <w:tcW w:w="2537" w:type="dxa"/>
            <w:shd w:val="clear" w:color="auto" w:fill="auto"/>
            <w:noWrap/>
          </w:tcPr>
          <w:p w14:paraId="643EA509" w14:textId="77777777" w:rsidR="00927153" w:rsidRPr="00FC5050" w:rsidRDefault="00927153" w:rsidP="007157C6">
            <w:pPr>
              <w:pStyle w:val="TAC"/>
              <w:rPr>
                <w:lang w:eastAsia="fi-FI"/>
              </w:rPr>
            </w:pPr>
            <w:r w:rsidRPr="00FC5050">
              <w:rPr>
                <w:lang w:eastAsia="fi-FI"/>
              </w:rPr>
              <w:t>DC_7A-7A_n77A</w:t>
            </w:r>
            <w:ins w:id="38" w:author="tank" w:date="2021-04-29T11:45:00Z">
              <w:r w:rsidR="00F800CB" w:rsidRPr="00FC5050">
                <w:rPr>
                  <w:vertAlign w:val="superscript"/>
                  <w:lang w:eastAsia="fi-FI"/>
                </w:rPr>
                <w:t>7</w:t>
              </w:r>
            </w:ins>
          </w:p>
        </w:tc>
        <w:tc>
          <w:tcPr>
            <w:tcW w:w="2280" w:type="dxa"/>
          </w:tcPr>
          <w:p w14:paraId="524E4633" w14:textId="77777777" w:rsidR="00927153" w:rsidRPr="00FC5050" w:rsidRDefault="00927153" w:rsidP="007157C6">
            <w:pPr>
              <w:pStyle w:val="TAC"/>
              <w:rPr>
                <w:lang w:eastAsia="fi-FI"/>
              </w:rPr>
            </w:pPr>
            <w:r w:rsidRPr="00FC5050">
              <w:rPr>
                <w:lang w:eastAsia="fi-FI"/>
              </w:rPr>
              <w:t>DC_7A_n77A</w:t>
            </w:r>
          </w:p>
        </w:tc>
        <w:tc>
          <w:tcPr>
            <w:tcW w:w="2738" w:type="dxa"/>
            <w:shd w:val="clear" w:color="auto" w:fill="auto"/>
            <w:noWrap/>
          </w:tcPr>
          <w:p w14:paraId="1FE7FD01" w14:textId="77777777" w:rsidR="00927153" w:rsidRPr="00FC5050" w:rsidRDefault="00927153" w:rsidP="007157C6">
            <w:pPr>
              <w:pStyle w:val="TAC"/>
              <w:rPr>
                <w:lang w:eastAsia="fi-FI"/>
              </w:rPr>
            </w:pPr>
            <w:r w:rsidRPr="00FC5050">
              <w:rPr>
                <w:rFonts w:eastAsia="MS Mincho"/>
              </w:rPr>
              <w:t>No</w:t>
            </w:r>
          </w:p>
        </w:tc>
        <w:tc>
          <w:tcPr>
            <w:tcW w:w="2738" w:type="dxa"/>
          </w:tcPr>
          <w:p w14:paraId="21E1C71D" w14:textId="77777777" w:rsidR="00927153" w:rsidRPr="00FC5050" w:rsidRDefault="00927153" w:rsidP="007157C6">
            <w:pPr>
              <w:pStyle w:val="TAC"/>
              <w:rPr>
                <w:rFonts w:eastAsia="MS Mincho"/>
              </w:rPr>
            </w:pPr>
          </w:p>
        </w:tc>
      </w:tr>
      <w:tr w:rsidR="00927153" w:rsidRPr="00FC5050" w14:paraId="7CA665ED" w14:textId="77777777" w:rsidTr="007157C6">
        <w:trPr>
          <w:trHeight w:val="187"/>
          <w:jc w:val="center"/>
        </w:trPr>
        <w:tc>
          <w:tcPr>
            <w:tcW w:w="2537" w:type="dxa"/>
            <w:shd w:val="clear" w:color="auto" w:fill="auto"/>
            <w:noWrap/>
          </w:tcPr>
          <w:p w14:paraId="3C05D673" w14:textId="77777777" w:rsidR="00927153" w:rsidRPr="00FC5050" w:rsidRDefault="00927153" w:rsidP="007157C6">
            <w:pPr>
              <w:pStyle w:val="TAC"/>
              <w:rPr>
                <w:lang w:eastAsia="fi-FI"/>
              </w:rPr>
            </w:pPr>
            <w:r w:rsidRPr="00FC5050">
              <w:rPr>
                <w:lang w:eastAsia="fi-FI"/>
              </w:rPr>
              <w:t>DC_7A_n78A</w:t>
            </w:r>
            <w:r w:rsidRPr="00FC5050">
              <w:rPr>
                <w:vertAlign w:val="superscript"/>
                <w:lang w:eastAsia="fi-FI"/>
              </w:rPr>
              <w:t>7</w:t>
            </w:r>
          </w:p>
          <w:p w14:paraId="4700DD82" w14:textId="77777777" w:rsidR="00927153" w:rsidRPr="00FC5050" w:rsidRDefault="00927153" w:rsidP="007157C6">
            <w:pPr>
              <w:pStyle w:val="TAC"/>
              <w:rPr>
                <w:lang w:eastAsia="fi-FI"/>
              </w:rPr>
            </w:pPr>
            <w:r w:rsidRPr="00FC5050">
              <w:t>DC_7C_n78A</w:t>
            </w:r>
            <w:r w:rsidRPr="00FC5050">
              <w:rPr>
                <w:vertAlign w:val="superscript"/>
                <w:lang w:eastAsia="fi-FI"/>
              </w:rPr>
              <w:t>7</w:t>
            </w:r>
          </w:p>
        </w:tc>
        <w:tc>
          <w:tcPr>
            <w:tcW w:w="2280" w:type="dxa"/>
          </w:tcPr>
          <w:p w14:paraId="073E9501" w14:textId="77777777" w:rsidR="00927153" w:rsidRPr="00FC5050" w:rsidRDefault="00927153" w:rsidP="007157C6">
            <w:pPr>
              <w:pStyle w:val="TAC"/>
            </w:pPr>
            <w:r w:rsidRPr="00FC5050">
              <w:t>DC_7A_n78A</w:t>
            </w:r>
          </w:p>
          <w:p w14:paraId="06E6F380" w14:textId="77777777" w:rsidR="00927153" w:rsidRPr="00FC5050" w:rsidRDefault="00927153" w:rsidP="007157C6">
            <w:pPr>
              <w:pStyle w:val="TAC"/>
              <w:rPr>
                <w:lang w:eastAsia="fi-FI"/>
              </w:rPr>
            </w:pPr>
            <w:r w:rsidRPr="00FC5050">
              <w:t>DC_7C_n78A</w:t>
            </w:r>
          </w:p>
        </w:tc>
        <w:tc>
          <w:tcPr>
            <w:tcW w:w="2738" w:type="dxa"/>
            <w:shd w:val="clear" w:color="auto" w:fill="auto"/>
            <w:noWrap/>
          </w:tcPr>
          <w:p w14:paraId="65182873" w14:textId="77777777" w:rsidR="00927153" w:rsidRPr="00FC5050" w:rsidRDefault="00927153" w:rsidP="007157C6">
            <w:pPr>
              <w:pStyle w:val="TAC"/>
              <w:rPr>
                <w:lang w:eastAsia="fi-FI"/>
              </w:rPr>
            </w:pPr>
            <w:r w:rsidRPr="00FC5050">
              <w:rPr>
                <w:lang w:eastAsia="fi-FI"/>
              </w:rPr>
              <w:t>No</w:t>
            </w:r>
          </w:p>
        </w:tc>
        <w:tc>
          <w:tcPr>
            <w:tcW w:w="2738" w:type="dxa"/>
          </w:tcPr>
          <w:p w14:paraId="6AD4B165" w14:textId="77777777" w:rsidR="00927153" w:rsidRPr="00FC5050" w:rsidRDefault="00927153" w:rsidP="007157C6">
            <w:pPr>
              <w:pStyle w:val="TAC"/>
              <w:rPr>
                <w:lang w:eastAsia="fi-FI"/>
              </w:rPr>
            </w:pPr>
          </w:p>
        </w:tc>
      </w:tr>
      <w:tr w:rsidR="00927153" w:rsidRPr="00FC5050" w14:paraId="4F09F2A2" w14:textId="77777777" w:rsidTr="007157C6">
        <w:trPr>
          <w:trHeight w:val="187"/>
          <w:jc w:val="center"/>
        </w:trPr>
        <w:tc>
          <w:tcPr>
            <w:tcW w:w="2537" w:type="dxa"/>
            <w:shd w:val="clear" w:color="auto" w:fill="auto"/>
            <w:noWrap/>
          </w:tcPr>
          <w:p w14:paraId="16A12737" w14:textId="77777777" w:rsidR="00927153" w:rsidRPr="00FC5050" w:rsidRDefault="00927153" w:rsidP="007157C6">
            <w:pPr>
              <w:pStyle w:val="TAC"/>
              <w:rPr>
                <w:vertAlign w:val="superscript"/>
                <w:lang w:eastAsia="zh-TW"/>
              </w:rPr>
            </w:pPr>
            <w:r w:rsidRPr="00FC5050">
              <w:rPr>
                <w:lang w:eastAsia="fi-FI"/>
              </w:rPr>
              <w:t>DC_7A_n78(2A)</w:t>
            </w:r>
            <w:r w:rsidRPr="00FC5050">
              <w:rPr>
                <w:vertAlign w:val="superscript"/>
                <w:lang w:eastAsia="fi-FI"/>
              </w:rPr>
              <w:t>7</w:t>
            </w:r>
          </w:p>
          <w:p w14:paraId="3F6A3508" w14:textId="77777777" w:rsidR="00927153" w:rsidRPr="00FC5050" w:rsidRDefault="00927153" w:rsidP="007157C6">
            <w:pPr>
              <w:pStyle w:val="TAC"/>
              <w:rPr>
                <w:lang w:eastAsia="fi-FI"/>
              </w:rPr>
            </w:pPr>
            <w:bookmarkStart w:id="39" w:name="OLE_LINK55"/>
            <w:r w:rsidRPr="00FC5050">
              <w:rPr>
                <w:lang w:eastAsia="fi-FI"/>
              </w:rPr>
              <w:t>DC_7C_n78(2A)</w:t>
            </w:r>
            <w:bookmarkEnd w:id="39"/>
            <w:r w:rsidRPr="00FC5050">
              <w:rPr>
                <w:vertAlign w:val="superscript"/>
                <w:lang w:eastAsia="fi-FI"/>
              </w:rPr>
              <w:t>7</w:t>
            </w:r>
          </w:p>
        </w:tc>
        <w:tc>
          <w:tcPr>
            <w:tcW w:w="2280" w:type="dxa"/>
          </w:tcPr>
          <w:p w14:paraId="68815BC1" w14:textId="77777777" w:rsidR="00927153" w:rsidRPr="00FC5050" w:rsidRDefault="00927153" w:rsidP="007157C6">
            <w:pPr>
              <w:pStyle w:val="TAC"/>
              <w:rPr>
                <w:lang w:eastAsia="zh-TW"/>
              </w:rPr>
            </w:pPr>
            <w:r w:rsidRPr="00FC5050">
              <w:t>DC_7A_n78A</w:t>
            </w:r>
          </w:p>
          <w:p w14:paraId="45A9F1E0" w14:textId="77777777" w:rsidR="00927153" w:rsidRPr="00FC5050" w:rsidRDefault="00927153" w:rsidP="007157C6">
            <w:pPr>
              <w:pStyle w:val="TAC"/>
              <w:rPr>
                <w:lang w:eastAsia="fi-FI"/>
              </w:rPr>
            </w:pPr>
            <w:r w:rsidRPr="00FC5050">
              <w:rPr>
                <w:lang w:eastAsia="fi-FI"/>
              </w:rPr>
              <w:t>DC_7C_n78A</w:t>
            </w:r>
          </w:p>
        </w:tc>
        <w:tc>
          <w:tcPr>
            <w:tcW w:w="2738" w:type="dxa"/>
            <w:shd w:val="clear" w:color="auto" w:fill="auto"/>
            <w:noWrap/>
          </w:tcPr>
          <w:p w14:paraId="23B0F465" w14:textId="77777777" w:rsidR="00927153" w:rsidRPr="00FC5050" w:rsidRDefault="00927153" w:rsidP="007157C6">
            <w:pPr>
              <w:pStyle w:val="TAC"/>
            </w:pPr>
            <w:r w:rsidRPr="00FC5050">
              <w:rPr>
                <w:lang w:eastAsia="fi-FI"/>
              </w:rPr>
              <w:t>No</w:t>
            </w:r>
          </w:p>
        </w:tc>
        <w:tc>
          <w:tcPr>
            <w:tcW w:w="2738" w:type="dxa"/>
          </w:tcPr>
          <w:p w14:paraId="569C8E3F" w14:textId="77777777" w:rsidR="00927153" w:rsidRPr="00FC5050" w:rsidRDefault="00927153" w:rsidP="007157C6">
            <w:pPr>
              <w:pStyle w:val="TAC"/>
              <w:rPr>
                <w:lang w:eastAsia="fi-FI"/>
              </w:rPr>
            </w:pPr>
          </w:p>
        </w:tc>
      </w:tr>
      <w:tr w:rsidR="00927153" w:rsidRPr="00FC5050" w14:paraId="5A70EFB5" w14:textId="77777777" w:rsidTr="007157C6">
        <w:trPr>
          <w:trHeight w:val="187"/>
          <w:jc w:val="center"/>
        </w:trPr>
        <w:tc>
          <w:tcPr>
            <w:tcW w:w="2537" w:type="dxa"/>
            <w:shd w:val="clear" w:color="auto" w:fill="auto"/>
            <w:noWrap/>
          </w:tcPr>
          <w:p w14:paraId="4BAE1255" w14:textId="77777777" w:rsidR="00927153" w:rsidRPr="00FC5050" w:rsidRDefault="00927153" w:rsidP="007157C6">
            <w:pPr>
              <w:pStyle w:val="TAC"/>
            </w:pPr>
            <w:r w:rsidRPr="00FC5050">
              <w:rPr>
                <w:lang w:eastAsia="fi-FI"/>
              </w:rPr>
              <w:t>DC_8A_n1A</w:t>
            </w:r>
          </w:p>
        </w:tc>
        <w:tc>
          <w:tcPr>
            <w:tcW w:w="2280" w:type="dxa"/>
          </w:tcPr>
          <w:p w14:paraId="70022CC7" w14:textId="77777777" w:rsidR="00927153" w:rsidRPr="00FC5050" w:rsidRDefault="00927153" w:rsidP="007157C6">
            <w:pPr>
              <w:pStyle w:val="TAC"/>
            </w:pPr>
            <w:r w:rsidRPr="00FC5050">
              <w:rPr>
                <w:lang w:eastAsia="fi-FI"/>
              </w:rPr>
              <w:t>DC_8A_n1A</w:t>
            </w:r>
          </w:p>
        </w:tc>
        <w:tc>
          <w:tcPr>
            <w:tcW w:w="2738" w:type="dxa"/>
            <w:shd w:val="clear" w:color="auto" w:fill="auto"/>
            <w:noWrap/>
          </w:tcPr>
          <w:p w14:paraId="1E7CCFB2" w14:textId="77777777" w:rsidR="00927153" w:rsidRPr="00FC5050" w:rsidRDefault="00927153" w:rsidP="007157C6">
            <w:pPr>
              <w:pStyle w:val="TAC"/>
              <w:rPr>
                <w:lang w:eastAsia="fi-FI"/>
              </w:rPr>
            </w:pPr>
            <w:r w:rsidRPr="00FC5050">
              <w:t>No</w:t>
            </w:r>
          </w:p>
        </w:tc>
        <w:tc>
          <w:tcPr>
            <w:tcW w:w="2738" w:type="dxa"/>
          </w:tcPr>
          <w:p w14:paraId="3538ADD1" w14:textId="77777777" w:rsidR="00927153" w:rsidRPr="00FC5050" w:rsidRDefault="00927153" w:rsidP="007157C6">
            <w:pPr>
              <w:pStyle w:val="TAC"/>
            </w:pPr>
          </w:p>
        </w:tc>
      </w:tr>
      <w:tr w:rsidR="00927153" w:rsidRPr="00FC5050" w14:paraId="2075DDC0" w14:textId="77777777" w:rsidTr="007157C6">
        <w:trPr>
          <w:trHeight w:val="187"/>
          <w:jc w:val="center"/>
        </w:trPr>
        <w:tc>
          <w:tcPr>
            <w:tcW w:w="2537" w:type="dxa"/>
            <w:shd w:val="clear" w:color="auto" w:fill="auto"/>
            <w:noWrap/>
          </w:tcPr>
          <w:p w14:paraId="39A8E937" w14:textId="77777777" w:rsidR="00927153" w:rsidRPr="00FC5050" w:rsidRDefault="00927153" w:rsidP="007157C6">
            <w:pPr>
              <w:pStyle w:val="TAC"/>
            </w:pPr>
            <w:r w:rsidRPr="00FC5050">
              <w:rPr>
                <w:lang w:eastAsia="fi-FI"/>
              </w:rPr>
              <w:t>DC_8A_n3A</w:t>
            </w:r>
          </w:p>
        </w:tc>
        <w:tc>
          <w:tcPr>
            <w:tcW w:w="2280" w:type="dxa"/>
          </w:tcPr>
          <w:p w14:paraId="2007C37E" w14:textId="77777777" w:rsidR="00927153" w:rsidRPr="00FC5050" w:rsidRDefault="00927153" w:rsidP="007157C6">
            <w:pPr>
              <w:pStyle w:val="TAC"/>
            </w:pPr>
            <w:r w:rsidRPr="00FC5050">
              <w:rPr>
                <w:lang w:eastAsia="fi-FI"/>
              </w:rPr>
              <w:t>DC_8A_n3A</w:t>
            </w:r>
          </w:p>
        </w:tc>
        <w:tc>
          <w:tcPr>
            <w:tcW w:w="2738" w:type="dxa"/>
            <w:shd w:val="clear" w:color="auto" w:fill="auto"/>
            <w:noWrap/>
          </w:tcPr>
          <w:p w14:paraId="64E36A73" w14:textId="77777777" w:rsidR="00927153" w:rsidRPr="00FC5050" w:rsidRDefault="00927153" w:rsidP="007157C6">
            <w:pPr>
              <w:pStyle w:val="TAC"/>
              <w:rPr>
                <w:lang w:eastAsia="fi-FI"/>
              </w:rPr>
            </w:pPr>
            <w:r w:rsidRPr="00FC5050">
              <w:t>No</w:t>
            </w:r>
          </w:p>
        </w:tc>
        <w:tc>
          <w:tcPr>
            <w:tcW w:w="2738" w:type="dxa"/>
          </w:tcPr>
          <w:p w14:paraId="0377A808" w14:textId="77777777" w:rsidR="00927153" w:rsidRPr="00FC5050" w:rsidRDefault="00927153" w:rsidP="007157C6">
            <w:pPr>
              <w:pStyle w:val="TAC"/>
            </w:pPr>
          </w:p>
        </w:tc>
      </w:tr>
      <w:tr w:rsidR="00927153" w:rsidRPr="00FC5050" w14:paraId="25879881" w14:textId="77777777" w:rsidTr="007157C6">
        <w:trPr>
          <w:trHeight w:val="187"/>
          <w:jc w:val="center"/>
        </w:trPr>
        <w:tc>
          <w:tcPr>
            <w:tcW w:w="2537" w:type="dxa"/>
            <w:shd w:val="clear" w:color="auto" w:fill="auto"/>
            <w:noWrap/>
          </w:tcPr>
          <w:p w14:paraId="64C8D3FB" w14:textId="77777777" w:rsidR="00927153" w:rsidRPr="00FC5050" w:rsidRDefault="00927153" w:rsidP="007157C6">
            <w:pPr>
              <w:pStyle w:val="TAC"/>
              <w:rPr>
                <w:lang w:eastAsia="fi-FI"/>
              </w:rPr>
            </w:pPr>
            <w:r w:rsidRPr="00FC5050">
              <w:rPr>
                <w:lang w:eastAsia="fi-FI"/>
              </w:rPr>
              <w:t>DC_8A_n20A</w:t>
            </w:r>
          </w:p>
        </w:tc>
        <w:tc>
          <w:tcPr>
            <w:tcW w:w="2280" w:type="dxa"/>
          </w:tcPr>
          <w:p w14:paraId="07793E18" w14:textId="77777777" w:rsidR="00927153" w:rsidRPr="00FC5050" w:rsidRDefault="00927153" w:rsidP="007157C6">
            <w:pPr>
              <w:pStyle w:val="TAC"/>
              <w:rPr>
                <w:lang w:eastAsia="fi-FI"/>
              </w:rPr>
            </w:pPr>
            <w:r w:rsidRPr="00FC5050">
              <w:rPr>
                <w:lang w:eastAsia="fi-FI"/>
              </w:rPr>
              <w:t>DC_8A_n20A</w:t>
            </w:r>
          </w:p>
        </w:tc>
        <w:tc>
          <w:tcPr>
            <w:tcW w:w="2738" w:type="dxa"/>
            <w:shd w:val="clear" w:color="auto" w:fill="auto"/>
            <w:noWrap/>
          </w:tcPr>
          <w:p w14:paraId="514FE680" w14:textId="77777777" w:rsidR="00927153" w:rsidRPr="00FC5050" w:rsidRDefault="00927153" w:rsidP="007157C6">
            <w:pPr>
              <w:pStyle w:val="TAC"/>
              <w:rPr>
                <w:lang w:eastAsia="zh-TW"/>
              </w:rPr>
            </w:pPr>
            <w:r w:rsidRPr="00FC5050">
              <w:rPr>
                <w:lang w:eastAsia="zh-TW"/>
              </w:rPr>
              <w:t>Yes</w:t>
            </w:r>
          </w:p>
        </w:tc>
        <w:tc>
          <w:tcPr>
            <w:tcW w:w="2738" w:type="dxa"/>
          </w:tcPr>
          <w:p w14:paraId="014A96CB" w14:textId="77777777" w:rsidR="00927153" w:rsidRPr="00FC5050" w:rsidRDefault="00927153" w:rsidP="007157C6">
            <w:pPr>
              <w:pStyle w:val="TAC"/>
              <w:rPr>
                <w:lang w:eastAsia="zh-TW"/>
              </w:rPr>
            </w:pPr>
          </w:p>
        </w:tc>
      </w:tr>
      <w:tr w:rsidR="00927153" w:rsidRPr="00FC5050" w14:paraId="3B10C9EC" w14:textId="77777777" w:rsidTr="007157C6">
        <w:trPr>
          <w:trHeight w:val="187"/>
          <w:jc w:val="center"/>
        </w:trPr>
        <w:tc>
          <w:tcPr>
            <w:tcW w:w="2537" w:type="dxa"/>
            <w:shd w:val="clear" w:color="auto" w:fill="auto"/>
            <w:noWrap/>
          </w:tcPr>
          <w:p w14:paraId="5DF24D87" w14:textId="77777777" w:rsidR="00927153" w:rsidRPr="00FC5050" w:rsidRDefault="00927153" w:rsidP="007157C6">
            <w:pPr>
              <w:pStyle w:val="TAC"/>
              <w:rPr>
                <w:lang w:eastAsia="fi-FI"/>
              </w:rPr>
            </w:pPr>
            <w:r w:rsidRPr="00FC5050">
              <w:rPr>
                <w:lang w:eastAsia="fi-FI"/>
              </w:rPr>
              <w:t>DC_8</w:t>
            </w:r>
            <w:r w:rsidRPr="00FC5050">
              <w:rPr>
                <w:lang w:eastAsia="zh-CN"/>
              </w:rPr>
              <w:t>A_n28A</w:t>
            </w:r>
          </w:p>
        </w:tc>
        <w:tc>
          <w:tcPr>
            <w:tcW w:w="2280" w:type="dxa"/>
          </w:tcPr>
          <w:p w14:paraId="33951005" w14:textId="77777777" w:rsidR="00927153" w:rsidRPr="00FC5050" w:rsidRDefault="00927153" w:rsidP="007157C6">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7894550C" w14:textId="77777777" w:rsidR="00927153" w:rsidRPr="00FC5050" w:rsidRDefault="00927153" w:rsidP="007157C6">
            <w:pPr>
              <w:pStyle w:val="TAC"/>
            </w:pPr>
            <w:r w:rsidRPr="00FC5050">
              <w:t>No</w:t>
            </w:r>
          </w:p>
        </w:tc>
        <w:tc>
          <w:tcPr>
            <w:tcW w:w="2738" w:type="dxa"/>
          </w:tcPr>
          <w:p w14:paraId="6D8FA744" w14:textId="77777777" w:rsidR="00927153" w:rsidRPr="00FC5050" w:rsidRDefault="00927153" w:rsidP="007157C6">
            <w:pPr>
              <w:pStyle w:val="TAC"/>
            </w:pPr>
          </w:p>
        </w:tc>
      </w:tr>
      <w:tr w:rsidR="00927153" w:rsidRPr="00FC5050" w14:paraId="73E8089B" w14:textId="77777777" w:rsidTr="007157C6">
        <w:trPr>
          <w:trHeight w:val="187"/>
          <w:jc w:val="center"/>
        </w:trPr>
        <w:tc>
          <w:tcPr>
            <w:tcW w:w="2537" w:type="dxa"/>
            <w:shd w:val="clear" w:color="auto" w:fill="auto"/>
            <w:noWrap/>
          </w:tcPr>
          <w:p w14:paraId="0E1F4412" w14:textId="77777777" w:rsidR="00927153" w:rsidRPr="00FC5050" w:rsidRDefault="00927153" w:rsidP="007157C6">
            <w:pPr>
              <w:pStyle w:val="TAC"/>
              <w:rPr>
                <w:lang w:eastAsia="fi-FI"/>
              </w:rPr>
            </w:pPr>
            <w:r w:rsidRPr="00FC5050">
              <w:rPr>
                <w:lang w:eastAsia="zh-CN"/>
              </w:rPr>
              <w:t>DC_8A_n34A</w:t>
            </w:r>
          </w:p>
        </w:tc>
        <w:tc>
          <w:tcPr>
            <w:tcW w:w="2280" w:type="dxa"/>
          </w:tcPr>
          <w:p w14:paraId="60831824" w14:textId="77777777" w:rsidR="00927153" w:rsidRPr="00FC5050" w:rsidRDefault="00927153" w:rsidP="007157C6">
            <w:pPr>
              <w:pStyle w:val="TAC"/>
              <w:rPr>
                <w:lang w:eastAsia="fi-FI"/>
              </w:rPr>
            </w:pPr>
            <w:r w:rsidRPr="00FC5050">
              <w:rPr>
                <w:lang w:eastAsia="zh-CN"/>
              </w:rPr>
              <w:t>DC_8A_n34A</w:t>
            </w:r>
          </w:p>
        </w:tc>
        <w:tc>
          <w:tcPr>
            <w:tcW w:w="2738" w:type="dxa"/>
            <w:shd w:val="clear" w:color="auto" w:fill="auto"/>
            <w:noWrap/>
          </w:tcPr>
          <w:p w14:paraId="2042005C" w14:textId="77777777" w:rsidR="00927153" w:rsidRPr="00FC5050" w:rsidRDefault="00927153" w:rsidP="007157C6">
            <w:pPr>
              <w:pStyle w:val="TAC"/>
            </w:pPr>
            <w:r w:rsidRPr="00FC5050">
              <w:rPr>
                <w:lang w:eastAsia="zh-TW"/>
              </w:rPr>
              <w:t>No</w:t>
            </w:r>
          </w:p>
        </w:tc>
        <w:tc>
          <w:tcPr>
            <w:tcW w:w="2738" w:type="dxa"/>
          </w:tcPr>
          <w:p w14:paraId="1F1496C0" w14:textId="77777777" w:rsidR="00927153" w:rsidRPr="00FC5050" w:rsidRDefault="00927153" w:rsidP="007157C6">
            <w:pPr>
              <w:pStyle w:val="TAC"/>
              <w:rPr>
                <w:lang w:eastAsia="zh-TW"/>
              </w:rPr>
            </w:pPr>
          </w:p>
        </w:tc>
      </w:tr>
      <w:tr w:rsidR="00927153" w:rsidRPr="00FC5050" w14:paraId="6B5BB066" w14:textId="77777777" w:rsidTr="007157C6">
        <w:trPr>
          <w:trHeight w:val="187"/>
          <w:jc w:val="center"/>
        </w:trPr>
        <w:tc>
          <w:tcPr>
            <w:tcW w:w="2537" w:type="dxa"/>
            <w:shd w:val="clear" w:color="auto" w:fill="auto"/>
            <w:noWrap/>
          </w:tcPr>
          <w:p w14:paraId="279F1FBE"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1E917233"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4CD6CE84" w14:textId="77777777" w:rsidR="00927153" w:rsidRPr="00FC5050" w:rsidRDefault="00927153" w:rsidP="007157C6">
            <w:pPr>
              <w:pStyle w:val="TAC"/>
            </w:pPr>
            <w:r w:rsidRPr="00FC5050">
              <w:rPr>
                <w:rFonts w:eastAsia="MS Mincho"/>
              </w:rPr>
              <w:t>No</w:t>
            </w:r>
          </w:p>
        </w:tc>
        <w:tc>
          <w:tcPr>
            <w:tcW w:w="2738" w:type="dxa"/>
          </w:tcPr>
          <w:p w14:paraId="67BD7C70" w14:textId="77777777" w:rsidR="00927153" w:rsidRPr="00FC5050" w:rsidRDefault="00927153" w:rsidP="007157C6">
            <w:pPr>
              <w:pStyle w:val="TAC"/>
              <w:rPr>
                <w:rFonts w:eastAsia="MS Mincho"/>
              </w:rPr>
            </w:pPr>
          </w:p>
        </w:tc>
      </w:tr>
      <w:tr w:rsidR="00927153" w:rsidRPr="00FC5050" w14:paraId="11784498" w14:textId="77777777" w:rsidTr="007157C6">
        <w:trPr>
          <w:trHeight w:val="187"/>
          <w:jc w:val="center"/>
        </w:trPr>
        <w:tc>
          <w:tcPr>
            <w:tcW w:w="2537" w:type="dxa"/>
            <w:shd w:val="clear" w:color="auto" w:fill="auto"/>
            <w:noWrap/>
          </w:tcPr>
          <w:p w14:paraId="378B1F7C" w14:textId="77777777" w:rsidR="00927153" w:rsidRPr="00FC5050" w:rsidRDefault="00927153" w:rsidP="007157C6">
            <w:pPr>
              <w:pStyle w:val="TAC"/>
            </w:pPr>
            <w:r w:rsidRPr="00FC5050">
              <w:rPr>
                <w:lang w:eastAsia="fi-FI"/>
              </w:rPr>
              <w:t>DC_8A_n40A</w:t>
            </w:r>
            <w:r w:rsidRPr="00FC5050">
              <w:rPr>
                <w:vertAlign w:val="superscript"/>
                <w:lang w:eastAsia="fi-FI"/>
              </w:rPr>
              <w:t>7</w:t>
            </w:r>
          </w:p>
        </w:tc>
        <w:tc>
          <w:tcPr>
            <w:tcW w:w="2280" w:type="dxa"/>
          </w:tcPr>
          <w:p w14:paraId="6F439735" w14:textId="77777777" w:rsidR="00927153" w:rsidRPr="00FC5050" w:rsidRDefault="00927153" w:rsidP="007157C6">
            <w:pPr>
              <w:pStyle w:val="TAC"/>
            </w:pPr>
            <w:r w:rsidRPr="00FC5050">
              <w:rPr>
                <w:lang w:eastAsia="fi-FI"/>
              </w:rPr>
              <w:t>DC_8A_n40A</w:t>
            </w:r>
          </w:p>
        </w:tc>
        <w:tc>
          <w:tcPr>
            <w:tcW w:w="2738" w:type="dxa"/>
            <w:shd w:val="clear" w:color="auto" w:fill="auto"/>
            <w:noWrap/>
          </w:tcPr>
          <w:p w14:paraId="0F0CD12E" w14:textId="77777777" w:rsidR="00927153" w:rsidRPr="00FC5050" w:rsidRDefault="00927153" w:rsidP="007157C6">
            <w:pPr>
              <w:pStyle w:val="TAC"/>
            </w:pPr>
            <w:r w:rsidRPr="00FC5050">
              <w:rPr>
                <w:lang w:eastAsia="fi-FI"/>
              </w:rPr>
              <w:t>No</w:t>
            </w:r>
          </w:p>
        </w:tc>
        <w:tc>
          <w:tcPr>
            <w:tcW w:w="2738" w:type="dxa"/>
          </w:tcPr>
          <w:p w14:paraId="79C18E2D" w14:textId="77777777" w:rsidR="00927153" w:rsidRPr="00FC5050" w:rsidRDefault="00927153" w:rsidP="007157C6">
            <w:pPr>
              <w:pStyle w:val="TAC"/>
              <w:rPr>
                <w:lang w:eastAsia="fi-FI"/>
              </w:rPr>
            </w:pPr>
          </w:p>
        </w:tc>
      </w:tr>
      <w:tr w:rsidR="00927153" w:rsidRPr="00FC5050" w14:paraId="0555E8D3" w14:textId="77777777" w:rsidTr="007157C6">
        <w:trPr>
          <w:trHeight w:val="187"/>
          <w:jc w:val="center"/>
        </w:trPr>
        <w:tc>
          <w:tcPr>
            <w:tcW w:w="2537" w:type="dxa"/>
            <w:shd w:val="clear" w:color="auto" w:fill="auto"/>
            <w:noWrap/>
          </w:tcPr>
          <w:p w14:paraId="4DEC3297" w14:textId="08F21C04"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id="40" w:author="伏木 雅(SB ﾃｸﾉﾛｼﾞｰﾕﾆｯﾄ)" w:date="2021-05-07T14:04:00Z">
              <w:r w:rsidR="00BC7833" w:rsidRPr="00FC5050">
                <w:rPr>
                  <w:vertAlign w:val="superscript"/>
                  <w:lang w:eastAsia="fi-FI"/>
                </w:rPr>
                <w:t>7</w:t>
              </w:r>
            </w:ins>
          </w:p>
          <w:p w14:paraId="795DAD9C" w14:textId="77777777" w:rsidR="00927153" w:rsidRPr="00FC5050" w:rsidRDefault="00927153" w:rsidP="007157C6">
            <w:pPr>
              <w:pStyle w:val="TAC"/>
              <w:rPr>
                <w:lang w:eastAsia="fi-FI"/>
              </w:rPr>
            </w:pPr>
            <w:r w:rsidRPr="00FC5050">
              <w:rPr>
                <w:lang w:eastAsia="fi-FI"/>
              </w:rPr>
              <w:t>DC_8A_n41C</w:t>
            </w:r>
          </w:p>
        </w:tc>
        <w:tc>
          <w:tcPr>
            <w:tcW w:w="2280" w:type="dxa"/>
          </w:tcPr>
          <w:p w14:paraId="19DA22F3"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607B7FB2" w14:textId="77777777" w:rsidR="00927153" w:rsidRPr="00FC5050" w:rsidRDefault="00927153" w:rsidP="007157C6">
            <w:pPr>
              <w:pStyle w:val="TAC"/>
              <w:rPr>
                <w:lang w:eastAsia="fi-FI"/>
              </w:rPr>
            </w:pPr>
            <w:r w:rsidRPr="00FC5050">
              <w:rPr>
                <w:rFonts w:eastAsia="MS Mincho"/>
              </w:rPr>
              <w:t>No</w:t>
            </w:r>
          </w:p>
        </w:tc>
        <w:tc>
          <w:tcPr>
            <w:tcW w:w="2738" w:type="dxa"/>
          </w:tcPr>
          <w:p w14:paraId="7CDEAB13"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42A40075" w14:textId="77777777" w:rsidTr="007157C6">
        <w:trPr>
          <w:trHeight w:val="187"/>
          <w:jc w:val="center"/>
        </w:trPr>
        <w:tc>
          <w:tcPr>
            <w:tcW w:w="2537" w:type="dxa"/>
            <w:shd w:val="clear" w:color="auto" w:fill="auto"/>
            <w:noWrap/>
          </w:tcPr>
          <w:p w14:paraId="4BD18FF0" w14:textId="77777777" w:rsidR="00927153" w:rsidRPr="00FC5050" w:rsidRDefault="00927153" w:rsidP="007157C6">
            <w:pPr>
              <w:pStyle w:val="TAC"/>
              <w:rPr>
                <w:lang w:eastAsia="fi-FI"/>
              </w:rPr>
            </w:pPr>
            <w:r w:rsidRPr="00FC5050">
              <w:rPr>
                <w:lang w:eastAsia="fi-FI"/>
              </w:rPr>
              <w:t>DC_8A_n41(2A)</w:t>
            </w:r>
          </w:p>
        </w:tc>
        <w:tc>
          <w:tcPr>
            <w:tcW w:w="2280" w:type="dxa"/>
          </w:tcPr>
          <w:p w14:paraId="418BC740" w14:textId="77777777" w:rsidR="00927153" w:rsidRPr="00FC5050" w:rsidRDefault="00927153" w:rsidP="007157C6">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2A67ACA8" w14:textId="77777777" w:rsidR="00927153" w:rsidRPr="00FC5050" w:rsidRDefault="00927153" w:rsidP="007157C6">
            <w:pPr>
              <w:pStyle w:val="TAC"/>
              <w:rPr>
                <w:rFonts w:eastAsia="MS Mincho"/>
              </w:rPr>
            </w:pPr>
            <w:r w:rsidRPr="00FC5050">
              <w:rPr>
                <w:rFonts w:eastAsia="MS Mincho"/>
              </w:rPr>
              <w:t>No</w:t>
            </w:r>
          </w:p>
        </w:tc>
        <w:tc>
          <w:tcPr>
            <w:tcW w:w="2738" w:type="dxa"/>
          </w:tcPr>
          <w:p w14:paraId="66576AAB" w14:textId="77777777" w:rsidR="00927153" w:rsidRPr="00FC5050" w:rsidRDefault="00927153" w:rsidP="007157C6">
            <w:pPr>
              <w:pStyle w:val="TAC"/>
              <w:rPr>
                <w:rFonts w:eastAsia="MS Mincho"/>
              </w:rPr>
            </w:pPr>
            <w:r w:rsidRPr="00FC5050">
              <w:rPr>
                <w:rFonts w:hint="eastAsia"/>
                <w:lang w:eastAsia="zh-CN"/>
              </w:rPr>
              <w:t>No</w:t>
            </w:r>
          </w:p>
        </w:tc>
      </w:tr>
      <w:tr w:rsidR="00927153" w:rsidRPr="00FC5050" w14:paraId="2B608E23" w14:textId="77777777" w:rsidTr="007157C6">
        <w:trPr>
          <w:trHeight w:val="187"/>
          <w:jc w:val="center"/>
        </w:trPr>
        <w:tc>
          <w:tcPr>
            <w:tcW w:w="2537" w:type="dxa"/>
            <w:shd w:val="clear" w:color="auto" w:fill="auto"/>
            <w:noWrap/>
          </w:tcPr>
          <w:p w14:paraId="28B25648" w14:textId="77777777" w:rsidR="00927153" w:rsidRPr="00FC5050" w:rsidRDefault="00927153" w:rsidP="007157C6">
            <w:pPr>
              <w:pStyle w:val="TAC"/>
              <w:rPr>
                <w:lang w:eastAsia="fi-FI"/>
              </w:rPr>
            </w:pPr>
            <w:r w:rsidRPr="00FC5050">
              <w:rPr>
                <w:lang w:eastAsia="fi-FI"/>
              </w:rPr>
              <w:t>DC_8A_n77A</w:t>
            </w:r>
            <w:r w:rsidRPr="00FC5050">
              <w:rPr>
                <w:vertAlign w:val="superscript"/>
                <w:lang w:eastAsia="fi-FI"/>
              </w:rPr>
              <w:t>7</w:t>
            </w:r>
          </w:p>
        </w:tc>
        <w:tc>
          <w:tcPr>
            <w:tcW w:w="2280" w:type="dxa"/>
          </w:tcPr>
          <w:p w14:paraId="5CA4D076" w14:textId="77777777" w:rsidR="00927153" w:rsidRPr="00FC5050" w:rsidRDefault="00927153" w:rsidP="007157C6">
            <w:pPr>
              <w:pStyle w:val="TAC"/>
              <w:rPr>
                <w:lang w:eastAsia="fi-FI"/>
              </w:rPr>
            </w:pPr>
            <w:r w:rsidRPr="00FC5050">
              <w:rPr>
                <w:lang w:eastAsia="fi-FI"/>
              </w:rPr>
              <w:t>DC_8A_n77A</w:t>
            </w:r>
          </w:p>
        </w:tc>
        <w:tc>
          <w:tcPr>
            <w:tcW w:w="2738" w:type="dxa"/>
            <w:shd w:val="clear" w:color="auto" w:fill="auto"/>
            <w:noWrap/>
          </w:tcPr>
          <w:p w14:paraId="39DE2392" w14:textId="77777777" w:rsidR="00927153" w:rsidRPr="00FC5050" w:rsidRDefault="00927153" w:rsidP="007157C6">
            <w:pPr>
              <w:pStyle w:val="TAC"/>
              <w:rPr>
                <w:lang w:eastAsia="fi-FI"/>
              </w:rPr>
            </w:pPr>
            <w:r w:rsidRPr="00FC5050">
              <w:rPr>
                <w:lang w:eastAsia="fi-FI"/>
              </w:rPr>
              <w:t>No</w:t>
            </w:r>
          </w:p>
        </w:tc>
        <w:tc>
          <w:tcPr>
            <w:tcW w:w="2738" w:type="dxa"/>
          </w:tcPr>
          <w:p w14:paraId="1A0776AD"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E29011A" w14:textId="77777777" w:rsidTr="007157C6">
        <w:trPr>
          <w:trHeight w:val="187"/>
          <w:jc w:val="center"/>
        </w:trPr>
        <w:tc>
          <w:tcPr>
            <w:tcW w:w="2537" w:type="dxa"/>
            <w:shd w:val="clear" w:color="auto" w:fill="auto"/>
            <w:noWrap/>
          </w:tcPr>
          <w:p w14:paraId="32398C8A" w14:textId="77777777" w:rsidR="00927153" w:rsidRPr="00FC5050" w:rsidRDefault="00927153" w:rsidP="007157C6">
            <w:pPr>
              <w:pStyle w:val="TAC"/>
              <w:rPr>
                <w:lang w:eastAsia="fi-FI"/>
              </w:rPr>
            </w:pPr>
            <w:r w:rsidRPr="00FC5050">
              <w:rPr>
                <w:lang w:eastAsia="fi-FI"/>
              </w:rPr>
              <w:t>DC_8A_n77(2A)</w:t>
            </w:r>
            <w:r w:rsidRPr="00FC5050">
              <w:rPr>
                <w:vertAlign w:val="superscript"/>
                <w:lang w:eastAsia="fi-FI"/>
              </w:rPr>
              <w:t>7</w:t>
            </w:r>
          </w:p>
        </w:tc>
        <w:tc>
          <w:tcPr>
            <w:tcW w:w="2280" w:type="dxa"/>
          </w:tcPr>
          <w:p w14:paraId="64D149F8" w14:textId="77777777" w:rsidR="00927153" w:rsidRPr="00FC5050" w:rsidRDefault="00927153" w:rsidP="007157C6">
            <w:pPr>
              <w:pStyle w:val="TAC"/>
              <w:rPr>
                <w:lang w:eastAsia="fi-FI"/>
              </w:rPr>
            </w:pPr>
            <w:r w:rsidRPr="00FC5050">
              <w:rPr>
                <w:lang w:eastAsia="fi-FI"/>
              </w:rPr>
              <w:t>DC_8A_n77A</w:t>
            </w:r>
          </w:p>
        </w:tc>
        <w:tc>
          <w:tcPr>
            <w:tcW w:w="2738" w:type="dxa"/>
            <w:shd w:val="clear" w:color="auto" w:fill="auto"/>
            <w:noWrap/>
          </w:tcPr>
          <w:p w14:paraId="4C0FA601" w14:textId="77777777" w:rsidR="00927153" w:rsidRPr="00FC5050" w:rsidRDefault="00927153" w:rsidP="007157C6">
            <w:pPr>
              <w:pStyle w:val="TAC"/>
              <w:rPr>
                <w:lang w:eastAsia="fi-FI"/>
              </w:rPr>
            </w:pPr>
            <w:r w:rsidRPr="00FC5050">
              <w:rPr>
                <w:lang w:eastAsia="fi-FI"/>
              </w:rPr>
              <w:t>No</w:t>
            </w:r>
          </w:p>
        </w:tc>
        <w:tc>
          <w:tcPr>
            <w:tcW w:w="2738" w:type="dxa"/>
          </w:tcPr>
          <w:p w14:paraId="0F605852"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64BA572D" w14:textId="77777777" w:rsidTr="007157C6">
        <w:trPr>
          <w:trHeight w:val="187"/>
          <w:jc w:val="center"/>
        </w:trPr>
        <w:tc>
          <w:tcPr>
            <w:tcW w:w="2537" w:type="dxa"/>
            <w:shd w:val="clear" w:color="auto" w:fill="auto"/>
            <w:noWrap/>
          </w:tcPr>
          <w:p w14:paraId="061C2EF2" w14:textId="77777777" w:rsidR="00927153" w:rsidRPr="00FC5050" w:rsidRDefault="00927153" w:rsidP="007157C6">
            <w:pPr>
              <w:pStyle w:val="TAC"/>
              <w:rPr>
                <w:lang w:eastAsia="fi-FI"/>
              </w:rPr>
            </w:pPr>
            <w:r w:rsidRPr="00FC5050">
              <w:rPr>
                <w:lang w:eastAsia="fi-FI"/>
              </w:rPr>
              <w:t>DC_8A_n78A</w:t>
            </w:r>
            <w:r w:rsidRPr="00FC5050">
              <w:rPr>
                <w:vertAlign w:val="superscript"/>
                <w:lang w:eastAsia="fi-FI"/>
              </w:rPr>
              <w:t>7</w:t>
            </w:r>
          </w:p>
        </w:tc>
        <w:tc>
          <w:tcPr>
            <w:tcW w:w="2280" w:type="dxa"/>
          </w:tcPr>
          <w:p w14:paraId="0241ADFE" w14:textId="77777777" w:rsidR="00927153" w:rsidRPr="00FC5050" w:rsidRDefault="00927153" w:rsidP="007157C6">
            <w:pPr>
              <w:pStyle w:val="TAC"/>
              <w:rPr>
                <w:lang w:eastAsia="fi-FI"/>
              </w:rPr>
            </w:pPr>
            <w:r w:rsidRPr="00FC5050">
              <w:rPr>
                <w:lang w:eastAsia="fi-FI"/>
              </w:rPr>
              <w:t>DC_8A_n78A</w:t>
            </w:r>
          </w:p>
        </w:tc>
        <w:tc>
          <w:tcPr>
            <w:tcW w:w="2738" w:type="dxa"/>
            <w:shd w:val="clear" w:color="auto" w:fill="auto"/>
            <w:noWrap/>
          </w:tcPr>
          <w:p w14:paraId="2CBCA5F8" w14:textId="77777777" w:rsidR="00927153" w:rsidRPr="00FC5050" w:rsidRDefault="00927153" w:rsidP="007157C6">
            <w:pPr>
              <w:pStyle w:val="TAC"/>
              <w:rPr>
                <w:lang w:eastAsia="fi-FI"/>
              </w:rPr>
            </w:pPr>
            <w:r w:rsidRPr="00FC5050">
              <w:rPr>
                <w:lang w:eastAsia="fi-FI"/>
              </w:rPr>
              <w:t>No</w:t>
            </w:r>
          </w:p>
        </w:tc>
        <w:tc>
          <w:tcPr>
            <w:tcW w:w="2738" w:type="dxa"/>
          </w:tcPr>
          <w:p w14:paraId="5C37D384"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DF07C4B" w14:textId="77777777" w:rsidTr="007157C6">
        <w:trPr>
          <w:trHeight w:val="187"/>
          <w:jc w:val="center"/>
        </w:trPr>
        <w:tc>
          <w:tcPr>
            <w:tcW w:w="2537" w:type="dxa"/>
            <w:shd w:val="clear" w:color="auto" w:fill="auto"/>
            <w:noWrap/>
          </w:tcPr>
          <w:p w14:paraId="5BAF4C96" w14:textId="77777777" w:rsidR="00927153" w:rsidRPr="00FC5050" w:rsidRDefault="00927153" w:rsidP="007157C6">
            <w:pPr>
              <w:pStyle w:val="TAC"/>
              <w:rPr>
                <w:vertAlign w:val="superscript"/>
                <w:lang w:eastAsia="fi-FI"/>
              </w:rPr>
            </w:pPr>
            <w:r w:rsidRPr="00FC5050">
              <w:rPr>
                <w:lang w:eastAsia="fi-FI"/>
              </w:rPr>
              <w:t>DC_8A_n79A</w:t>
            </w:r>
            <w:r w:rsidRPr="00FC5050">
              <w:rPr>
                <w:vertAlign w:val="superscript"/>
                <w:lang w:eastAsia="fi-FI"/>
              </w:rPr>
              <w:t>7</w:t>
            </w:r>
          </w:p>
          <w:p w14:paraId="6F19FE44" w14:textId="77777777" w:rsidR="00927153" w:rsidRPr="00FC5050" w:rsidRDefault="00927153" w:rsidP="007157C6">
            <w:pPr>
              <w:pStyle w:val="TAC"/>
              <w:rPr>
                <w:lang w:eastAsia="fi-FI"/>
              </w:rPr>
            </w:pPr>
            <w:r w:rsidRPr="00FC5050">
              <w:rPr>
                <w:lang w:eastAsia="fi-FI"/>
              </w:rPr>
              <w:t>DC_8A_n79</w:t>
            </w:r>
            <w:r w:rsidRPr="00FC5050">
              <w:rPr>
                <w:lang w:eastAsia="zh-CN"/>
              </w:rPr>
              <w:t>C</w:t>
            </w:r>
          </w:p>
        </w:tc>
        <w:tc>
          <w:tcPr>
            <w:tcW w:w="2280" w:type="dxa"/>
          </w:tcPr>
          <w:p w14:paraId="533C667F" w14:textId="77777777" w:rsidR="00927153" w:rsidRPr="00FC5050" w:rsidRDefault="00927153" w:rsidP="007157C6">
            <w:pPr>
              <w:pStyle w:val="TAC"/>
              <w:rPr>
                <w:lang w:eastAsia="fi-FI"/>
              </w:rPr>
            </w:pPr>
            <w:r w:rsidRPr="00FC5050">
              <w:rPr>
                <w:lang w:eastAsia="fi-FI"/>
              </w:rPr>
              <w:t>DC_8A_n79A</w:t>
            </w:r>
          </w:p>
          <w:p w14:paraId="4F34F046" w14:textId="77777777" w:rsidR="00927153" w:rsidRPr="00FC5050" w:rsidRDefault="00927153" w:rsidP="007157C6">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3CF29AFA" w14:textId="77777777" w:rsidR="00927153" w:rsidRPr="00FC5050" w:rsidRDefault="00927153" w:rsidP="007157C6">
            <w:pPr>
              <w:pStyle w:val="TAC"/>
              <w:rPr>
                <w:lang w:eastAsia="ja-JP"/>
              </w:rPr>
            </w:pPr>
            <w:r w:rsidRPr="00FC5050">
              <w:rPr>
                <w:lang w:eastAsia="fi-FI"/>
              </w:rPr>
              <w:t>No</w:t>
            </w:r>
          </w:p>
        </w:tc>
        <w:tc>
          <w:tcPr>
            <w:tcW w:w="2738" w:type="dxa"/>
          </w:tcPr>
          <w:p w14:paraId="423031BA"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E2E37D7" w14:textId="77777777" w:rsidTr="007157C6">
        <w:trPr>
          <w:trHeight w:val="187"/>
          <w:jc w:val="center"/>
        </w:trPr>
        <w:tc>
          <w:tcPr>
            <w:tcW w:w="2537" w:type="dxa"/>
            <w:shd w:val="clear" w:color="auto" w:fill="auto"/>
            <w:noWrap/>
          </w:tcPr>
          <w:p w14:paraId="1DDD2D47" w14:textId="77777777" w:rsidR="00927153" w:rsidRPr="00FC5050" w:rsidRDefault="00927153" w:rsidP="007157C6">
            <w:pPr>
              <w:pStyle w:val="TAC"/>
              <w:rPr>
                <w:lang w:eastAsia="fi-FI"/>
              </w:rPr>
            </w:pPr>
            <w:r w:rsidRPr="00FC5050">
              <w:rPr>
                <w:lang w:eastAsia="fi-FI"/>
              </w:rPr>
              <w:t>DC_8A_n93A</w:t>
            </w:r>
          </w:p>
        </w:tc>
        <w:tc>
          <w:tcPr>
            <w:tcW w:w="2280" w:type="dxa"/>
          </w:tcPr>
          <w:p w14:paraId="491EC313" w14:textId="77777777" w:rsidR="00927153" w:rsidRPr="00FC5050" w:rsidRDefault="00927153" w:rsidP="007157C6">
            <w:pPr>
              <w:pStyle w:val="TAC"/>
              <w:rPr>
                <w:lang w:eastAsia="fi-FI"/>
              </w:rPr>
            </w:pPr>
            <w:r w:rsidRPr="00FC5050">
              <w:rPr>
                <w:lang w:eastAsia="fi-FI"/>
              </w:rPr>
              <w:t>DC_8A_n93A_ULSUP-TDM</w:t>
            </w:r>
          </w:p>
        </w:tc>
        <w:tc>
          <w:tcPr>
            <w:tcW w:w="2738" w:type="dxa"/>
            <w:shd w:val="clear" w:color="auto" w:fill="auto"/>
            <w:noWrap/>
          </w:tcPr>
          <w:p w14:paraId="3C2E9847" w14:textId="77777777" w:rsidR="00927153" w:rsidRPr="00FC5050" w:rsidRDefault="00927153" w:rsidP="007157C6">
            <w:pPr>
              <w:pStyle w:val="TAC"/>
              <w:rPr>
                <w:lang w:eastAsia="fi-FI"/>
              </w:rPr>
            </w:pPr>
            <w:r w:rsidRPr="00FC5050">
              <w:rPr>
                <w:lang w:eastAsia="fi-FI"/>
              </w:rPr>
              <w:t>N/A</w:t>
            </w:r>
          </w:p>
        </w:tc>
        <w:tc>
          <w:tcPr>
            <w:tcW w:w="2738" w:type="dxa"/>
          </w:tcPr>
          <w:p w14:paraId="6294B69B" w14:textId="77777777" w:rsidR="00927153" w:rsidRPr="00FC5050" w:rsidRDefault="00927153" w:rsidP="007157C6">
            <w:pPr>
              <w:pStyle w:val="TAC"/>
              <w:rPr>
                <w:lang w:eastAsia="fi-FI"/>
              </w:rPr>
            </w:pPr>
          </w:p>
        </w:tc>
      </w:tr>
      <w:tr w:rsidR="00927153" w:rsidRPr="00FC5050" w14:paraId="5BBCC78E" w14:textId="77777777" w:rsidTr="007157C6">
        <w:trPr>
          <w:trHeight w:val="187"/>
          <w:jc w:val="center"/>
        </w:trPr>
        <w:tc>
          <w:tcPr>
            <w:tcW w:w="2537" w:type="dxa"/>
            <w:shd w:val="clear" w:color="auto" w:fill="auto"/>
            <w:noWrap/>
          </w:tcPr>
          <w:p w14:paraId="4E2123A6" w14:textId="77777777" w:rsidR="00927153" w:rsidRPr="00FC5050" w:rsidRDefault="00927153" w:rsidP="007157C6">
            <w:pPr>
              <w:pStyle w:val="TAC"/>
              <w:rPr>
                <w:lang w:eastAsia="fi-FI"/>
              </w:rPr>
            </w:pPr>
            <w:r w:rsidRPr="00FC5050">
              <w:rPr>
                <w:lang w:eastAsia="fi-FI"/>
              </w:rPr>
              <w:t>DC_8A_n94A</w:t>
            </w:r>
          </w:p>
        </w:tc>
        <w:tc>
          <w:tcPr>
            <w:tcW w:w="2280" w:type="dxa"/>
          </w:tcPr>
          <w:p w14:paraId="68616A8C" w14:textId="77777777" w:rsidR="00927153" w:rsidRPr="00FC5050" w:rsidRDefault="00927153" w:rsidP="007157C6">
            <w:pPr>
              <w:pStyle w:val="TAC"/>
              <w:rPr>
                <w:lang w:eastAsia="fi-FI"/>
              </w:rPr>
            </w:pPr>
            <w:r w:rsidRPr="00FC5050">
              <w:rPr>
                <w:lang w:eastAsia="fi-FI"/>
              </w:rPr>
              <w:t>DC_8A_n94A_ULSUP-TDM</w:t>
            </w:r>
          </w:p>
        </w:tc>
        <w:tc>
          <w:tcPr>
            <w:tcW w:w="2738" w:type="dxa"/>
            <w:shd w:val="clear" w:color="auto" w:fill="auto"/>
            <w:noWrap/>
          </w:tcPr>
          <w:p w14:paraId="7C41757E" w14:textId="77777777" w:rsidR="00927153" w:rsidRPr="00FC5050" w:rsidRDefault="00927153" w:rsidP="007157C6">
            <w:pPr>
              <w:pStyle w:val="TAC"/>
              <w:rPr>
                <w:lang w:eastAsia="fi-FI"/>
              </w:rPr>
            </w:pPr>
            <w:r w:rsidRPr="00FC5050">
              <w:rPr>
                <w:lang w:eastAsia="fi-FI"/>
              </w:rPr>
              <w:t>N/A</w:t>
            </w:r>
          </w:p>
        </w:tc>
        <w:tc>
          <w:tcPr>
            <w:tcW w:w="2738" w:type="dxa"/>
          </w:tcPr>
          <w:p w14:paraId="76454D8B" w14:textId="77777777" w:rsidR="00927153" w:rsidRPr="00FC5050" w:rsidRDefault="00927153" w:rsidP="007157C6">
            <w:pPr>
              <w:pStyle w:val="TAC"/>
              <w:rPr>
                <w:lang w:eastAsia="fi-FI"/>
              </w:rPr>
            </w:pPr>
          </w:p>
        </w:tc>
      </w:tr>
      <w:tr w:rsidR="00927153" w:rsidRPr="00FC5050" w14:paraId="0ABF40EA" w14:textId="77777777" w:rsidTr="007157C6">
        <w:trPr>
          <w:trHeight w:val="187"/>
          <w:jc w:val="center"/>
        </w:trPr>
        <w:tc>
          <w:tcPr>
            <w:tcW w:w="2537" w:type="dxa"/>
            <w:shd w:val="clear" w:color="auto" w:fill="auto"/>
            <w:noWrap/>
          </w:tcPr>
          <w:p w14:paraId="74406860" w14:textId="77777777" w:rsidR="00927153" w:rsidRPr="00FC5050" w:rsidRDefault="00927153" w:rsidP="007157C6">
            <w:pPr>
              <w:pStyle w:val="TAC"/>
              <w:rPr>
                <w:lang w:eastAsia="fi-FI"/>
              </w:rPr>
            </w:pPr>
            <w:r w:rsidRPr="00FC5050">
              <w:rPr>
                <w:lang w:eastAsia="fi-FI"/>
              </w:rPr>
              <w:t>DC_11</w:t>
            </w:r>
            <w:r w:rsidRPr="00FC5050">
              <w:rPr>
                <w:lang w:eastAsia="zh-CN"/>
              </w:rPr>
              <w:t>A_n3A</w:t>
            </w:r>
          </w:p>
        </w:tc>
        <w:tc>
          <w:tcPr>
            <w:tcW w:w="2280" w:type="dxa"/>
          </w:tcPr>
          <w:p w14:paraId="65F12A40" w14:textId="77777777" w:rsidR="00927153" w:rsidRPr="00FC5050" w:rsidRDefault="00927153" w:rsidP="007157C6">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6FEED15C" w14:textId="77777777" w:rsidR="00927153" w:rsidRPr="00FC5050" w:rsidRDefault="00927153" w:rsidP="007157C6">
            <w:pPr>
              <w:pStyle w:val="TAC"/>
              <w:rPr>
                <w:lang w:eastAsia="fi-FI"/>
              </w:rPr>
            </w:pPr>
            <w:r w:rsidRPr="00FC5050">
              <w:rPr>
                <w:lang w:eastAsia="zh-TW"/>
              </w:rPr>
              <w:t>No</w:t>
            </w:r>
          </w:p>
        </w:tc>
        <w:tc>
          <w:tcPr>
            <w:tcW w:w="2738" w:type="dxa"/>
          </w:tcPr>
          <w:p w14:paraId="37E296C8" w14:textId="77777777" w:rsidR="00927153" w:rsidRPr="00FC5050" w:rsidRDefault="00927153" w:rsidP="007157C6">
            <w:pPr>
              <w:pStyle w:val="TAC"/>
              <w:rPr>
                <w:lang w:eastAsia="zh-TW"/>
              </w:rPr>
            </w:pPr>
          </w:p>
        </w:tc>
      </w:tr>
      <w:tr w:rsidR="00927153" w:rsidRPr="00FC5050" w14:paraId="71D26209" w14:textId="77777777" w:rsidTr="007157C6">
        <w:trPr>
          <w:trHeight w:val="187"/>
          <w:jc w:val="center"/>
        </w:trPr>
        <w:tc>
          <w:tcPr>
            <w:tcW w:w="2537" w:type="dxa"/>
            <w:shd w:val="clear" w:color="auto" w:fill="auto"/>
            <w:noWrap/>
          </w:tcPr>
          <w:p w14:paraId="662A04B5" w14:textId="77777777" w:rsidR="00927153" w:rsidRPr="00FC5050" w:rsidRDefault="00927153" w:rsidP="007157C6">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75037A54" w14:textId="77777777" w:rsidR="00927153" w:rsidRPr="00FC5050" w:rsidRDefault="00927153" w:rsidP="007157C6">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2178DBE8" w14:textId="77777777" w:rsidR="00927153" w:rsidRPr="00FC5050" w:rsidRDefault="00927153" w:rsidP="007157C6">
            <w:pPr>
              <w:pStyle w:val="TAC"/>
              <w:rPr>
                <w:lang w:eastAsia="zh-TW"/>
              </w:rPr>
            </w:pPr>
            <w:r w:rsidRPr="00FC5050">
              <w:rPr>
                <w:lang w:eastAsia="zh-TW"/>
              </w:rPr>
              <w:t>No</w:t>
            </w:r>
          </w:p>
        </w:tc>
        <w:tc>
          <w:tcPr>
            <w:tcW w:w="2738" w:type="dxa"/>
          </w:tcPr>
          <w:p w14:paraId="349922A2" w14:textId="77777777" w:rsidR="00927153" w:rsidRPr="00FC5050" w:rsidRDefault="00927153" w:rsidP="007157C6">
            <w:pPr>
              <w:pStyle w:val="TAC"/>
              <w:rPr>
                <w:lang w:eastAsia="zh-TW"/>
              </w:rPr>
            </w:pPr>
          </w:p>
        </w:tc>
      </w:tr>
      <w:tr w:rsidR="00927153" w:rsidRPr="00FC5050" w14:paraId="1C7FDADB" w14:textId="77777777" w:rsidTr="007157C6">
        <w:trPr>
          <w:trHeight w:val="187"/>
          <w:jc w:val="center"/>
        </w:trPr>
        <w:tc>
          <w:tcPr>
            <w:tcW w:w="2537" w:type="dxa"/>
            <w:shd w:val="clear" w:color="auto" w:fill="auto"/>
            <w:noWrap/>
          </w:tcPr>
          <w:p w14:paraId="2F07F486" w14:textId="77777777" w:rsidR="00927153" w:rsidRPr="00FC5050" w:rsidRDefault="00927153" w:rsidP="007157C6">
            <w:pPr>
              <w:pStyle w:val="TAC"/>
              <w:rPr>
                <w:lang w:eastAsia="fi-FI"/>
              </w:rPr>
            </w:pPr>
            <w:r w:rsidRPr="00FC5050">
              <w:rPr>
                <w:lang w:eastAsia="ja-JP"/>
              </w:rPr>
              <w:t>DC_11A_n77A</w:t>
            </w:r>
            <w:r w:rsidRPr="00FC5050">
              <w:rPr>
                <w:vertAlign w:val="superscript"/>
                <w:lang w:eastAsia="fi-FI"/>
              </w:rPr>
              <w:t>7</w:t>
            </w:r>
          </w:p>
        </w:tc>
        <w:tc>
          <w:tcPr>
            <w:tcW w:w="2280" w:type="dxa"/>
          </w:tcPr>
          <w:p w14:paraId="5F3C78E4" w14:textId="77777777" w:rsidR="00927153" w:rsidRPr="00FC5050" w:rsidRDefault="00927153" w:rsidP="007157C6">
            <w:pPr>
              <w:pStyle w:val="TAC"/>
              <w:rPr>
                <w:lang w:eastAsia="fi-FI"/>
              </w:rPr>
            </w:pPr>
            <w:r w:rsidRPr="00FC5050">
              <w:rPr>
                <w:lang w:eastAsia="ja-JP"/>
              </w:rPr>
              <w:t>DC_11A_n77A</w:t>
            </w:r>
          </w:p>
        </w:tc>
        <w:tc>
          <w:tcPr>
            <w:tcW w:w="2738" w:type="dxa"/>
            <w:shd w:val="clear" w:color="auto" w:fill="auto"/>
            <w:noWrap/>
          </w:tcPr>
          <w:p w14:paraId="2DF6B638" w14:textId="77777777" w:rsidR="00927153" w:rsidRPr="00FC5050" w:rsidRDefault="00927153" w:rsidP="007157C6">
            <w:pPr>
              <w:pStyle w:val="TAC"/>
              <w:rPr>
                <w:lang w:eastAsia="fi-FI"/>
              </w:rPr>
            </w:pPr>
            <w:r w:rsidRPr="00FC5050">
              <w:rPr>
                <w:lang w:eastAsia="fi-FI"/>
              </w:rPr>
              <w:t>No</w:t>
            </w:r>
          </w:p>
        </w:tc>
        <w:tc>
          <w:tcPr>
            <w:tcW w:w="2738" w:type="dxa"/>
          </w:tcPr>
          <w:p w14:paraId="6CB951B1"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7B3A5BB" w14:textId="77777777" w:rsidTr="007157C6">
        <w:trPr>
          <w:trHeight w:val="187"/>
          <w:jc w:val="center"/>
        </w:trPr>
        <w:tc>
          <w:tcPr>
            <w:tcW w:w="2537" w:type="dxa"/>
            <w:shd w:val="clear" w:color="auto" w:fill="auto"/>
            <w:noWrap/>
          </w:tcPr>
          <w:p w14:paraId="6FFBB83B" w14:textId="77777777" w:rsidR="00927153" w:rsidRPr="00FC5050" w:rsidRDefault="00927153" w:rsidP="007157C6">
            <w:pPr>
              <w:pStyle w:val="TAC"/>
              <w:rPr>
                <w:lang w:eastAsia="ja-JP"/>
              </w:rPr>
            </w:pPr>
            <w:r w:rsidRPr="00FC5050">
              <w:rPr>
                <w:lang w:eastAsia="ja-JP"/>
              </w:rPr>
              <w:t>DC_11A_n77(2A)</w:t>
            </w:r>
            <w:r w:rsidRPr="00FC5050">
              <w:rPr>
                <w:vertAlign w:val="superscript"/>
                <w:lang w:eastAsia="fi-FI"/>
              </w:rPr>
              <w:t>7</w:t>
            </w:r>
          </w:p>
        </w:tc>
        <w:tc>
          <w:tcPr>
            <w:tcW w:w="2280" w:type="dxa"/>
          </w:tcPr>
          <w:p w14:paraId="26D7A3E0" w14:textId="77777777" w:rsidR="00927153" w:rsidRPr="00FC5050" w:rsidRDefault="00927153" w:rsidP="007157C6">
            <w:pPr>
              <w:pStyle w:val="TAC"/>
              <w:rPr>
                <w:lang w:eastAsia="ja-JP"/>
              </w:rPr>
            </w:pPr>
            <w:r w:rsidRPr="00FC5050">
              <w:rPr>
                <w:lang w:eastAsia="ja-JP"/>
              </w:rPr>
              <w:t>DC_11A_n77A</w:t>
            </w:r>
          </w:p>
        </w:tc>
        <w:tc>
          <w:tcPr>
            <w:tcW w:w="2738" w:type="dxa"/>
            <w:shd w:val="clear" w:color="auto" w:fill="auto"/>
            <w:noWrap/>
          </w:tcPr>
          <w:p w14:paraId="39B68657" w14:textId="77777777" w:rsidR="00927153" w:rsidRPr="00FC5050" w:rsidRDefault="00927153" w:rsidP="007157C6">
            <w:pPr>
              <w:pStyle w:val="TAC"/>
              <w:rPr>
                <w:lang w:eastAsia="fi-FI"/>
              </w:rPr>
            </w:pPr>
            <w:r w:rsidRPr="00FC5050">
              <w:rPr>
                <w:lang w:eastAsia="fi-FI"/>
              </w:rPr>
              <w:t>No</w:t>
            </w:r>
          </w:p>
        </w:tc>
        <w:tc>
          <w:tcPr>
            <w:tcW w:w="2738" w:type="dxa"/>
          </w:tcPr>
          <w:p w14:paraId="2A4C99C3"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9B32D99" w14:textId="77777777" w:rsidTr="007157C6">
        <w:trPr>
          <w:trHeight w:val="187"/>
          <w:jc w:val="center"/>
        </w:trPr>
        <w:tc>
          <w:tcPr>
            <w:tcW w:w="2537" w:type="dxa"/>
            <w:shd w:val="clear" w:color="auto" w:fill="auto"/>
            <w:noWrap/>
          </w:tcPr>
          <w:p w14:paraId="21E9D33F" w14:textId="77777777" w:rsidR="00927153" w:rsidRPr="00FC5050" w:rsidRDefault="00927153" w:rsidP="007157C6">
            <w:pPr>
              <w:pStyle w:val="TAC"/>
              <w:rPr>
                <w:lang w:eastAsia="fi-FI"/>
              </w:rPr>
            </w:pPr>
            <w:r w:rsidRPr="00FC5050">
              <w:rPr>
                <w:lang w:eastAsia="ja-JP"/>
              </w:rPr>
              <w:t>DC_11A_n78A</w:t>
            </w:r>
            <w:r w:rsidRPr="00FC5050">
              <w:rPr>
                <w:vertAlign w:val="superscript"/>
                <w:lang w:eastAsia="fi-FI"/>
              </w:rPr>
              <w:t>7</w:t>
            </w:r>
          </w:p>
        </w:tc>
        <w:tc>
          <w:tcPr>
            <w:tcW w:w="2280" w:type="dxa"/>
          </w:tcPr>
          <w:p w14:paraId="2259E956" w14:textId="77777777" w:rsidR="00927153" w:rsidRPr="00FC5050" w:rsidRDefault="00927153" w:rsidP="007157C6">
            <w:pPr>
              <w:pStyle w:val="TAC"/>
              <w:rPr>
                <w:lang w:eastAsia="fi-FI"/>
              </w:rPr>
            </w:pPr>
            <w:r w:rsidRPr="00FC5050">
              <w:rPr>
                <w:lang w:eastAsia="ja-JP"/>
              </w:rPr>
              <w:t>DC_11A_n78A</w:t>
            </w:r>
          </w:p>
        </w:tc>
        <w:tc>
          <w:tcPr>
            <w:tcW w:w="2738" w:type="dxa"/>
            <w:shd w:val="clear" w:color="auto" w:fill="auto"/>
            <w:noWrap/>
          </w:tcPr>
          <w:p w14:paraId="6E594CB9" w14:textId="77777777" w:rsidR="00927153" w:rsidRPr="00FC5050" w:rsidRDefault="00927153" w:rsidP="007157C6">
            <w:pPr>
              <w:pStyle w:val="TAC"/>
              <w:rPr>
                <w:lang w:eastAsia="fi-FI"/>
              </w:rPr>
            </w:pPr>
            <w:r w:rsidRPr="00FC5050">
              <w:rPr>
                <w:lang w:eastAsia="fi-FI"/>
              </w:rPr>
              <w:t>No</w:t>
            </w:r>
          </w:p>
        </w:tc>
        <w:tc>
          <w:tcPr>
            <w:tcW w:w="2738" w:type="dxa"/>
          </w:tcPr>
          <w:p w14:paraId="72E15628"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229D59B2" w14:textId="77777777" w:rsidTr="007157C6">
        <w:trPr>
          <w:trHeight w:val="187"/>
          <w:jc w:val="center"/>
        </w:trPr>
        <w:tc>
          <w:tcPr>
            <w:tcW w:w="2537" w:type="dxa"/>
            <w:shd w:val="clear" w:color="auto" w:fill="auto"/>
            <w:noWrap/>
          </w:tcPr>
          <w:p w14:paraId="79E9242A" w14:textId="77777777" w:rsidR="00927153" w:rsidRPr="00FC5050" w:rsidRDefault="00927153" w:rsidP="007157C6">
            <w:pPr>
              <w:pStyle w:val="TAC"/>
              <w:rPr>
                <w:lang w:eastAsia="fi-FI"/>
              </w:rPr>
            </w:pPr>
            <w:r w:rsidRPr="00FC5050">
              <w:rPr>
                <w:lang w:eastAsia="ja-JP"/>
              </w:rPr>
              <w:t>DC_11A_n79A</w:t>
            </w:r>
            <w:r w:rsidRPr="00FC5050">
              <w:rPr>
                <w:vertAlign w:val="superscript"/>
                <w:lang w:eastAsia="fi-FI"/>
              </w:rPr>
              <w:t>7</w:t>
            </w:r>
          </w:p>
        </w:tc>
        <w:tc>
          <w:tcPr>
            <w:tcW w:w="2280" w:type="dxa"/>
          </w:tcPr>
          <w:p w14:paraId="001D5A72" w14:textId="77777777" w:rsidR="00927153" w:rsidRPr="00FC5050" w:rsidRDefault="00927153" w:rsidP="007157C6">
            <w:pPr>
              <w:pStyle w:val="TAC"/>
              <w:rPr>
                <w:lang w:eastAsia="fi-FI"/>
              </w:rPr>
            </w:pPr>
            <w:r w:rsidRPr="00FC5050">
              <w:rPr>
                <w:lang w:eastAsia="ja-JP"/>
              </w:rPr>
              <w:t>DC_11A_n79A</w:t>
            </w:r>
          </w:p>
        </w:tc>
        <w:tc>
          <w:tcPr>
            <w:tcW w:w="2738" w:type="dxa"/>
            <w:shd w:val="clear" w:color="auto" w:fill="auto"/>
            <w:noWrap/>
          </w:tcPr>
          <w:p w14:paraId="01236C35" w14:textId="77777777" w:rsidR="00927153" w:rsidRPr="00FC5050" w:rsidRDefault="00927153" w:rsidP="007157C6">
            <w:pPr>
              <w:pStyle w:val="TAC"/>
              <w:rPr>
                <w:lang w:eastAsia="fi-FI"/>
              </w:rPr>
            </w:pPr>
            <w:r w:rsidRPr="00FC5050">
              <w:rPr>
                <w:lang w:eastAsia="fi-FI"/>
              </w:rPr>
              <w:t>No</w:t>
            </w:r>
          </w:p>
        </w:tc>
        <w:tc>
          <w:tcPr>
            <w:tcW w:w="2738" w:type="dxa"/>
          </w:tcPr>
          <w:p w14:paraId="46FAE7D9" w14:textId="77777777" w:rsidR="00927153" w:rsidRPr="00FC5050" w:rsidRDefault="00927153" w:rsidP="007157C6">
            <w:pPr>
              <w:pStyle w:val="TAC"/>
              <w:rPr>
                <w:lang w:eastAsia="fi-FI"/>
              </w:rPr>
            </w:pPr>
          </w:p>
        </w:tc>
      </w:tr>
      <w:tr w:rsidR="00927153" w:rsidRPr="00FC5050" w14:paraId="7AEB5059" w14:textId="77777777" w:rsidTr="007157C6">
        <w:trPr>
          <w:trHeight w:val="187"/>
          <w:jc w:val="center"/>
        </w:trPr>
        <w:tc>
          <w:tcPr>
            <w:tcW w:w="2537" w:type="dxa"/>
            <w:shd w:val="clear" w:color="auto" w:fill="auto"/>
            <w:noWrap/>
          </w:tcPr>
          <w:p w14:paraId="0986C301" w14:textId="77777777" w:rsidR="00927153" w:rsidRPr="00FC5050" w:rsidRDefault="00927153" w:rsidP="007157C6">
            <w:pPr>
              <w:pStyle w:val="TAC"/>
              <w:rPr>
                <w:lang w:eastAsia="ja-JP"/>
              </w:rPr>
            </w:pPr>
            <w:r w:rsidRPr="00FC5050">
              <w:rPr>
                <w:lang w:eastAsia="fi-FI"/>
              </w:rPr>
              <w:t>DC_</w:t>
            </w:r>
            <w:r w:rsidRPr="00FC5050">
              <w:rPr>
                <w:lang w:eastAsia="zh-CN"/>
              </w:rPr>
              <w:t>12A_n2A</w:t>
            </w:r>
          </w:p>
        </w:tc>
        <w:tc>
          <w:tcPr>
            <w:tcW w:w="2280" w:type="dxa"/>
          </w:tcPr>
          <w:p w14:paraId="11F3BFD4" w14:textId="77777777" w:rsidR="00927153" w:rsidRPr="00FC5050" w:rsidRDefault="00927153" w:rsidP="007157C6">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4F12DFE9" w14:textId="77777777" w:rsidR="00927153" w:rsidRPr="00FC5050" w:rsidRDefault="00927153" w:rsidP="007157C6">
            <w:pPr>
              <w:pStyle w:val="TAC"/>
              <w:rPr>
                <w:lang w:eastAsia="fi-FI"/>
              </w:rPr>
            </w:pPr>
            <w:r w:rsidRPr="00FC5050">
              <w:rPr>
                <w:lang w:eastAsia="fi-FI"/>
              </w:rPr>
              <w:t>No</w:t>
            </w:r>
          </w:p>
        </w:tc>
        <w:tc>
          <w:tcPr>
            <w:tcW w:w="2738" w:type="dxa"/>
          </w:tcPr>
          <w:p w14:paraId="2224DAD1" w14:textId="77777777" w:rsidR="00927153" w:rsidRPr="00FC5050" w:rsidRDefault="00927153" w:rsidP="007157C6">
            <w:pPr>
              <w:pStyle w:val="TAC"/>
              <w:rPr>
                <w:lang w:eastAsia="fi-FI"/>
              </w:rPr>
            </w:pPr>
          </w:p>
        </w:tc>
      </w:tr>
      <w:tr w:rsidR="00927153" w:rsidRPr="00FC5050" w14:paraId="65213B68" w14:textId="77777777" w:rsidTr="007157C6">
        <w:trPr>
          <w:trHeight w:val="187"/>
          <w:jc w:val="center"/>
        </w:trPr>
        <w:tc>
          <w:tcPr>
            <w:tcW w:w="2537" w:type="dxa"/>
            <w:shd w:val="clear" w:color="auto" w:fill="auto"/>
            <w:noWrap/>
          </w:tcPr>
          <w:p w14:paraId="30767107" w14:textId="77777777" w:rsidR="00927153" w:rsidRPr="00FC5050" w:rsidRDefault="00927153" w:rsidP="007157C6">
            <w:pPr>
              <w:pStyle w:val="TAC"/>
              <w:rPr>
                <w:lang w:eastAsia="ja-JP"/>
              </w:rPr>
            </w:pPr>
            <w:r w:rsidRPr="00FC5050">
              <w:rPr>
                <w:lang w:eastAsia="fi-FI"/>
              </w:rPr>
              <w:t>DC_12A_n5A</w:t>
            </w:r>
          </w:p>
        </w:tc>
        <w:tc>
          <w:tcPr>
            <w:tcW w:w="2280" w:type="dxa"/>
          </w:tcPr>
          <w:p w14:paraId="4ADAD569" w14:textId="77777777" w:rsidR="00927153" w:rsidRPr="00FC5050" w:rsidRDefault="00927153" w:rsidP="007157C6">
            <w:pPr>
              <w:pStyle w:val="TAC"/>
              <w:rPr>
                <w:lang w:eastAsia="ja-JP"/>
              </w:rPr>
            </w:pPr>
            <w:r w:rsidRPr="00FC5050">
              <w:rPr>
                <w:lang w:eastAsia="fi-FI"/>
              </w:rPr>
              <w:t>DC_12A_n5A</w:t>
            </w:r>
          </w:p>
        </w:tc>
        <w:tc>
          <w:tcPr>
            <w:tcW w:w="2738" w:type="dxa"/>
            <w:shd w:val="clear" w:color="auto" w:fill="auto"/>
            <w:noWrap/>
          </w:tcPr>
          <w:p w14:paraId="4839FC01" w14:textId="77777777" w:rsidR="00927153" w:rsidRPr="00FC5050" w:rsidRDefault="00927153" w:rsidP="007157C6">
            <w:pPr>
              <w:pStyle w:val="TAC"/>
              <w:rPr>
                <w:lang w:eastAsia="ja-JP"/>
              </w:rPr>
            </w:pPr>
            <w:r w:rsidRPr="00FC5050">
              <w:rPr>
                <w:lang w:eastAsia="fi-FI"/>
              </w:rPr>
              <w:t>No</w:t>
            </w:r>
          </w:p>
        </w:tc>
        <w:tc>
          <w:tcPr>
            <w:tcW w:w="2738" w:type="dxa"/>
          </w:tcPr>
          <w:p w14:paraId="73858A8D" w14:textId="77777777" w:rsidR="00927153" w:rsidRPr="00FC5050" w:rsidRDefault="00927153" w:rsidP="007157C6">
            <w:pPr>
              <w:pStyle w:val="TAC"/>
              <w:rPr>
                <w:lang w:eastAsia="fi-FI"/>
              </w:rPr>
            </w:pPr>
          </w:p>
        </w:tc>
      </w:tr>
      <w:tr w:rsidR="00927153" w:rsidRPr="00FC5050" w14:paraId="04CFDD5E" w14:textId="77777777" w:rsidTr="007157C6">
        <w:trPr>
          <w:trHeight w:val="187"/>
          <w:jc w:val="center"/>
        </w:trPr>
        <w:tc>
          <w:tcPr>
            <w:tcW w:w="2537" w:type="dxa"/>
            <w:shd w:val="clear" w:color="auto" w:fill="auto"/>
            <w:noWrap/>
          </w:tcPr>
          <w:p w14:paraId="46F0EC1B" w14:textId="77777777" w:rsidR="00927153" w:rsidRPr="00FC5050" w:rsidRDefault="00927153" w:rsidP="007157C6">
            <w:pPr>
              <w:pStyle w:val="TAC"/>
              <w:rPr>
                <w:rFonts w:cs="Arial"/>
                <w:lang w:eastAsia="zh-CN"/>
              </w:rPr>
            </w:pPr>
            <w:r w:rsidRPr="00FC5050">
              <w:rPr>
                <w:rFonts w:cs="Arial"/>
                <w:lang w:eastAsia="zh-CN"/>
              </w:rPr>
              <w:t>DC_12A_n7A</w:t>
            </w:r>
          </w:p>
          <w:p w14:paraId="239EB428" w14:textId="77777777" w:rsidR="00927153" w:rsidRPr="00FC5050" w:rsidRDefault="00927153" w:rsidP="007157C6">
            <w:pPr>
              <w:pStyle w:val="TAC"/>
              <w:rPr>
                <w:lang w:eastAsia="fi-FI"/>
              </w:rPr>
            </w:pPr>
            <w:r w:rsidRPr="00FC5050">
              <w:rPr>
                <w:rFonts w:cs="Arial"/>
                <w:lang w:eastAsia="zh-CN"/>
              </w:rPr>
              <w:t>DC_12A_n7(2A)</w:t>
            </w:r>
          </w:p>
        </w:tc>
        <w:tc>
          <w:tcPr>
            <w:tcW w:w="2280" w:type="dxa"/>
          </w:tcPr>
          <w:p w14:paraId="1A722F09" w14:textId="77777777" w:rsidR="00927153" w:rsidRPr="00FC5050" w:rsidRDefault="00927153" w:rsidP="007157C6">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29833135" w14:textId="77777777" w:rsidR="00927153" w:rsidRPr="00FC5050" w:rsidRDefault="00927153" w:rsidP="007157C6">
            <w:pPr>
              <w:pStyle w:val="TAC"/>
              <w:rPr>
                <w:lang w:eastAsia="fi-FI"/>
              </w:rPr>
            </w:pPr>
            <w:r w:rsidRPr="00FC5050">
              <w:rPr>
                <w:rFonts w:cs="Arial"/>
                <w:lang w:eastAsia="fi-FI"/>
              </w:rPr>
              <w:t>No</w:t>
            </w:r>
          </w:p>
        </w:tc>
        <w:tc>
          <w:tcPr>
            <w:tcW w:w="2738" w:type="dxa"/>
          </w:tcPr>
          <w:p w14:paraId="290375ED" w14:textId="77777777" w:rsidR="00927153" w:rsidRPr="00FC5050" w:rsidRDefault="00927153" w:rsidP="007157C6">
            <w:pPr>
              <w:pStyle w:val="TAC"/>
              <w:rPr>
                <w:rFonts w:cs="Arial"/>
                <w:lang w:eastAsia="fi-FI"/>
              </w:rPr>
            </w:pPr>
          </w:p>
        </w:tc>
      </w:tr>
      <w:tr w:rsidR="00927153" w:rsidRPr="00FC5050" w14:paraId="00421C29" w14:textId="77777777" w:rsidTr="007157C6">
        <w:trPr>
          <w:trHeight w:val="187"/>
          <w:jc w:val="center"/>
        </w:trPr>
        <w:tc>
          <w:tcPr>
            <w:tcW w:w="2537" w:type="dxa"/>
            <w:shd w:val="clear" w:color="auto" w:fill="auto"/>
            <w:noWrap/>
          </w:tcPr>
          <w:p w14:paraId="356C1193" w14:textId="77777777" w:rsidR="00927153" w:rsidRPr="00FC5050" w:rsidRDefault="00927153" w:rsidP="007157C6">
            <w:pPr>
              <w:pStyle w:val="TAC"/>
              <w:rPr>
                <w:rFonts w:cs="Arial"/>
                <w:lang w:eastAsia="zh-CN"/>
              </w:rPr>
            </w:pPr>
            <w:r w:rsidRPr="00FC5050">
              <w:rPr>
                <w:lang w:eastAsia="fi-FI"/>
              </w:rPr>
              <w:t>DC_12A_n25A</w:t>
            </w:r>
          </w:p>
        </w:tc>
        <w:tc>
          <w:tcPr>
            <w:tcW w:w="2280" w:type="dxa"/>
          </w:tcPr>
          <w:p w14:paraId="0DEB179C" w14:textId="77777777" w:rsidR="00927153" w:rsidRPr="00FC5050" w:rsidRDefault="00927153" w:rsidP="007157C6">
            <w:pPr>
              <w:pStyle w:val="TAC"/>
              <w:rPr>
                <w:rFonts w:cs="Arial"/>
                <w:lang w:eastAsia="fi-FI"/>
              </w:rPr>
            </w:pPr>
            <w:r w:rsidRPr="00FC5050">
              <w:rPr>
                <w:lang w:eastAsia="fi-FI"/>
              </w:rPr>
              <w:t>DC_12A_n25A</w:t>
            </w:r>
          </w:p>
        </w:tc>
        <w:tc>
          <w:tcPr>
            <w:tcW w:w="2738" w:type="dxa"/>
            <w:shd w:val="clear" w:color="auto" w:fill="auto"/>
            <w:noWrap/>
          </w:tcPr>
          <w:p w14:paraId="0EF58208"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7B8A35E2" w14:textId="77777777" w:rsidR="00927153" w:rsidRPr="00FC5050" w:rsidRDefault="00927153" w:rsidP="007157C6">
            <w:pPr>
              <w:pStyle w:val="TAC"/>
              <w:rPr>
                <w:rFonts w:cs="Arial"/>
                <w:lang w:eastAsia="zh-TW"/>
              </w:rPr>
            </w:pPr>
          </w:p>
        </w:tc>
      </w:tr>
      <w:tr w:rsidR="00927153" w:rsidRPr="00FC5050" w14:paraId="080296F0" w14:textId="77777777" w:rsidTr="007157C6">
        <w:trPr>
          <w:trHeight w:val="187"/>
          <w:jc w:val="center"/>
        </w:trPr>
        <w:tc>
          <w:tcPr>
            <w:tcW w:w="2537" w:type="dxa"/>
            <w:shd w:val="clear" w:color="auto" w:fill="auto"/>
            <w:noWrap/>
          </w:tcPr>
          <w:p w14:paraId="033F0A85" w14:textId="77777777" w:rsidR="00927153" w:rsidRPr="00FC5050" w:rsidRDefault="00927153" w:rsidP="007157C6">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24833795" w14:textId="77777777" w:rsidR="00927153" w:rsidRPr="00FC5050" w:rsidRDefault="00927153" w:rsidP="007157C6">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58F817DF"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40B8AE46" w14:textId="77777777" w:rsidR="00927153" w:rsidRPr="00FC5050" w:rsidRDefault="00927153" w:rsidP="007157C6">
            <w:pPr>
              <w:pStyle w:val="TAC"/>
              <w:rPr>
                <w:rFonts w:cs="Arial"/>
                <w:lang w:eastAsia="zh-TW"/>
              </w:rPr>
            </w:pPr>
          </w:p>
        </w:tc>
      </w:tr>
      <w:tr w:rsidR="00927153" w:rsidRPr="00FC5050" w14:paraId="2CE520D1" w14:textId="77777777" w:rsidTr="007157C6">
        <w:trPr>
          <w:trHeight w:val="187"/>
          <w:jc w:val="center"/>
        </w:trPr>
        <w:tc>
          <w:tcPr>
            <w:tcW w:w="2537" w:type="dxa"/>
            <w:shd w:val="clear" w:color="auto" w:fill="auto"/>
            <w:noWrap/>
          </w:tcPr>
          <w:p w14:paraId="6665310E" w14:textId="77777777" w:rsidR="00927153" w:rsidRPr="00FC5050" w:rsidRDefault="00927153" w:rsidP="007157C6">
            <w:pPr>
              <w:pStyle w:val="TAC"/>
              <w:rPr>
                <w:lang w:eastAsia="fi-FI"/>
              </w:rPr>
            </w:pPr>
            <w:r w:rsidRPr="00FC5050">
              <w:rPr>
                <w:lang w:eastAsia="fi-FI"/>
              </w:rPr>
              <w:t>DC_12A_n41A</w:t>
            </w:r>
          </w:p>
        </w:tc>
        <w:tc>
          <w:tcPr>
            <w:tcW w:w="2280" w:type="dxa"/>
          </w:tcPr>
          <w:p w14:paraId="5317C4F2" w14:textId="77777777" w:rsidR="00927153" w:rsidRPr="00FC5050" w:rsidRDefault="00927153" w:rsidP="007157C6">
            <w:pPr>
              <w:pStyle w:val="TAC"/>
              <w:rPr>
                <w:lang w:eastAsia="fi-FI"/>
              </w:rPr>
            </w:pPr>
            <w:r w:rsidRPr="00FC5050">
              <w:rPr>
                <w:lang w:eastAsia="fi-FI"/>
              </w:rPr>
              <w:t>DC_12A_n41A</w:t>
            </w:r>
          </w:p>
        </w:tc>
        <w:tc>
          <w:tcPr>
            <w:tcW w:w="2738" w:type="dxa"/>
            <w:shd w:val="clear" w:color="auto" w:fill="auto"/>
            <w:noWrap/>
          </w:tcPr>
          <w:p w14:paraId="51EB501B"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4B6CEDA1" w14:textId="77777777" w:rsidR="00927153" w:rsidRPr="00FC5050" w:rsidRDefault="00927153" w:rsidP="007157C6">
            <w:pPr>
              <w:pStyle w:val="TAC"/>
              <w:rPr>
                <w:rFonts w:cs="Arial"/>
                <w:lang w:eastAsia="zh-TW"/>
              </w:rPr>
            </w:pPr>
          </w:p>
        </w:tc>
      </w:tr>
      <w:tr w:rsidR="00927153" w:rsidRPr="00FC5050" w14:paraId="74E5FED1" w14:textId="77777777" w:rsidTr="007157C6">
        <w:trPr>
          <w:trHeight w:val="187"/>
          <w:jc w:val="center"/>
        </w:trPr>
        <w:tc>
          <w:tcPr>
            <w:tcW w:w="2537" w:type="dxa"/>
            <w:shd w:val="clear" w:color="auto" w:fill="auto"/>
            <w:noWrap/>
          </w:tcPr>
          <w:p w14:paraId="6D28B7E8" w14:textId="77777777" w:rsidR="00927153" w:rsidRPr="00FC5050" w:rsidRDefault="00927153" w:rsidP="007157C6">
            <w:pPr>
              <w:pStyle w:val="TAC"/>
              <w:rPr>
                <w:lang w:eastAsia="ja-JP"/>
              </w:rPr>
            </w:pPr>
            <w:r w:rsidRPr="00FC5050">
              <w:rPr>
                <w:lang w:eastAsia="fi-FI"/>
              </w:rPr>
              <w:t>DC_12A_n66A</w:t>
            </w:r>
          </w:p>
        </w:tc>
        <w:tc>
          <w:tcPr>
            <w:tcW w:w="2280" w:type="dxa"/>
          </w:tcPr>
          <w:p w14:paraId="4E243225" w14:textId="77777777" w:rsidR="00927153" w:rsidRPr="00FC5050" w:rsidRDefault="00927153" w:rsidP="007157C6">
            <w:pPr>
              <w:pStyle w:val="TAC"/>
              <w:rPr>
                <w:lang w:eastAsia="ja-JP"/>
              </w:rPr>
            </w:pPr>
            <w:r w:rsidRPr="00FC5050">
              <w:rPr>
                <w:lang w:eastAsia="fi-FI"/>
              </w:rPr>
              <w:t>DC_12A_n66A</w:t>
            </w:r>
          </w:p>
        </w:tc>
        <w:tc>
          <w:tcPr>
            <w:tcW w:w="2738" w:type="dxa"/>
            <w:shd w:val="clear" w:color="auto" w:fill="auto"/>
            <w:noWrap/>
          </w:tcPr>
          <w:p w14:paraId="5DA4A0D0" w14:textId="77777777" w:rsidR="00927153" w:rsidRPr="00FC5050" w:rsidRDefault="00927153" w:rsidP="007157C6">
            <w:pPr>
              <w:pStyle w:val="TAC"/>
              <w:rPr>
                <w:lang w:eastAsia="ja-JP"/>
              </w:rPr>
            </w:pPr>
            <w:r w:rsidRPr="00FC5050">
              <w:rPr>
                <w:lang w:eastAsia="fi-FI"/>
              </w:rPr>
              <w:t>No</w:t>
            </w:r>
          </w:p>
        </w:tc>
        <w:tc>
          <w:tcPr>
            <w:tcW w:w="2738" w:type="dxa"/>
          </w:tcPr>
          <w:p w14:paraId="0FBA3092" w14:textId="77777777" w:rsidR="00927153" w:rsidRPr="00FC5050" w:rsidRDefault="00927153" w:rsidP="007157C6">
            <w:pPr>
              <w:pStyle w:val="TAC"/>
              <w:rPr>
                <w:lang w:eastAsia="fi-FI"/>
              </w:rPr>
            </w:pPr>
          </w:p>
        </w:tc>
      </w:tr>
      <w:tr w:rsidR="00927153" w:rsidRPr="00FC5050" w14:paraId="05A15C24" w14:textId="77777777" w:rsidTr="007157C6">
        <w:trPr>
          <w:trHeight w:val="187"/>
          <w:jc w:val="center"/>
        </w:trPr>
        <w:tc>
          <w:tcPr>
            <w:tcW w:w="2537" w:type="dxa"/>
            <w:shd w:val="clear" w:color="auto" w:fill="auto"/>
            <w:noWrap/>
          </w:tcPr>
          <w:p w14:paraId="366D9774" w14:textId="77777777" w:rsidR="00927153" w:rsidRPr="00FC5050" w:rsidRDefault="00927153" w:rsidP="007157C6">
            <w:pPr>
              <w:pStyle w:val="TAC"/>
              <w:rPr>
                <w:lang w:eastAsia="zh-CN"/>
              </w:rPr>
            </w:pPr>
            <w:r w:rsidRPr="00FC5050">
              <w:rPr>
                <w:lang w:eastAsia="zh-CN"/>
              </w:rPr>
              <w:t>DC_12A_n78A</w:t>
            </w:r>
          </w:p>
          <w:p w14:paraId="25581CFA" w14:textId="77777777" w:rsidR="00927153" w:rsidRPr="00FC5050" w:rsidRDefault="00927153" w:rsidP="007157C6">
            <w:pPr>
              <w:pStyle w:val="TAC"/>
              <w:rPr>
                <w:lang w:eastAsia="fi-FI"/>
              </w:rPr>
            </w:pPr>
            <w:r w:rsidRPr="00FC5050">
              <w:rPr>
                <w:lang w:eastAsia="zh-CN"/>
              </w:rPr>
              <w:t>DC_12A_n78(2A)</w:t>
            </w:r>
          </w:p>
        </w:tc>
        <w:tc>
          <w:tcPr>
            <w:tcW w:w="2280" w:type="dxa"/>
          </w:tcPr>
          <w:p w14:paraId="405C6282" w14:textId="77777777" w:rsidR="00927153" w:rsidRPr="00FC5050" w:rsidRDefault="00927153" w:rsidP="007157C6">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333BFE34" w14:textId="77777777" w:rsidR="00927153" w:rsidRPr="00FC5050" w:rsidRDefault="00927153" w:rsidP="007157C6">
            <w:pPr>
              <w:pStyle w:val="TAC"/>
              <w:rPr>
                <w:lang w:eastAsia="fi-FI"/>
              </w:rPr>
            </w:pPr>
            <w:r w:rsidRPr="00FC5050">
              <w:rPr>
                <w:lang w:eastAsia="fi-FI"/>
              </w:rPr>
              <w:t>DC_</w:t>
            </w:r>
            <w:r w:rsidRPr="00FC5050">
              <w:rPr>
                <w:lang w:eastAsia="zh-CN"/>
              </w:rPr>
              <w:t>12_n78</w:t>
            </w:r>
          </w:p>
        </w:tc>
        <w:tc>
          <w:tcPr>
            <w:tcW w:w="2738" w:type="dxa"/>
          </w:tcPr>
          <w:p w14:paraId="1F93D6BA" w14:textId="77777777" w:rsidR="00927153" w:rsidRPr="00FC5050" w:rsidRDefault="00927153" w:rsidP="007157C6">
            <w:pPr>
              <w:pStyle w:val="TAC"/>
              <w:rPr>
                <w:lang w:eastAsia="fi-FI"/>
              </w:rPr>
            </w:pPr>
          </w:p>
        </w:tc>
      </w:tr>
      <w:tr w:rsidR="00927153" w:rsidRPr="00FC5050" w14:paraId="087F7B45" w14:textId="77777777" w:rsidTr="007157C6">
        <w:trPr>
          <w:trHeight w:val="187"/>
          <w:jc w:val="center"/>
        </w:trPr>
        <w:tc>
          <w:tcPr>
            <w:tcW w:w="2537" w:type="dxa"/>
            <w:shd w:val="clear" w:color="auto" w:fill="auto"/>
            <w:noWrap/>
          </w:tcPr>
          <w:p w14:paraId="1A5877E5" w14:textId="77777777" w:rsidR="00927153" w:rsidRPr="00FC5050" w:rsidRDefault="00927153" w:rsidP="007157C6">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4EFC431D" w14:textId="77777777" w:rsidR="00927153" w:rsidRPr="00FC5050" w:rsidRDefault="00927153" w:rsidP="007157C6">
            <w:pPr>
              <w:pStyle w:val="TAC"/>
              <w:rPr>
                <w:lang w:eastAsia="fi-FI"/>
              </w:rPr>
            </w:pPr>
            <w:r w:rsidRPr="00FC5050">
              <w:rPr>
                <w:lang w:eastAsia="zh-CN"/>
              </w:rPr>
              <w:t>DC_13A_n2A</w:t>
            </w:r>
          </w:p>
        </w:tc>
        <w:tc>
          <w:tcPr>
            <w:tcW w:w="2738" w:type="dxa"/>
            <w:shd w:val="clear" w:color="auto" w:fill="auto"/>
            <w:noWrap/>
          </w:tcPr>
          <w:p w14:paraId="3EA78ED8" w14:textId="77777777" w:rsidR="00927153" w:rsidRPr="00FC5050" w:rsidRDefault="00927153" w:rsidP="007157C6">
            <w:pPr>
              <w:pStyle w:val="TAC"/>
              <w:rPr>
                <w:lang w:eastAsia="fi-FI"/>
              </w:rPr>
            </w:pPr>
            <w:r w:rsidRPr="00FC5050">
              <w:rPr>
                <w:rFonts w:cs="Arial"/>
                <w:lang w:eastAsia="zh-TW"/>
              </w:rPr>
              <w:t>No</w:t>
            </w:r>
          </w:p>
        </w:tc>
        <w:tc>
          <w:tcPr>
            <w:tcW w:w="2738" w:type="dxa"/>
          </w:tcPr>
          <w:p w14:paraId="3D1FD01B" w14:textId="77777777" w:rsidR="00927153" w:rsidRPr="00FC5050" w:rsidRDefault="00927153" w:rsidP="007157C6">
            <w:pPr>
              <w:pStyle w:val="TAC"/>
              <w:rPr>
                <w:rFonts w:cs="Arial"/>
                <w:lang w:eastAsia="zh-TW"/>
              </w:rPr>
            </w:pPr>
          </w:p>
        </w:tc>
      </w:tr>
      <w:tr w:rsidR="00927153" w:rsidRPr="00FC5050" w14:paraId="288E418A" w14:textId="77777777" w:rsidTr="007157C6">
        <w:trPr>
          <w:trHeight w:val="187"/>
          <w:jc w:val="center"/>
        </w:trPr>
        <w:tc>
          <w:tcPr>
            <w:tcW w:w="2537" w:type="dxa"/>
            <w:shd w:val="clear" w:color="auto" w:fill="auto"/>
            <w:noWrap/>
          </w:tcPr>
          <w:p w14:paraId="1DA8C948" w14:textId="77777777" w:rsidR="00927153" w:rsidRPr="00FC5050" w:rsidRDefault="00927153" w:rsidP="007157C6">
            <w:pPr>
              <w:pStyle w:val="TAC"/>
              <w:rPr>
                <w:lang w:eastAsia="fi-FI"/>
              </w:rPr>
            </w:pPr>
            <w:r w:rsidRPr="00FC5050">
              <w:rPr>
                <w:lang w:eastAsia="fi-FI"/>
              </w:rPr>
              <w:t>DC_</w:t>
            </w:r>
            <w:r w:rsidRPr="00FC5050">
              <w:rPr>
                <w:lang w:eastAsia="zh-CN"/>
              </w:rPr>
              <w:t>13A_n5A</w:t>
            </w:r>
          </w:p>
        </w:tc>
        <w:tc>
          <w:tcPr>
            <w:tcW w:w="2280" w:type="dxa"/>
          </w:tcPr>
          <w:p w14:paraId="6F3E8002" w14:textId="77777777" w:rsidR="00927153" w:rsidRPr="00FC5050" w:rsidRDefault="00927153" w:rsidP="007157C6">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4BC1B70D" w14:textId="77777777" w:rsidR="00927153" w:rsidRPr="00FC5050" w:rsidRDefault="00927153" w:rsidP="007157C6">
            <w:pPr>
              <w:pStyle w:val="TAC"/>
              <w:rPr>
                <w:rFonts w:cs="Arial"/>
                <w:lang w:eastAsia="zh-TW"/>
              </w:rPr>
            </w:pPr>
            <w:r w:rsidRPr="00FC5050">
              <w:t>DC_</w:t>
            </w:r>
            <w:r w:rsidRPr="00FC5050">
              <w:rPr>
                <w:lang w:eastAsia="zh-CN"/>
              </w:rPr>
              <w:t>13_n5</w:t>
            </w:r>
          </w:p>
        </w:tc>
        <w:tc>
          <w:tcPr>
            <w:tcW w:w="2738" w:type="dxa"/>
          </w:tcPr>
          <w:p w14:paraId="61983DF8" w14:textId="77777777" w:rsidR="00927153" w:rsidRPr="00FC5050" w:rsidRDefault="00927153" w:rsidP="007157C6">
            <w:pPr>
              <w:pStyle w:val="TAC"/>
            </w:pPr>
          </w:p>
        </w:tc>
      </w:tr>
      <w:tr w:rsidR="00927153" w:rsidRPr="00FC5050" w14:paraId="29B2C5CE" w14:textId="77777777" w:rsidTr="007157C6">
        <w:trPr>
          <w:trHeight w:val="187"/>
          <w:jc w:val="center"/>
        </w:trPr>
        <w:tc>
          <w:tcPr>
            <w:tcW w:w="2537" w:type="dxa"/>
            <w:shd w:val="clear" w:color="auto" w:fill="auto"/>
            <w:noWrap/>
          </w:tcPr>
          <w:p w14:paraId="74751AEE" w14:textId="77777777" w:rsidR="00927153" w:rsidRPr="00FC5050" w:rsidRDefault="00927153" w:rsidP="007157C6">
            <w:pPr>
              <w:pStyle w:val="TAC"/>
              <w:rPr>
                <w:rFonts w:cs="Arial"/>
                <w:lang w:eastAsia="zh-CN"/>
              </w:rPr>
            </w:pPr>
            <w:r w:rsidRPr="00FC5050">
              <w:rPr>
                <w:rFonts w:cs="Arial"/>
                <w:lang w:eastAsia="zh-CN"/>
              </w:rPr>
              <w:t>DC_13A_n7A</w:t>
            </w:r>
          </w:p>
          <w:p w14:paraId="4B970775" w14:textId="77777777" w:rsidR="00927153" w:rsidRPr="00FC5050" w:rsidRDefault="00927153" w:rsidP="007157C6">
            <w:pPr>
              <w:pStyle w:val="TAC"/>
              <w:rPr>
                <w:lang w:eastAsia="zh-CN"/>
              </w:rPr>
            </w:pPr>
            <w:r w:rsidRPr="00FC5050">
              <w:rPr>
                <w:rFonts w:cs="Arial"/>
                <w:lang w:eastAsia="fi-FI"/>
              </w:rPr>
              <w:t>DC_13A_n7(2A)</w:t>
            </w:r>
          </w:p>
        </w:tc>
        <w:tc>
          <w:tcPr>
            <w:tcW w:w="2280" w:type="dxa"/>
          </w:tcPr>
          <w:p w14:paraId="7C05FC07" w14:textId="77777777" w:rsidR="00927153" w:rsidRPr="00FC5050" w:rsidRDefault="00927153" w:rsidP="007157C6">
            <w:pPr>
              <w:pStyle w:val="TAC"/>
              <w:rPr>
                <w:lang w:eastAsia="fi-FI"/>
              </w:rPr>
            </w:pPr>
            <w:r w:rsidRPr="00FC5050">
              <w:rPr>
                <w:rFonts w:cs="Arial"/>
                <w:lang w:eastAsia="fi-FI"/>
              </w:rPr>
              <w:t>DC_13A_n7A</w:t>
            </w:r>
          </w:p>
        </w:tc>
        <w:tc>
          <w:tcPr>
            <w:tcW w:w="2738" w:type="dxa"/>
            <w:shd w:val="clear" w:color="auto" w:fill="auto"/>
            <w:noWrap/>
          </w:tcPr>
          <w:p w14:paraId="0CA2814C" w14:textId="77777777" w:rsidR="00927153" w:rsidRPr="00FC5050" w:rsidRDefault="00927153" w:rsidP="007157C6">
            <w:pPr>
              <w:pStyle w:val="TAC"/>
              <w:rPr>
                <w:lang w:eastAsia="fi-FI"/>
              </w:rPr>
            </w:pPr>
            <w:r w:rsidRPr="00FC5050">
              <w:rPr>
                <w:rFonts w:cs="Arial"/>
                <w:lang w:eastAsia="fi-FI"/>
              </w:rPr>
              <w:t>No</w:t>
            </w:r>
          </w:p>
        </w:tc>
        <w:tc>
          <w:tcPr>
            <w:tcW w:w="2738" w:type="dxa"/>
          </w:tcPr>
          <w:p w14:paraId="5146F1B0" w14:textId="77777777" w:rsidR="00927153" w:rsidRPr="00FC5050" w:rsidRDefault="00927153" w:rsidP="007157C6">
            <w:pPr>
              <w:pStyle w:val="TAC"/>
              <w:rPr>
                <w:rFonts w:cs="Arial"/>
                <w:lang w:eastAsia="fi-FI"/>
              </w:rPr>
            </w:pPr>
          </w:p>
        </w:tc>
      </w:tr>
      <w:tr w:rsidR="00927153" w:rsidRPr="00FC5050" w14:paraId="191F5FAD" w14:textId="77777777" w:rsidTr="007157C6">
        <w:trPr>
          <w:trHeight w:val="187"/>
          <w:jc w:val="center"/>
        </w:trPr>
        <w:tc>
          <w:tcPr>
            <w:tcW w:w="2537" w:type="dxa"/>
            <w:shd w:val="clear" w:color="auto" w:fill="auto"/>
            <w:noWrap/>
          </w:tcPr>
          <w:p w14:paraId="4A5B33A5" w14:textId="77777777" w:rsidR="00927153" w:rsidRPr="00FC5050" w:rsidRDefault="00927153" w:rsidP="007157C6">
            <w:pPr>
              <w:pStyle w:val="TAC"/>
              <w:rPr>
                <w:lang w:eastAsia="zh-TW"/>
              </w:rPr>
            </w:pPr>
            <w:r w:rsidRPr="00FC5050">
              <w:rPr>
                <w:lang w:eastAsia="fi-FI"/>
              </w:rPr>
              <w:t>DC_13A_n48A</w:t>
            </w:r>
          </w:p>
          <w:p w14:paraId="27D9298B" w14:textId="77777777" w:rsidR="00927153" w:rsidRPr="00FC5050" w:rsidRDefault="00927153" w:rsidP="007157C6">
            <w:pPr>
              <w:pStyle w:val="TAC"/>
              <w:rPr>
                <w:lang w:eastAsia="fi-FI"/>
              </w:rPr>
            </w:pPr>
            <w:r w:rsidRPr="00FC5050">
              <w:rPr>
                <w:lang w:eastAsia="zh-TW"/>
              </w:rPr>
              <w:t>DC_13A_n48B</w:t>
            </w:r>
          </w:p>
        </w:tc>
        <w:tc>
          <w:tcPr>
            <w:tcW w:w="2280" w:type="dxa"/>
          </w:tcPr>
          <w:p w14:paraId="511B82DA" w14:textId="77777777" w:rsidR="00927153" w:rsidRPr="00FC5050" w:rsidRDefault="00927153" w:rsidP="007157C6">
            <w:pPr>
              <w:pStyle w:val="TAC"/>
              <w:rPr>
                <w:lang w:eastAsia="fi-FI"/>
              </w:rPr>
            </w:pPr>
            <w:r w:rsidRPr="00FC5050">
              <w:rPr>
                <w:lang w:eastAsia="fi-FI"/>
              </w:rPr>
              <w:t>DC_13A_n48A</w:t>
            </w:r>
          </w:p>
        </w:tc>
        <w:tc>
          <w:tcPr>
            <w:tcW w:w="2738" w:type="dxa"/>
            <w:shd w:val="clear" w:color="auto" w:fill="auto"/>
            <w:noWrap/>
          </w:tcPr>
          <w:p w14:paraId="2777B85E" w14:textId="77777777" w:rsidR="00927153" w:rsidRPr="00FC5050" w:rsidRDefault="00927153" w:rsidP="007157C6">
            <w:pPr>
              <w:pStyle w:val="TAC"/>
              <w:rPr>
                <w:lang w:eastAsia="fi-FI"/>
              </w:rPr>
            </w:pPr>
            <w:r w:rsidRPr="00FC5050">
              <w:rPr>
                <w:lang w:eastAsia="zh-TW"/>
              </w:rPr>
              <w:t>No</w:t>
            </w:r>
          </w:p>
        </w:tc>
        <w:tc>
          <w:tcPr>
            <w:tcW w:w="2738" w:type="dxa"/>
          </w:tcPr>
          <w:p w14:paraId="36E8B974" w14:textId="77777777" w:rsidR="00927153" w:rsidRPr="00FC5050" w:rsidRDefault="00927153" w:rsidP="007157C6">
            <w:pPr>
              <w:pStyle w:val="TAC"/>
              <w:rPr>
                <w:lang w:eastAsia="zh-TW"/>
              </w:rPr>
            </w:pPr>
          </w:p>
        </w:tc>
      </w:tr>
      <w:tr w:rsidR="00927153" w:rsidRPr="00FC5050" w14:paraId="67C661DB" w14:textId="77777777" w:rsidTr="007157C6">
        <w:trPr>
          <w:trHeight w:val="187"/>
          <w:jc w:val="center"/>
        </w:trPr>
        <w:tc>
          <w:tcPr>
            <w:tcW w:w="2537" w:type="dxa"/>
            <w:shd w:val="clear" w:color="auto" w:fill="auto"/>
            <w:noWrap/>
          </w:tcPr>
          <w:p w14:paraId="63A61CBA" w14:textId="77777777" w:rsidR="00927153" w:rsidRPr="00FC5050" w:rsidRDefault="00927153" w:rsidP="007157C6">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76A90434" w14:textId="77777777" w:rsidR="00927153" w:rsidRPr="00FC5050" w:rsidRDefault="00927153" w:rsidP="007157C6">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4D1329AA" w14:textId="77777777" w:rsidR="00927153" w:rsidRPr="00FC5050" w:rsidRDefault="00927153" w:rsidP="007157C6">
            <w:pPr>
              <w:pStyle w:val="TAC"/>
              <w:rPr>
                <w:lang w:eastAsia="fi-FI"/>
              </w:rPr>
            </w:pPr>
            <w:r w:rsidRPr="00FC5050">
              <w:rPr>
                <w:lang w:eastAsia="fi-FI"/>
              </w:rPr>
              <w:t>No</w:t>
            </w:r>
          </w:p>
        </w:tc>
        <w:tc>
          <w:tcPr>
            <w:tcW w:w="2738" w:type="dxa"/>
          </w:tcPr>
          <w:p w14:paraId="73323273" w14:textId="77777777" w:rsidR="00927153" w:rsidRPr="00FC5050" w:rsidRDefault="00927153" w:rsidP="007157C6">
            <w:pPr>
              <w:pStyle w:val="TAC"/>
              <w:rPr>
                <w:lang w:eastAsia="fi-FI"/>
              </w:rPr>
            </w:pPr>
          </w:p>
        </w:tc>
      </w:tr>
      <w:tr w:rsidR="00927153" w:rsidRPr="00FC5050" w14:paraId="208E5286" w14:textId="77777777" w:rsidTr="007157C6">
        <w:trPr>
          <w:trHeight w:val="187"/>
          <w:jc w:val="center"/>
        </w:trPr>
        <w:tc>
          <w:tcPr>
            <w:tcW w:w="2537" w:type="dxa"/>
            <w:shd w:val="clear" w:color="auto" w:fill="auto"/>
            <w:noWrap/>
          </w:tcPr>
          <w:p w14:paraId="40A506F8" w14:textId="77777777" w:rsidR="00927153" w:rsidRPr="00FC5050" w:rsidRDefault="00927153" w:rsidP="007157C6">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16092DF7" w14:textId="77777777" w:rsidR="00927153" w:rsidRPr="00FC5050" w:rsidRDefault="00927153" w:rsidP="007157C6">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79351659" w14:textId="77777777" w:rsidR="00927153" w:rsidRPr="00FC5050" w:rsidRDefault="00927153" w:rsidP="007157C6">
            <w:pPr>
              <w:pStyle w:val="TAC"/>
              <w:rPr>
                <w:lang w:eastAsia="fi-FI"/>
              </w:rPr>
            </w:pPr>
            <w:r w:rsidRPr="00FC5050">
              <w:rPr>
                <w:lang w:eastAsia="zh-TW"/>
              </w:rPr>
              <w:t>No</w:t>
            </w:r>
          </w:p>
        </w:tc>
        <w:tc>
          <w:tcPr>
            <w:tcW w:w="2738" w:type="dxa"/>
          </w:tcPr>
          <w:p w14:paraId="04A74853" w14:textId="77777777" w:rsidR="00927153" w:rsidRPr="00FC5050" w:rsidRDefault="00927153" w:rsidP="007157C6">
            <w:pPr>
              <w:pStyle w:val="TAC"/>
              <w:rPr>
                <w:lang w:eastAsia="zh-TW"/>
              </w:rPr>
            </w:pPr>
          </w:p>
        </w:tc>
      </w:tr>
      <w:tr w:rsidR="00927153" w:rsidRPr="00FC5050" w14:paraId="4945492E" w14:textId="77777777" w:rsidTr="007157C6">
        <w:trPr>
          <w:trHeight w:val="187"/>
          <w:jc w:val="center"/>
        </w:trPr>
        <w:tc>
          <w:tcPr>
            <w:tcW w:w="2537" w:type="dxa"/>
            <w:shd w:val="clear" w:color="auto" w:fill="auto"/>
            <w:noWrap/>
          </w:tcPr>
          <w:p w14:paraId="0F00A544" w14:textId="77777777" w:rsidR="00927153" w:rsidRPr="00FC5050" w:rsidRDefault="00927153" w:rsidP="007157C6">
            <w:pPr>
              <w:pStyle w:val="TAC"/>
              <w:rPr>
                <w:rFonts w:cs="Arial"/>
                <w:lang w:eastAsia="zh-CN"/>
              </w:rPr>
            </w:pPr>
            <w:r w:rsidRPr="00FC5050">
              <w:rPr>
                <w:rFonts w:cs="Arial"/>
                <w:lang w:eastAsia="zh-CN"/>
              </w:rPr>
              <w:t>DC_13A_n78A</w:t>
            </w:r>
          </w:p>
          <w:p w14:paraId="26D0D93A" w14:textId="77777777" w:rsidR="00927153" w:rsidRPr="00FC5050" w:rsidRDefault="00927153" w:rsidP="007157C6">
            <w:pPr>
              <w:pStyle w:val="TAC"/>
              <w:rPr>
                <w:lang w:eastAsia="fi-FI"/>
              </w:rPr>
            </w:pPr>
            <w:r w:rsidRPr="00FC5050">
              <w:rPr>
                <w:rFonts w:cs="Arial"/>
                <w:lang w:eastAsia="fi-FI"/>
              </w:rPr>
              <w:lastRenderedPageBreak/>
              <w:t>DC_13A_n78(2A)</w:t>
            </w:r>
          </w:p>
        </w:tc>
        <w:tc>
          <w:tcPr>
            <w:tcW w:w="2280" w:type="dxa"/>
          </w:tcPr>
          <w:p w14:paraId="352A5066" w14:textId="77777777" w:rsidR="00927153" w:rsidRPr="00FC5050" w:rsidRDefault="00927153" w:rsidP="007157C6">
            <w:pPr>
              <w:pStyle w:val="TAC"/>
              <w:rPr>
                <w:lang w:eastAsia="fi-FI"/>
              </w:rPr>
            </w:pPr>
            <w:r w:rsidRPr="00FC5050">
              <w:rPr>
                <w:rFonts w:cs="Arial"/>
                <w:lang w:eastAsia="fi-FI"/>
              </w:rPr>
              <w:lastRenderedPageBreak/>
              <w:t>DC_13A_n78A</w:t>
            </w:r>
          </w:p>
        </w:tc>
        <w:tc>
          <w:tcPr>
            <w:tcW w:w="2738" w:type="dxa"/>
            <w:shd w:val="clear" w:color="auto" w:fill="auto"/>
            <w:noWrap/>
          </w:tcPr>
          <w:p w14:paraId="335B3A17" w14:textId="77777777" w:rsidR="00927153" w:rsidRPr="00FC5050" w:rsidRDefault="00927153" w:rsidP="007157C6">
            <w:pPr>
              <w:pStyle w:val="TAC"/>
              <w:rPr>
                <w:lang w:eastAsia="zh-TW"/>
              </w:rPr>
            </w:pPr>
            <w:r w:rsidRPr="00FC5050">
              <w:rPr>
                <w:rFonts w:cs="Arial"/>
                <w:lang w:eastAsia="fi-FI"/>
              </w:rPr>
              <w:t>No</w:t>
            </w:r>
          </w:p>
        </w:tc>
        <w:tc>
          <w:tcPr>
            <w:tcW w:w="2738" w:type="dxa"/>
          </w:tcPr>
          <w:p w14:paraId="4DD04073" w14:textId="77777777" w:rsidR="00927153" w:rsidRPr="00FC5050" w:rsidRDefault="00927153" w:rsidP="007157C6">
            <w:pPr>
              <w:pStyle w:val="TAC"/>
              <w:rPr>
                <w:rFonts w:cs="Arial"/>
                <w:lang w:eastAsia="fi-FI"/>
              </w:rPr>
            </w:pPr>
          </w:p>
        </w:tc>
      </w:tr>
      <w:tr w:rsidR="00927153" w:rsidRPr="00FC5050" w14:paraId="7DF32819" w14:textId="77777777" w:rsidTr="007157C6">
        <w:trPr>
          <w:trHeight w:val="187"/>
          <w:jc w:val="center"/>
        </w:trPr>
        <w:tc>
          <w:tcPr>
            <w:tcW w:w="2537" w:type="dxa"/>
            <w:shd w:val="clear" w:color="auto" w:fill="auto"/>
            <w:noWrap/>
          </w:tcPr>
          <w:p w14:paraId="0215358B" w14:textId="77777777" w:rsidR="00927153" w:rsidRPr="00FC5050" w:rsidRDefault="00927153" w:rsidP="007157C6">
            <w:pPr>
              <w:pStyle w:val="TAC"/>
              <w:rPr>
                <w:lang w:eastAsia="fi-FI"/>
              </w:rPr>
            </w:pPr>
            <w:r w:rsidRPr="00FC5050">
              <w:rPr>
                <w:lang w:eastAsia="fi-FI"/>
              </w:rPr>
              <w:lastRenderedPageBreak/>
              <w:t>DC_14A_n2A</w:t>
            </w:r>
          </w:p>
        </w:tc>
        <w:tc>
          <w:tcPr>
            <w:tcW w:w="2280" w:type="dxa"/>
          </w:tcPr>
          <w:p w14:paraId="02B3C215" w14:textId="77777777" w:rsidR="00927153" w:rsidRPr="00FC5050" w:rsidRDefault="00927153" w:rsidP="007157C6">
            <w:pPr>
              <w:pStyle w:val="TAC"/>
              <w:rPr>
                <w:lang w:eastAsia="fi-FI"/>
              </w:rPr>
            </w:pPr>
            <w:r w:rsidRPr="00FC5050">
              <w:rPr>
                <w:lang w:eastAsia="fi-FI"/>
              </w:rPr>
              <w:t>DC_14A_n2A</w:t>
            </w:r>
          </w:p>
        </w:tc>
        <w:tc>
          <w:tcPr>
            <w:tcW w:w="2738" w:type="dxa"/>
            <w:shd w:val="clear" w:color="auto" w:fill="auto"/>
            <w:noWrap/>
          </w:tcPr>
          <w:p w14:paraId="45295607"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5DD6366F" w14:textId="77777777" w:rsidR="00927153" w:rsidRPr="00FC5050" w:rsidRDefault="00927153" w:rsidP="007157C6">
            <w:pPr>
              <w:pStyle w:val="TAC"/>
              <w:rPr>
                <w:rFonts w:cs="Arial"/>
                <w:lang w:eastAsia="zh-TW"/>
              </w:rPr>
            </w:pPr>
          </w:p>
        </w:tc>
      </w:tr>
      <w:tr w:rsidR="00927153" w:rsidRPr="00FC5050" w14:paraId="79C10C5F" w14:textId="77777777" w:rsidTr="007157C6">
        <w:trPr>
          <w:trHeight w:val="187"/>
          <w:jc w:val="center"/>
        </w:trPr>
        <w:tc>
          <w:tcPr>
            <w:tcW w:w="2537" w:type="dxa"/>
            <w:shd w:val="clear" w:color="auto" w:fill="auto"/>
            <w:noWrap/>
          </w:tcPr>
          <w:p w14:paraId="745636DF" w14:textId="77777777" w:rsidR="00927153" w:rsidRPr="00FC5050" w:rsidRDefault="00927153" w:rsidP="007157C6">
            <w:pPr>
              <w:pStyle w:val="TAC"/>
              <w:rPr>
                <w:rFonts w:cs="Arial"/>
                <w:lang w:eastAsia="zh-CN"/>
              </w:rPr>
            </w:pPr>
            <w:r w:rsidRPr="00FC5050">
              <w:rPr>
                <w:lang w:eastAsia="fi-FI"/>
              </w:rPr>
              <w:t>DC_14A_n66A</w:t>
            </w:r>
          </w:p>
        </w:tc>
        <w:tc>
          <w:tcPr>
            <w:tcW w:w="2280" w:type="dxa"/>
          </w:tcPr>
          <w:p w14:paraId="2A840984" w14:textId="77777777" w:rsidR="00927153" w:rsidRPr="00FC5050" w:rsidRDefault="00927153" w:rsidP="007157C6">
            <w:pPr>
              <w:pStyle w:val="TAC"/>
              <w:rPr>
                <w:rFonts w:cs="Arial"/>
                <w:lang w:eastAsia="fi-FI"/>
              </w:rPr>
            </w:pPr>
            <w:r w:rsidRPr="00FC5050">
              <w:rPr>
                <w:lang w:eastAsia="fi-FI"/>
              </w:rPr>
              <w:t>DC_14A_n66A</w:t>
            </w:r>
          </w:p>
        </w:tc>
        <w:tc>
          <w:tcPr>
            <w:tcW w:w="2738" w:type="dxa"/>
            <w:shd w:val="clear" w:color="auto" w:fill="auto"/>
            <w:noWrap/>
          </w:tcPr>
          <w:p w14:paraId="266DD436" w14:textId="77777777" w:rsidR="00927153" w:rsidRPr="00FC5050" w:rsidRDefault="00927153" w:rsidP="007157C6">
            <w:pPr>
              <w:pStyle w:val="TAC"/>
              <w:rPr>
                <w:rFonts w:cs="Arial"/>
                <w:lang w:eastAsia="zh-TW"/>
              </w:rPr>
            </w:pPr>
            <w:r w:rsidRPr="00FC5050">
              <w:rPr>
                <w:rFonts w:cs="Arial"/>
                <w:lang w:eastAsia="zh-TW"/>
              </w:rPr>
              <w:t>No</w:t>
            </w:r>
          </w:p>
        </w:tc>
        <w:tc>
          <w:tcPr>
            <w:tcW w:w="2738" w:type="dxa"/>
          </w:tcPr>
          <w:p w14:paraId="5E72EB7D" w14:textId="77777777" w:rsidR="00927153" w:rsidRPr="00FC5050" w:rsidRDefault="00927153" w:rsidP="007157C6">
            <w:pPr>
              <w:pStyle w:val="TAC"/>
              <w:rPr>
                <w:rFonts w:cs="Arial"/>
                <w:lang w:eastAsia="zh-TW"/>
              </w:rPr>
            </w:pPr>
          </w:p>
        </w:tc>
      </w:tr>
      <w:tr w:rsidR="00927153" w:rsidRPr="00FC5050" w14:paraId="0AC3A62C" w14:textId="77777777" w:rsidTr="007157C6">
        <w:trPr>
          <w:trHeight w:val="187"/>
          <w:jc w:val="center"/>
        </w:trPr>
        <w:tc>
          <w:tcPr>
            <w:tcW w:w="2537" w:type="dxa"/>
            <w:shd w:val="clear" w:color="auto" w:fill="auto"/>
            <w:noWrap/>
          </w:tcPr>
          <w:p w14:paraId="7E04A347" w14:textId="77777777" w:rsidR="00927153" w:rsidRPr="00FC5050" w:rsidRDefault="00927153" w:rsidP="007157C6">
            <w:pPr>
              <w:pStyle w:val="TAC"/>
              <w:rPr>
                <w:lang w:eastAsia="ja-JP"/>
              </w:rPr>
            </w:pPr>
            <w:r w:rsidRPr="00FC5050">
              <w:rPr>
                <w:lang w:eastAsia="fi-FI"/>
              </w:rPr>
              <w:t>DC_18A_n3A</w:t>
            </w:r>
          </w:p>
        </w:tc>
        <w:tc>
          <w:tcPr>
            <w:tcW w:w="2280" w:type="dxa"/>
          </w:tcPr>
          <w:p w14:paraId="12F8C3EC" w14:textId="77777777" w:rsidR="00927153" w:rsidRPr="00FC5050" w:rsidRDefault="00927153" w:rsidP="007157C6">
            <w:pPr>
              <w:pStyle w:val="TAC"/>
              <w:rPr>
                <w:lang w:eastAsia="ja-JP"/>
              </w:rPr>
            </w:pPr>
            <w:r w:rsidRPr="00FC5050">
              <w:rPr>
                <w:lang w:eastAsia="fi-FI"/>
              </w:rPr>
              <w:t>DC_18A_n3A</w:t>
            </w:r>
          </w:p>
        </w:tc>
        <w:tc>
          <w:tcPr>
            <w:tcW w:w="2738" w:type="dxa"/>
            <w:shd w:val="clear" w:color="auto" w:fill="auto"/>
            <w:noWrap/>
          </w:tcPr>
          <w:p w14:paraId="6C80E237" w14:textId="77777777" w:rsidR="00927153" w:rsidRPr="00FC5050" w:rsidRDefault="00927153" w:rsidP="007157C6">
            <w:pPr>
              <w:pStyle w:val="TAC"/>
              <w:rPr>
                <w:lang w:eastAsia="fi-FI"/>
              </w:rPr>
            </w:pPr>
            <w:r w:rsidRPr="00FC5050">
              <w:rPr>
                <w:lang w:eastAsia="zh-TW"/>
              </w:rPr>
              <w:t>No</w:t>
            </w:r>
          </w:p>
        </w:tc>
        <w:tc>
          <w:tcPr>
            <w:tcW w:w="2738" w:type="dxa"/>
          </w:tcPr>
          <w:p w14:paraId="27733BA3" w14:textId="77777777" w:rsidR="00927153" w:rsidRPr="00FC5050" w:rsidRDefault="00927153" w:rsidP="007157C6">
            <w:pPr>
              <w:pStyle w:val="TAC"/>
              <w:rPr>
                <w:lang w:eastAsia="zh-TW"/>
              </w:rPr>
            </w:pPr>
          </w:p>
        </w:tc>
      </w:tr>
      <w:tr w:rsidR="00927153" w:rsidRPr="00FC5050" w14:paraId="65125FE0" w14:textId="77777777" w:rsidTr="007157C6">
        <w:trPr>
          <w:trHeight w:val="187"/>
          <w:jc w:val="center"/>
        </w:trPr>
        <w:tc>
          <w:tcPr>
            <w:tcW w:w="2537" w:type="dxa"/>
            <w:shd w:val="clear" w:color="auto" w:fill="auto"/>
            <w:noWrap/>
          </w:tcPr>
          <w:p w14:paraId="0ECAA42E" w14:textId="77777777" w:rsidR="00927153" w:rsidRPr="00FC5050" w:rsidRDefault="00927153" w:rsidP="007157C6">
            <w:pPr>
              <w:pStyle w:val="TAC"/>
              <w:rPr>
                <w:lang w:eastAsia="ja-JP"/>
              </w:rPr>
            </w:pPr>
            <w:r w:rsidRPr="00FC5050">
              <w:rPr>
                <w:lang w:eastAsia="ja-JP"/>
              </w:rPr>
              <w:t>DC_18A_n77A</w:t>
            </w:r>
            <w:r w:rsidRPr="00FC5050">
              <w:rPr>
                <w:vertAlign w:val="superscript"/>
                <w:lang w:eastAsia="fi-FI"/>
              </w:rPr>
              <w:t>7</w:t>
            </w:r>
          </w:p>
        </w:tc>
        <w:tc>
          <w:tcPr>
            <w:tcW w:w="2280" w:type="dxa"/>
          </w:tcPr>
          <w:p w14:paraId="0F09230C" w14:textId="77777777" w:rsidR="00927153" w:rsidRPr="00FC5050" w:rsidRDefault="00927153" w:rsidP="007157C6">
            <w:pPr>
              <w:pStyle w:val="TAC"/>
              <w:rPr>
                <w:lang w:eastAsia="ja-JP"/>
              </w:rPr>
            </w:pPr>
            <w:r w:rsidRPr="00FC5050">
              <w:rPr>
                <w:lang w:eastAsia="ja-JP"/>
              </w:rPr>
              <w:t>DC_18A_n77A</w:t>
            </w:r>
          </w:p>
        </w:tc>
        <w:tc>
          <w:tcPr>
            <w:tcW w:w="2738" w:type="dxa"/>
            <w:shd w:val="clear" w:color="auto" w:fill="auto"/>
            <w:noWrap/>
          </w:tcPr>
          <w:p w14:paraId="6C924EE2" w14:textId="77777777" w:rsidR="00927153" w:rsidRPr="00FC5050" w:rsidRDefault="00927153" w:rsidP="007157C6">
            <w:pPr>
              <w:pStyle w:val="TAC"/>
              <w:rPr>
                <w:lang w:eastAsia="ja-JP"/>
              </w:rPr>
            </w:pPr>
            <w:r w:rsidRPr="00FC5050">
              <w:rPr>
                <w:lang w:eastAsia="fi-FI"/>
              </w:rPr>
              <w:t>No</w:t>
            </w:r>
          </w:p>
        </w:tc>
        <w:tc>
          <w:tcPr>
            <w:tcW w:w="2738" w:type="dxa"/>
          </w:tcPr>
          <w:p w14:paraId="43E937E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78E8CE2E" w14:textId="77777777" w:rsidTr="007157C6">
        <w:trPr>
          <w:trHeight w:val="187"/>
          <w:jc w:val="center"/>
        </w:trPr>
        <w:tc>
          <w:tcPr>
            <w:tcW w:w="2537" w:type="dxa"/>
            <w:shd w:val="clear" w:color="auto" w:fill="auto"/>
            <w:noWrap/>
          </w:tcPr>
          <w:p w14:paraId="0CF4EEBE" w14:textId="77777777" w:rsidR="00927153" w:rsidRPr="00FC5050" w:rsidRDefault="00927153" w:rsidP="007157C6">
            <w:pPr>
              <w:pStyle w:val="TAC"/>
              <w:rPr>
                <w:lang w:eastAsia="ja-JP"/>
              </w:rPr>
            </w:pPr>
            <w:r w:rsidRPr="00FC5050">
              <w:rPr>
                <w:lang w:eastAsia="ja-JP"/>
              </w:rPr>
              <w:t>DC_18A_n78A</w:t>
            </w:r>
            <w:r w:rsidRPr="00FC5050">
              <w:rPr>
                <w:vertAlign w:val="superscript"/>
                <w:lang w:eastAsia="fi-FI"/>
              </w:rPr>
              <w:t>7</w:t>
            </w:r>
          </w:p>
        </w:tc>
        <w:tc>
          <w:tcPr>
            <w:tcW w:w="2280" w:type="dxa"/>
          </w:tcPr>
          <w:p w14:paraId="2B77A4C0" w14:textId="77777777" w:rsidR="00927153" w:rsidRPr="00FC5050" w:rsidRDefault="00927153" w:rsidP="007157C6">
            <w:pPr>
              <w:pStyle w:val="TAC"/>
              <w:rPr>
                <w:lang w:eastAsia="ja-JP"/>
              </w:rPr>
            </w:pPr>
            <w:r w:rsidRPr="00FC5050">
              <w:rPr>
                <w:lang w:eastAsia="ja-JP"/>
              </w:rPr>
              <w:t>DC_18A_n78A</w:t>
            </w:r>
          </w:p>
        </w:tc>
        <w:tc>
          <w:tcPr>
            <w:tcW w:w="2738" w:type="dxa"/>
            <w:shd w:val="clear" w:color="auto" w:fill="auto"/>
            <w:noWrap/>
          </w:tcPr>
          <w:p w14:paraId="27F8164B" w14:textId="77777777" w:rsidR="00927153" w:rsidRPr="00FC5050" w:rsidRDefault="00927153" w:rsidP="007157C6">
            <w:pPr>
              <w:pStyle w:val="TAC"/>
              <w:rPr>
                <w:lang w:eastAsia="ja-JP"/>
              </w:rPr>
            </w:pPr>
            <w:r w:rsidRPr="00FC5050">
              <w:rPr>
                <w:lang w:eastAsia="fi-FI"/>
              </w:rPr>
              <w:t>No</w:t>
            </w:r>
          </w:p>
        </w:tc>
        <w:tc>
          <w:tcPr>
            <w:tcW w:w="2738" w:type="dxa"/>
          </w:tcPr>
          <w:p w14:paraId="737C0C1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F54E3CD" w14:textId="77777777" w:rsidTr="007157C6">
        <w:trPr>
          <w:trHeight w:val="187"/>
          <w:jc w:val="center"/>
        </w:trPr>
        <w:tc>
          <w:tcPr>
            <w:tcW w:w="2537" w:type="dxa"/>
            <w:shd w:val="clear" w:color="auto" w:fill="auto"/>
            <w:noWrap/>
          </w:tcPr>
          <w:p w14:paraId="163AB66C" w14:textId="77777777" w:rsidR="00927153" w:rsidRPr="00FC5050" w:rsidRDefault="00927153" w:rsidP="007157C6">
            <w:pPr>
              <w:pStyle w:val="TAC"/>
              <w:rPr>
                <w:lang w:eastAsia="ja-JP"/>
              </w:rPr>
            </w:pPr>
            <w:r w:rsidRPr="00FC5050">
              <w:rPr>
                <w:lang w:eastAsia="fi-FI"/>
              </w:rPr>
              <w:t>DC_20A_n91A</w:t>
            </w:r>
          </w:p>
        </w:tc>
        <w:tc>
          <w:tcPr>
            <w:tcW w:w="2280" w:type="dxa"/>
          </w:tcPr>
          <w:p w14:paraId="6574FC83" w14:textId="77777777" w:rsidR="00927153" w:rsidRPr="00FC5050" w:rsidRDefault="00927153" w:rsidP="007157C6">
            <w:pPr>
              <w:pStyle w:val="TAC"/>
              <w:rPr>
                <w:lang w:eastAsia="ja-JP"/>
              </w:rPr>
            </w:pPr>
            <w:r w:rsidRPr="00FC5050">
              <w:rPr>
                <w:lang w:eastAsia="fi-FI"/>
              </w:rPr>
              <w:t>DC_20A_n91A_ULSUP-TDM</w:t>
            </w:r>
          </w:p>
        </w:tc>
        <w:tc>
          <w:tcPr>
            <w:tcW w:w="2738" w:type="dxa"/>
            <w:shd w:val="clear" w:color="auto" w:fill="auto"/>
            <w:noWrap/>
          </w:tcPr>
          <w:p w14:paraId="54081F08" w14:textId="77777777" w:rsidR="00927153" w:rsidRPr="00FC5050" w:rsidRDefault="00927153" w:rsidP="007157C6">
            <w:pPr>
              <w:pStyle w:val="TAC"/>
              <w:rPr>
                <w:lang w:eastAsia="fi-FI"/>
              </w:rPr>
            </w:pPr>
            <w:r w:rsidRPr="00FC5050">
              <w:rPr>
                <w:lang w:eastAsia="fi-FI"/>
              </w:rPr>
              <w:t>N/A</w:t>
            </w:r>
          </w:p>
        </w:tc>
        <w:tc>
          <w:tcPr>
            <w:tcW w:w="2738" w:type="dxa"/>
          </w:tcPr>
          <w:p w14:paraId="569B4FE5" w14:textId="77777777" w:rsidR="00927153" w:rsidRPr="00FC5050" w:rsidRDefault="00927153" w:rsidP="007157C6">
            <w:pPr>
              <w:pStyle w:val="TAC"/>
              <w:rPr>
                <w:lang w:eastAsia="fi-FI"/>
              </w:rPr>
            </w:pPr>
          </w:p>
        </w:tc>
      </w:tr>
      <w:tr w:rsidR="00927153" w:rsidRPr="00FC5050" w14:paraId="6A2D8234" w14:textId="77777777" w:rsidTr="007157C6">
        <w:trPr>
          <w:trHeight w:val="187"/>
          <w:jc w:val="center"/>
        </w:trPr>
        <w:tc>
          <w:tcPr>
            <w:tcW w:w="2537" w:type="dxa"/>
            <w:shd w:val="clear" w:color="auto" w:fill="auto"/>
            <w:noWrap/>
          </w:tcPr>
          <w:p w14:paraId="16B4009F" w14:textId="77777777" w:rsidR="00927153" w:rsidRPr="00FC5050" w:rsidRDefault="00927153" w:rsidP="007157C6">
            <w:pPr>
              <w:pStyle w:val="TAC"/>
              <w:rPr>
                <w:lang w:eastAsia="ja-JP"/>
              </w:rPr>
            </w:pPr>
            <w:r w:rsidRPr="00FC5050">
              <w:rPr>
                <w:lang w:eastAsia="fi-FI"/>
              </w:rPr>
              <w:t>DC_20A_n92A</w:t>
            </w:r>
          </w:p>
        </w:tc>
        <w:tc>
          <w:tcPr>
            <w:tcW w:w="2280" w:type="dxa"/>
          </w:tcPr>
          <w:p w14:paraId="1288A2BD" w14:textId="77777777" w:rsidR="00927153" w:rsidRPr="00FC5050" w:rsidRDefault="00927153" w:rsidP="007157C6">
            <w:pPr>
              <w:pStyle w:val="TAC"/>
              <w:rPr>
                <w:lang w:eastAsia="ja-JP"/>
              </w:rPr>
            </w:pPr>
            <w:r w:rsidRPr="00FC5050">
              <w:rPr>
                <w:lang w:eastAsia="fi-FI"/>
              </w:rPr>
              <w:t>DC_20A_n92A_ULSUP-TDM</w:t>
            </w:r>
          </w:p>
        </w:tc>
        <w:tc>
          <w:tcPr>
            <w:tcW w:w="2738" w:type="dxa"/>
            <w:shd w:val="clear" w:color="auto" w:fill="auto"/>
            <w:noWrap/>
          </w:tcPr>
          <w:p w14:paraId="1ED7F15F" w14:textId="77777777" w:rsidR="00927153" w:rsidRPr="00FC5050" w:rsidRDefault="00927153" w:rsidP="007157C6">
            <w:pPr>
              <w:pStyle w:val="TAC"/>
              <w:rPr>
                <w:lang w:eastAsia="fi-FI"/>
              </w:rPr>
            </w:pPr>
            <w:r w:rsidRPr="00FC5050">
              <w:rPr>
                <w:lang w:eastAsia="fi-FI"/>
              </w:rPr>
              <w:t>N/A</w:t>
            </w:r>
          </w:p>
        </w:tc>
        <w:tc>
          <w:tcPr>
            <w:tcW w:w="2738" w:type="dxa"/>
          </w:tcPr>
          <w:p w14:paraId="5D5392A4" w14:textId="77777777" w:rsidR="00927153" w:rsidRPr="00FC5050" w:rsidRDefault="00927153" w:rsidP="007157C6">
            <w:pPr>
              <w:pStyle w:val="TAC"/>
              <w:rPr>
                <w:lang w:eastAsia="fi-FI"/>
              </w:rPr>
            </w:pPr>
          </w:p>
        </w:tc>
      </w:tr>
      <w:tr w:rsidR="00927153" w:rsidRPr="00FC5050" w14:paraId="0AAF035B" w14:textId="77777777" w:rsidTr="007157C6">
        <w:trPr>
          <w:trHeight w:val="187"/>
          <w:jc w:val="center"/>
        </w:trPr>
        <w:tc>
          <w:tcPr>
            <w:tcW w:w="2537" w:type="dxa"/>
            <w:shd w:val="clear" w:color="auto" w:fill="auto"/>
            <w:noWrap/>
          </w:tcPr>
          <w:p w14:paraId="6EE902EB" w14:textId="77777777" w:rsidR="00927153" w:rsidRPr="00FC5050" w:rsidRDefault="00927153" w:rsidP="007157C6">
            <w:pPr>
              <w:pStyle w:val="TAC"/>
              <w:rPr>
                <w:lang w:eastAsia="ja-JP"/>
              </w:rPr>
            </w:pPr>
            <w:r w:rsidRPr="00FC5050">
              <w:rPr>
                <w:lang w:eastAsia="ja-JP"/>
              </w:rPr>
              <w:t>DC_18A_n79A</w:t>
            </w:r>
            <w:r w:rsidRPr="00FC5050">
              <w:rPr>
                <w:vertAlign w:val="superscript"/>
                <w:lang w:eastAsia="fi-FI"/>
              </w:rPr>
              <w:t>7</w:t>
            </w:r>
          </w:p>
        </w:tc>
        <w:tc>
          <w:tcPr>
            <w:tcW w:w="2280" w:type="dxa"/>
          </w:tcPr>
          <w:p w14:paraId="7C21DF23" w14:textId="77777777" w:rsidR="00927153" w:rsidRPr="00FC5050" w:rsidRDefault="00927153" w:rsidP="007157C6">
            <w:pPr>
              <w:pStyle w:val="TAC"/>
              <w:rPr>
                <w:lang w:eastAsia="ja-JP"/>
              </w:rPr>
            </w:pPr>
            <w:r w:rsidRPr="00FC5050">
              <w:rPr>
                <w:lang w:eastAsia="ja-JP"/>
              </w:rPr>
              <w:t>DC_18A_n79A</w:t>
            </w:r>
          </w:p>
        </w:tc>
        <w:tc>
          <w:tcPr>
            <w:tcW w:w="2738" w:type="dxa"/>
            <w:shd w:val="clear" w:color="auto" w:fill="auto"/>
            <w:noWrap/>
          </w:tcPr>
          <w:p w14:paraId="3A7A45F7" w14:textId="77777777" w:rsidR="00927153" w:rsidRPr="00FC5050" w:rsidRDefault="00927153" w:rsidP="007157C6">
            <w:pPr>
              <w:pStyle w:val="TAC"/>
              <w:rPr>
                <w:lang w:eastAsia="ja-JP"/>
              </w:rPr>
            </w:pPr>
            <w:r w:rsidRPr="00FC5050">
              <w:rPr>
                <w:lang w:eastAsia="fi-FI"/>
              </w:rPr>
              <w:t>No</w:t>
            </w:r>
          </w:p>
        </w:tc>
        <w:tc>
          <w:tcPr>
            <w:tcW w:w="2738" w:type="dxa"/>
          </w:tcPr>
          <w:p w14:paraId="7FDADF21" w14:textId="77777777" w:rsidR="00927153" w:rsidRPr="00FC5050" w:rsidRDefault="00927153" w:rsidP="007157C6">
            <w:pPr>
              <w:pStyle w:val="TAC"/>
              <w:rPr>
                <w:lang w:eastAsia="fi-FI"/>
              </w:rPr>
            </w:pPr>
          </w:p>
        </w:tc>
      </w:tr>
      <w:tr w:rsidR="00927153" w:rsidRPr="00FC5050" w14:paraId="318047B4" w14:textId="77777777" w:rsidTr="007157C6">
        <w:trPr>
          <w:trHeight w:val="187"/>
          <w:jc w:val="center"/>
        </w:trPr>
        <w:tc>
          <w:tcPr>
            <w:tcW w:w="2537" w:type="dxa"/>
            <w:shd w:val="clear" w:color="auto" w:fill="auto"/>
            <w:noWrap/>
          </w:tcPr>
          <w:p w14:paraId="77207207" w14:textId="77777777" w:rsidR="00927153" w:rsidRPr="00FC5050" w:rsidRDefault="00927153" w:rsidP="007157C6">
            <w:pPr>
              <w:pStyle w:val="TAC"/>
              <w:rPr>
                <w:lang w:eastAsia="fi-FI"/>
              </w:rPr>
            </w:pPr>
            <w:r w:rsidRPr="00FC5050">
              <w:rPr>
                <w:lang w:eastAsia="fi-FI"/>
              </w:rPr>
              <w:t>DC_19A_n77A</w:t>
            </w:r>
            <w:r w:rsidRPr="00FC5050">
              <w:rPr>
                <w:vertAlign w:val="superscript"/>
                <w:lang w:eastAsia="fi-FI"/>
              </w:rPr>
              <w:t>7</w:t>
            </w:r>
          </w:p>
          <w:p w14:paraId="32C36AAF" w14:textId="77777777" w:rsidR="00927153" w:rsidRPr="00FC5050" w:rsidRDefault="00927153" w:rsidP="007157C6">
            <w:pPr>
              <w:pStyle w:val="TAC"/>
              <w:rPr>
                <w:lang w:eastAsia="fi-FI"/>
              </w:rPr>
            </w:pPr>
            <w:r w:rsidRPr="00FC5050">
              <w:rPr>
                <w:lang w:eastAsia="fi-FI"/>
              </w:rPr>
              <w:t>DC_19A_n77C</w:t>
            </w:r>
            <w:r w:rsidRPr="00FC5050">
              <w:rPr>
                <w:vertAlign w:val="superscript"/>
                <w:lang w:eastAsia="fi-FI"/>
              </w:rPr>
              <w:t>7</w:t>
            </w:r>
          </w:p>
        </w:tc>
        <w:tc>
          <w:tcPr>
            <w:tcW w:w="2280" w:type="dxa"/>
          </w:tcPr>
          <w:p w14:paraId="0DE08409" w14:textId="77777777" w:rsidR="00927153" w:rsidRPr="00FC5050" w:rsidRDefault="00927153" w:rsidP="007157C6">
            <w:pPr>
              <w:pStyle w:val="TAC"/>
              <w:rPr>
                <w:lang w:eastAsia="fi-FI"/>
              </w:rPr>
            </w:pPr>
            <w:r w:rsidRPr="00FC5050">
              <w:rPr>
                <w:lang w:eastAsia="fi-FI"/>
              </w:rPr>
              <w:t>DC_19A_n77A</w:t>
            </w:r>
          </w:p>
        </w:tc>
        <w:tc>
          <w:tcPr>
            <w:tcW w:w="2738" w:type="dxa"/>
            <w:shd w:val="clear" w:color="auto" w:fill="auto"/>
            <w:noWrap/>
          </w:tcPr>
          <w:p w14:paraId="7935F32E" w14:textId="77777777" w:rsidR="00927153" w:rsidRPr="00FC5050" w:rsidRDefault="00927153" w:rsidP="007157C6">
            <w:pPr>
              <w:pStyle w:val="TAC"/>
              <w:rPr>
                <w:lang w:eastAsia="fi-FI"/>
              </w:rPr>
            </w:pPr>
            <w:r w:rsidRPr="00FC5050">
              <w:rPr>
                <w:lang w:eastAsia="fi-FI"/>
              </w:rPr>
              <w:t>No</w:t>
            </w:r>
          </w:p>
        </w:tc>
        <w:tc>
          <w:tcPr>
            <w:tcW w:w="2738" w:type="dxa"/>
          </w:tcPr>
          <w:p w14:paraId="25BF2878" w14:textId="77777777" w:rsidR="00927153" w:rsidRPr="00FC5050" w:rsidRDefault="00927153" w:rsidP="007157C6">
            <w:pPr>
              <w:pStyle w:val="TAC"/>
              <w:rPr>
                <w:lang w:eastAsia="fi-FI"/>
              </w:rPr>
            </w:pPr>
          </w:p>
        </w:tc>
      </w:tr>
      <w:tr w:rsidR="00927153" w:rsidRPr="00FC5050" w14:paraId="3AFC7F3A" w14:textId="77777777" w:rsidTr="007157C6">
        <w:trPr>
          <w:trHeight w:val="187"/>
          <w:jc w:val="center"/>
        </w:trPr>
        <w:tc>
          <w:tcPr>
            <w:tcW w:w="2537" w:type="dxa"/>
            <w:shd w:val="clear" w:color="auto" w:fill="auto"/>
            <w:noWrap/>
          </w:tcPr>
          <w:p w14:paraId="214BA281" w14:textId="77777777" w:rsidR="00927153" w:rsidRPr="00FC5050" w:rsidRDefault="00927153" w:rsidP="007157C6">
            <w:pPr>
              <w:pStyle w:val="TAC"/>
              <w:rPr>
                <w:lang w:eastAsia="fi-FI"/>
              </w:rPr>
            </w:pPr>
            <w:r w:rsidRPr="00FC5050">
              <w:rPr>
                <w:lang w:eastAsia="fi-FI"/>
              </w:rPr>
              <w:t>DC_19A_n78A</w:t>
            </w:r>
            <w:r w:rsidRPr="00FC5050">
              <w:rPr>
                <w:vertAlign w:val="superscript"/>
                <w:lang w:eastAsia="fi-FI"/>
              </w:rPr>
              <w:t>7</w:t>
            </w:r>
          </w:p>
          <w:p w14:paraId="6DA5E7BB" w14:textId="77777777" w:rsidR="00927153" w:rsidRPr="00FC5050" w:rsidRDefault="00927153" w:rsidP="007157C6">
            <w:pPr>
              <w:pStyle w:val="TAC"/>
              <w:rPr>
                <w:lang w:eastAsia="fi-FI"/>
              </w:rPr>
            </w:pPr>
            <w:r w:rsidRPr="00FC5050">
              <w:rPr>
                <w:lang w:eastAsia="fi-FI"/>
              </w:rPr>
              <w:t>DC_19A_n78C</w:t>
            </w:r>
            <w:r w:rsidRPr="00FC5050">
              <w:rPr>
                <w:vertAlign w:val="superscript"/>
                <w:lang w:eastAsia="fi-FI"/>
              </w:rPr>
              <w:t>7</w:t>
            </w:r>
          </w:p>
        </w:tc>
        <w:tc>
          <w:tcPr>
            <w:tcW w:w="2280" w:type="dxa"/>
          </w:tcPr>
          <w:p w14:paraId="10B7EBF8" w14:textId="77777777" w:rsidR="00927153" w:rsidRPr="00FC5050" w:rsidRDefault="00927153" w:rsidP="007157C6">
            <w:pPr>
              <w:pStyle w:val="TAC"/>
              <w:rPr>
                <w:lang w:eastAsia="fi-FI"/>
              </w:rPr>
            </w:pPr>
            <w:r w:rsidRPr="00FC5050">
              <w:rPr>
                <w:lang w:eastAsia="fi-FI"/>
              </w:rPr>
              <w:t>DC_19A_n78A</w:t>
            </w:r>
          </w:p>
        </w:tc>
        <w:tc>
          <w:tcPr>
            <w:tcW w:w="2738" w:type="dxa"/>
            <w:shd w:val="clear" w:color="auto" w:fill="auto"/>
            <w:noWrap/>
          </w:tcPr>
          <w:p w14:paraId="7AE44675" w14:textId="77777777" w:rsidR="00927153" w:rsidRPr="00FC5050" w:rsidRDefault="00927153" w:rsidP="007157C6">
            <w:pPr>
              <w:pStyle w:val="TAC"/>
              <w:rPr>
                <w:lang w:eastAsia="fi-FI"/>
              </w:rPr>
            </w:pPr>
            <w:r w:rsidRPr="00FC5050">
              <w:rPr>
                <w:lang w:eastAsia="fi-FI"/>
              </w:rPr>
              <w:t>No</w:t>
            </w:r>
          </w:p>
        </w:tc>
        <w:tc>
          <w:tcPr>
            <w:tcW w:w="2738" w:type="dxa"/>
          </w:tcPr>
          <w:p w14:paraId="226FEDA4"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D820A05" w14:textId="77777777" w:rsidTr="007157C6">
        <w:trPr>
          <w:trHeight w:val="187"/>
          <w:jc w:val="center"/>
        </w:trPr>
        <w:tc>
          <w:tcPr>
            <w:tcW w:w="2537" w:type="dxa"/>
            <w:shd w:val="clear" w:color="auto" w:fill="auto"/>
            <w:noWrap/>
          </w:tcPr>
          <w:p w14:paraId="03A994F6" w14:textId="77777777" w:rsidR="00927153" w:rsidRPr="00FC5050" w:rsidRDefault="00927153" w:rsidP="007157C6">
            <w:pPr>
              <w:pStyle w:val="TAC"/>
              <w:rPr>
                <w:lang w:eastAsia="fi-FI"/>
              </w:rPr>
            </w:pPr>
            <w:r w:rsidRPr="00FC5050">
              <w:rPr>
                <w:lang w:eastAsia="fi-FI"/>
              </w:rPr>
              <w:t>DC_19A_n79A</w:t>
            </w:r>
            <w:r w:rsidRPr="00FC5050">
              <w:rPr>
                <w:vertAlign w:val="superscript"/>
                <w:lang w:eastAsia="fi-FI"/>
              </w:rPr>
              <w:t>7</w:t>
            </w:r>
          </w:p>
          <w:p w14:paraId="1BC46062" w14:textId="77777777" w:rsidR="00927153" w:rsidRPr="00FC5050" w:rsidRDefault="00927153" w:rsidP="007157C6">
            <w:pPr>
              <w:pStyle w:val="TAC"/>
              <w:rPr>
                <w:lang w:eastAsia="fi-FI"/>
              </w:rPr>
            </w:pPr>
            <w:r w:rsidRPr="00FC5050">
              <w:rPr>
                <w:lang w:eastAsia="fi-FI"/>
              </w:rPr>
              <w:t>DC_19A_n79C</w:t>
            </w:r>
            <w:r w:rsidRPr="00FC5050">
              <w:rPr>
                <w:vertAlign w:val="superscript"/>
                <w:lang w:eastAsia="fi-FI"/>
              </w:rPr>
              <w:t>7</w:t>
            </w:r>
          </w:p>
        </w:tc>
        <w:tc>
          <w:tcPr>
            <w:tcW w:w="2280" w:type="dxa"/>
          </w:tcPr>
          <w:p w14:paraId="57B26039" w14:textId="77777777" w:rsidR="00927153" w:rsidRPr="00FC5050" w:rsidRDefault="00927153" w:rsidP="007157C6">
            <w:pPr>
              <w:pStyle w:val="TAC"/>
              <w:rPr>
                <w:lang w:eastAsia="fi-FI"/>
              </w:rPr>
            </w:pPr>
            <w:r w:rsidRPr="00FC5050">
              <w:rPr>
                <w:lang w:eastAsia="fi-FI"/>
              </w:rPr>
              <w:t>DC_19A_n79A</w:t>
            </w:r>
          </w:p>
        </w:tc>
        <w:tc>
          <w:tcPr>
            <w:tcW w:w="2738" w:type="dxa"/>
            <w:shd w:val="clear" w:color="auto" w:fill="auto"/>
            <w:noWrap/>
          </w:tcPr>
          <w:p w14:paraId="712255A1" w14:textId="77777777" w:rsidR="00927153" w:rsidRPr="00FC5050" w:rsidRDefault="00927153" w:rsidP="007157C6">
            <w:pPr>
              <w:pStyle w:val="TAC"/>
              <w:rPr>
                <w:lang w:eastAsia="fi-FI"/>
              </w:rPr>
            </w:pPr>
            <w:r w:rsidRPr="00FC5050">
              <w:rPr>
                <w:lang w:eastAsia="fi-FI"/>
              </w:rPr>
              <w:t>No</w:t>
            </w:r>
          </w:p>
        </w:tc>
        <w:tc>
          <w:tcPr>
            <w:tcW w:w="2738" w:type="dxa"/>
          </w:tcPr>
          <w:p w14:paraId="4D3BE30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1A9A02C" w14:textId="77777777" w:rsidTr="007157C6">
        <w:trPr>
          <w:trHeight w:val="187"/>
          <w:jc w:val="center"/>
        </w:trPr>
        <w:tc>
          <w:tcPr>
            <w:tcW w:w="2537" w:type="dxa"/>
            <w:shd w:val="clear" w:color="auto" w:fill="auto"/>
            <w:noWrap/>
          </w:tcPr>
          <w:p w14:paraId="50C7204E" w14:textId="77777777" w:rsidR="00927153" w:rsidRPr="00FC5050" w:rsidRDefault="00927153" w:rsidP="007157C6">
            <w:pPr>
              <w:pStyle w:val="TAC"/>
              <w:rPr>
                <w:lang w:eastAsia="fi-FI"/>
              </w:rPr>
            </w:pPr>
            <w:r w:rsidRPr="00FC5050">
              <w:rPr>
                <w:lang w:eastAsia="fi-FI"/>
              </w:rPr>
              <w:t>DC_20A_n1A</w:t>
            </w:r>
          </w:p>
        </w:tc>
        <w:tc>
          <w:tcPr>
            <w:tcW w:w="2280" w:type="dxa"/>
          </w:tcPr>
          <w:p w14:paraId="022F3CE9" w14:textId="77777777" w:rsidR="00927153" w:rsidRPr="00FC5050" w:rsidRDefault="00927153" w:rsidP="007157C6">
            <w:pPr>
              <w:pStyle w:val="TAC"/>
              <w:rPr>
                <w:lang w:eastAsia="fi-FI"/>
              </w:rPr>
            </w:pPr>
            <w:r w:rsidRPr="00FC5050">
              <w:rPr>
                <w:lang w:eastAsia="fi-FI"/>
              </w:rPr>
              <w:t>DC_20A_n1A</w:t>
            </w:r>
          </w:p>
        </w:tc>
        <w:tc>
          <w:tcPr>
            <w:tcW w:w="2738" w:type="dxa"/>
            <w:shd w:val="clear" w:color="auto" w:fill="auto"/>
            <w:noWrap/>
          </w:tcPr>
          <w:p w14:paraId="694071B0" w14:textId="77777777" w:rsidR="00927153" w:rsidRPr="00FC5050" w:rsidRDefault="00927153" w:rsidP="007157C6">
            <w:pPr>
              <w:pStyle w:val="TAC"/>
              <w:rPr>
                <w:lang w:eastAsia="fi-FI"/>
              </w:rPr>
            </w:pPr>
            <w:r w:rsidRPr="00FC5050">
              <w:t>No</w:t>
            </w:r>
          </w:p>
        </w:tc>
        <w:tc>
          <w:tcPr>
            <w:tcW w:w="2738" w:type="dxa"/>
          </w:tcPr>
          <w:p w14:paraId="68564BDF" w14:textId="77777777" w:rsidR="00927153" w:rsidRPr="00FC5050" w:rsidRDefault="00927153" w:rsidP="007157C6">
            <w:pPr>
              <w:pStyle w:val="TAC"/>
            </w:pPr>
          </w:p>
        </w:tc>
      </w:tr>
      <w:tr w:rsidR="00927153" w:rsidRPr="00FC5050" w14:paraId="4190525A" w14:textId="77777777" w:rsidTr="007157C6">
        <w:trPr>
          <w:trHeight w:val="187"/>
          <w:jc w:val="center"/>
        </w:trPr>
        <w:tc>
          <w:tcPr>
            <w:tcW w:w="2537" w:type="dxa"/>
            <w:shd w:val="clear" w:color="auto" w:fill="auto"/>
            <w:noWrap/>
          </w:tcPr>
          <w:p w14:paraId="7372A2FB" w14:textId="77777777" w:rsidR="00927153" w:rsidRPr="00FC5050" w:rsidRDefault="00927153" w:rsidP="007157C6">
            <w:pPr>
              <w:pStyle w:val="TAC"/>
              <w:rPr>
                <w:lang w:eastAsia="fi-FI"/>
              </w:rPr>
            </w:pPr>
            <w:r w:rsidRPr="00FC5050">
              <w:rPr>
                <w:lang w:eastAsia="fi-FI"/>
              </w:rPr>
              <w:t>DC_20A_n3A</w:t>
            </w:r>
          </w:p>
        </w:tc>
        <w:tc>
          <w:tcPr>
            <w:tcW w:w="2280" w:type="dxa"/>
          </w:tcPr>
          <w:p w14:paraId="0FE35FB6" w14:textId="77777777" w:rsidR="00927153" w:rsidRPr="00FC5050" w:rsidRDefault="00927153" w:rsidP="007157C6">
            <w:pPr>
              <w:pStyle w:val="TAC"/>
              <w:rPr>
                <w:lang w:eastAsia="fi-FI"/>
              </w:rPr>
            </w:pPr>
            <w:r w:rsidRPr="00FC5050">
              <w:rPr>
                <w:lang w:eastAsia="fi-FI"/>
              </w:rPr>
              <w:t>DC_20A_n3A</w:t>
            </w:r>
          </w:p>
        </w:tc>
        <w:tc>
          <w:tcPr>
            <w:tcW w:w="2738" w:type="dxa"/>
            <w:shd w:val="clear" w:color="auto" w:fill="auto"/>
            <w:noWrap/>
          </w:tcPr>
          <w:p w14:paraId="20DB8B95" w14:textId="77777777" w:rsidR="00927153" w:rsidRPr="00FC5050" w:rsidRDefault="00927153" w:rsidP="007157C6">
            <w:pPr>
              <w:pStyle w:val="TAC"/>
              <w:rPr>
                <w:lang w:eastAsia="fi-FI"/>
              </w:rPr>
            </w:pPr>
            <w:r w:rsidRPr="00FC5050">
              <w:t>No</w:t>
            </w:r>
          </w:p>
        </w:tc>
        <w:tc>
          <w:tcPr>
            <w:tcW w:w="2738" w:type="dxa"/>
          </w:tcPr>
          <w:p w14:paraId="21868B07" w14:textId="77777777" w:rsidR="00927153" w:rsidRPr="00FC5050" w:rsidRDefault="00927153" w:rsidP="007157C6">
            <w:pPr>
              <w:pStyle w:val="TAC"/>
            </w:pPr>
          </w:p>
        </w:tc>
      </w:tr>
      <w:tr w:rsidR="00927153" w:rsidRPr="00FC5050" w14:paraId="0FA36680" w14:textId="77777777" w:rsidTr="007157C6">
        <w:trPr>
          <w:trHeight w:val="187"/>
          <w:jc w:val="center"/>
        </w:trPr>
        <w:tc>
          <w:tcPr>
            <w:tcW w:w="2537" w:type="dxa"/>
            <w:shd w:val="clear" w:color="auto" w:fill="auto"/>
            <w:noWrap/>
          </w:tcPr>
          <w:p w14:paraId="58B4131F" w14:textId="77777777" w:rsidR="00927153" w:rsidRPr="00FC5050" w:rsidRDefault="00927153" w:rsidP="007157C6">
            <w:pPr>
              <w:pStyle w:val="TAC"/>
              <w:rPr>
                <w:lang w:eastAsia="fi-FI"/>
              </w:rPr>
            </w:pPr>
            <w:r w:rsidRPr="00FC5050">
              <w:rPr>
                <w:lang w:eastAsia="fi-FI"/>
              </w:rPr>
              <w:t>DC_</w:t>
            </w:r>
            <w:r w:rsidRPr="00FC5050">
              <w:rPr>
                <w:lang w:eastAsia="zh-CN"/>
              </w:rPr>
              <w:t>20A_n7A</w:t>
            </w:r>
          </w:p>
        </w:tc>
        <w:tc>
          <w:tcPr>
            <w:tcW w:w="2280" w:type="dxa"/>
          </w:tcPr>
          <w:p w14:paraId="0F4E7098" w14:textId="77777777" w:rsidR="00927153" w:rsidRPr="00FC5050" w:rsidRDefault="00927153" w:rsidP="007157C6">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4F423303" w14:textId="77777777" w:rsidR="00927153" w:rsidRPr="00FC5050" w:rsidRDefault="00927153" w:rsidP="007157C6">
            <w:pPr>
              <w:pStyle w:val="TAC"/>
            </w:pPr>
            <w:r w:rsidRPr="00FC5050">
              <w:t>DC_20_n7</w:t>
            </w:r>
          </w:p>
        </w:tc>
        <w:tc>
          <w:tcPr>
            <w:tcW w:w="2738" w:type="dxa"/>
          </w:tcPr>
          <w:p w14:paraId="39ABD1FB" w14:textId="77777777" w:rsidR="00927153" w:rsidRPr="00FC5050" w:rsidRDefault="00927153" w:rsidP="007157C6">
            <w:pPr>
              <w:pStyle w:val="TAC"/>
            </w:pPr>
          </w:p>
        </w:tc>
      </w:tr>
      <w:tr w:rsidR="00927153" w:rsidRPr="00FC5050" w14:paraId="2C569679" w14:textId="77777777" w:rsidTr="007157C6">
        <w:trPr>
          <w:trHeight w:val="187"/>
          <w:jc w:val="center"/>
        </w:trPr>
        <w:tc>
          <w:tcPr>
            <w:tcW w:w="2537" w:type="dxa"/>
            <w:shd w:val="clear" w:color="auto" w:fill="auto"/>
            <w:noWrap/>
          </w:tcPr>
          <w:p w14:paraId="0A9FE796" w14:textId="77777777" w:rsidR="00927153" w:rsidRPr="00FC5050" w:rsidRDefault="00927153" w:rsidP="007157C6">
            <w:pPr>
              <w:pStyle w:val="TAC"/>
              <w:rPr>
                <w:lang w:eastAsia="fi-FI"/>
              </w:rPr>
            </w:pPr>
            <w:r w:rsidRPr="00FC5050">
              <w:rPr>
                <w:noProof/>
                <w:lang w:eastAsia="ja-JP"/>
              </w:rPr>
              <w:t>DC_20A_n8A</w:t>
            </w:r>
          </w:p>
        </w:tc>
        <w:tc>
          <w:tcPr>
            <w:tcW w:w="2280" w:type="dxa"/>
          </w:tcPr>
          <w:p w14:paraId="338429FA" w14:textId="77777777" w:rsidR="00927153" w:rsidRPr="00FC5050" w:rsidRDefault="00927153" w:rsidP="007157C6">
            <w:pPr>
              <w:pStyle w:val="TAC"/>
              <w:rPr>
                <w:lang w:eastAsia="fi-FI"/>
              </w:rPr>
            </w:pPr>
            <w:r w:rsidRPr="00FC5050">
              <w:rPr>
                <w:noProof/>
                <w:lang w:eastAsia="ja-JP"/>
              </w:rPr>
              <w:t>DC_20A_n8A</w:t>
            </w:r>
          </w:p>
        </w:tc>
        <w:tc>
          <w:tcPr>
            <w:tcW w:w="2738" w:type="dxa"/>
            <w:shd w:val="clear" w:color="auto" w:fill="auto"/>
            <w:noWrap/>
          </w:tcPr>
          <w:p w14:paraId="704B3668" w14:textId="77777777" w:rsidR="00927153" w:rsidRPr="00FC5050" w:rsidRDefault="00927153" w:rsidP="007157C6">
            <w:pPr>
              <w:pStyle w:val="TAC"/>
              <w:rPr>
                <w:lang w:eastAsia="fi-FI"/>
              </w:rPr>
            </w:pPr>
            <w:r w:rsidRPr="00FC5050">
              <w:rPr>
                <w:lang w:eastAsia="ja-JP"/>
              </w:rPr>
              <w:t>DC_20_n8</w:t>
            </w:r>
          </w:p>
        </w:tc>
        <w:tc>
          <w:tcPr>
            <w:tcW w:w="2738" w:type="dxa"/>
          </w:tcPr>
          <w:p w14:paraId="107324C7" w14:textId="77777777" w:rsidR="00927153" w:rsidRPr="00FC5050" w:rsidRDefault="00927153" w:rsidP="007157C6">
            <w:pPr>
              <w:pStyle w:val="TAC"/>
              <w:rPr>
                <w:lang w:eastAsia="ja-JP"/>
              </w:rPr>
            </w:pPr>
          </w:p>
        </w:tc>
      </w:tr>
      <w:tr w:rsidR="00927153" w:rsidRPr="00FC5050" w14:paraId="19C77C81" w14:textId="77777777" w:rsidTr="007157C6">
        <w:trPr>
          <w:trHeight w:val="187"/>
          <w:jc w:val="center"/>
        </w:trPr>
        <w:tc>
          <w:tcPr>
            <w:tcW w:w="2537" w:type="dxa"/>
            <w:shd w:val="clear" w:color="auto" w:fill="auto"/>
            <w:noWrap/>
          </w:tcPr>
          <w:p w14:paraId="10D771EF" w14:textId="77777777" w:rsidR="00927153" w:rsidRPr="00FC5050" w:rsidRDefault="00927153" w:rsidP="007157C6">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343A865D" w14:textId="77777777" w:rsidR="00927153" w:rsidRPr="00FC5050" w:rsidRDefault="00927153" w:rsidP="007157C6">
            <w:pPr>
              <w:pStyle w:val="TAC"/>
              <w:rPr>
                <w:lang w:eastAsia="fi-FI"/>
              </w:rPr>
            </w:pPr>
            <w:r w:rsidRPr="00E062F1">
              <w:rPr>
                <w:noProof/>
                <w:lang w:eastAsia="ja-JP"/>
              </w:rPr>
              <w:t>DC_20A_n28A</w:t>
            </w:r>
          </w:p>
        </w:tc>
        <w:tc>
          <w:tcPr>
            <w:tcW w:w="2738" w:type="dxa"/>
            <w:shd w:val="clear" w:color="auto" w:fill="auto"/>
            <w:noWrap/>
          </w:tcPr>
          <w:p w14:paraId="44415B87" w14:textId="77777777" w:rsidR="00927153" w:rsidRPr="00FC5050" w:rsidRDefault="00927153" w:rsidP="007157C6">
            <w:pPr>
              <w:pStyle w:val="TAC"/>
              <w:rPr>
                <w:lang w:eastAsia="fi-FI"/>
              </w:rPr>
            </w:pPr>
            <w:r w:rsidRPr="00E062F1">
              <w:rPr>
                <w:lang w:eastAsia="ja-JP"/>
              </w:rPr>
              <w:t>No</w:t>
            </w:r>
          </w:p>
        </w:tc>
        <w:tc>
          <w:tcPr>
            <w:tcW w:w="2738" w:type="dxa"/>
          </w:tcPr>
          <w:p w14:paraId="1A61174C" w14:textId="77777777" w:rsidR="00927153" w:rsidRPr="00FC5050" w:rsidRDefault="00927153" w:rsidP="007157C6">
            <w:pPr>
              <w:pStyle w:val="TAC"/>
              <w:rPr>
                <w:lang w:eastAsia="ja-JP"/>
              </w:rPr>
            </w:pPr>
          </w:p>
        </w:tc>
      </w:tr>
      <w:tr w:rsidR="00927153" w:rsidRPr="00FC5050" w14:paraId="23430F5F" w14:textId="77777777" w:rsidTr="007157C6">
        <w:trPr>
          <w:trHeight w:val="187"/>
          <w:jc w:val="center"/>
        </w:trPr>
        <w:tc>
          <w:tcPr>
            <w:tcW w:w="2537" w:type="dxa"/>
            <w:shd w:val="clear" w:color="auto" w:fill="auto"/>
            <w:noWrap/>
          </w:tcPr>
          <w:p w14:paraId="150015B1" w14:textId="77777777" w:rsidR="00927153" w:rsidRPr="00FC5050" w:rsidRDefault="00927153" w:rsidP="007157C6">
            <w:pPr>
              <w:pStyle w:val="TAC"/>
              <w:rPr>
                <w:noProof/>
                <w:lang w:eastAsia="ja-JP"/>
              </w:rPr>
            </w:pPr>
            <w:r w:rsidRPr="00FC5050">
              <w:rPr>
                <w:lang w:eastAsia="fi-FI"/>
              </w:rPr>
              <w:t>DC_</w:t>
            </w:r>
            <w:r w:rsidRPr="00FC5050">
              <w:rPr>
                <w:lang w:eastAsia="zh-CN"/>
              </w:rPr>
              <w:t>20A_n38A</w:t>
            </w:r>
          </w:p>
        </w:tc>
        <w:tc>
          <w:tcPr>
            <w:tcW w:w="2280" w:type="dxa"/>
          </w:tcPr>
          <w:p w14:paraId="3F4CDCF3" w14:textId="77777777" w:rsidR="00927153" w:rsidRPr="00FC5050" w:rsidRDefault="00927153" w:rsidP="007157C6">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02C53238" w14:textId="77777777" w:rsidR="00927153" w:rsidRPr="00FC5050" w:rsidRDefault="00927153" w:rsidP="007157C6">
            <w:pPr>
              <w:pStyle w:val="TAC"/>
              <w:rPr>
                <w:lang w:eastAsia="ja-JP"/>
              </w:rPr>
            </w:pPr>
            <w:r w:rsidRPr="00FC5050">
              <w:rPr>
                <w:lang w:eastAsia="zh-TW"/>
              </w:rPr>
              <w:t>No</w:t>
            </w:r>
          </w:p>
        </w:tc>
        <w:tc>
          <w:tcPr>
            <w:tcW w:w="2738" w:type="dxa"/>
          </w:tcPr>
          <w:p w14:paraId="62243CF3" w14:textId="77777777" w:rsidR="00927153" w:rsidRPr="00FC5050" w:rsidRDefault="00927153" w:rsidP="007157C6">
            <w:pPr>
              <w:pStyle w:val="TAC"/>
              <w:rPr>
                <w:lang w:eastAsia="zh-TW"/>
              </w:rPr>
            </w:pPr>
          </w:p>
        </w:tc>
      </w:tr>
      <w:tr w:rsidR="00927153" w:rsidRPr="00FC5050" w14:paraId="738F91FE" w14:textId="77777777" w:rsidTr="007157C6">
        <w:trPr>
          <w:trHeight w:val="187"/>
          <w:jc w:val="center"/>
        </w:trPr>
        <w:tc>
          <w:tcPr>
            <w:tcW w:w="2537" w:type="dxa"/>
            <w:shd w:val="clear" w:color="auto" w:fill="auto"/>
            <w:noWrap/>
          </w:tcPr>
          <w:p w14:paraId="5EB178DD" w14:textId="77777777" w:rsidR="00927153" w:rsidRPr="00FC5050" w:rsidRDefault="00927153" w:rsidP="007157C6">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5976AFD1" w14:textId="77777777" w:rsidR="00927153" w:rsidRPr="00FC5050" w:rsidRDefault="00927153" w:rsidP="007157C6">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3943D698" w14:textId="77777777" w:rsidR="00927153" w:rsidRPr="00FC5050" w:rsidRDefault="00927153" w:rsidP="007157C6">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7A8C4DBF" w14:textId="77777777" w:rsidR="00927153" w:rsidRPr="00FC5050" w:rsidRDefault="00927153" w:rsidP="007157C6">
            <w:pPr>
              <w:pStyle w:val="TAC"/>
            </w:pPr>
          </w:p>
        </w:tc>
      </w:tr>
      <w:tr w:rsidR="00927153" w:rsidRPr="00FC5050" w14:paraId="01C9046C" w14:textId="77777777" w:rsidTr="007157C6">
        <w:trPr>
          <w:trHeight w:val="187"/>
          <w:jc w:val="center"/>
        </w:trPr>
        <w:tc>
          <w:tcPr>
            <w:tcW w:w="2537" w:type="dxa"/>
            <w:shd w:val="clear" w:color="auto" w:fill="auto"/>
            <w:noWrap/>
          </w:tcPr>
          <w:p w14:paraId="65E0B5FB" w14:textId="77777777" w:rsidR="00927153" w:rsidRPr="00FC5050" w:rsidRDefault="00927153" w:rsidP="007157C6">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78B24FFF" w14:textId="77777777" w:rsidR="00927153" w:rsidRPr="00FC5050" w:rsidRDefault="00927153" w:rsidP="007157C6">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6BB3E677" w14:textId="77777777" w:rsidR="00927153" w:rsidRPr="00FC5050" w:rsidRDefault="00927153" w:rsidP="007157C6">
            <w:pPr>
              <w:pStyle w:val="TAC"/>
              <w:rPr>
                <w:lang w:eastAsia="ja-JP"/>
              </w:rPr>
            </w:pPr>
            <w:r w:rsidRPr="00FC5050">
              <w:rPr>
                <w:lang w:eastAsia="zh-TW"/>
              </w:rPr>
              <w:t>No</w:t>
            </w:r>
          </w:p>
        </w:tc>
        <w:tc>
          <w:tcPr>
            <w:tcW w:w="2738" w:type="dxa"/>
          </w:tcPr>
          <w:p w14:paraId="6F9D54BF" w14:textId="77777777" w:rsidR="00927153" w:rsidRPr="00FC5050" w:rsidRDefault="00927153" w:rsidP="007157C6">
            <w:pPr>
              <w:pStyle w:val="TAC"/>
              <w:rPr>
                <w:lang w:eastAsia="zh-TW"/>
              </w:rPr>
            </w:pPr>
          </w:p>
        </w:tc>
      </w:tr>
      <w:tr w:rsidR="00927153" w:rsidRPr="00FC5050" w14:paraId="613BE698" w14:textId="77777777" w:rsidTr="007157C6">
        <w:trPr>
          <w:trHeight w:val="187"/>
          <w:jc w:val="center"/>
        </w:trPr>
        <w:tc>
          <w:tcPr>
            <w:tcW w:w="2537" w:type="dxa"/>
            <w:shd w:val="clear" w:color="auto" w:fill="auto"/>
            <w:noWrap/>
          </w:tcPr>
          <w:p w14:paraId="17BB5F68" w14:textId="77777777" w:rsidR="00927153" w:rsidRPr="00FC5050" w:rsidRDefault="00927153" w:rsidP="007157C6">
            <w:pPr>
              <w:pStyle w:val="TAC"/>
              <w:rPr>
                <w:noProof/>
                <w:lang w:eastAsia="ja-JP"/>
              </w:rPr>
            </w:pPr>
            <w:r w:rsidRPr="00FC5050">
              <w:rPr>
                <w:lang w:eastAsia="fi-FI"/>
              </w:rPr>
              <w:t>DC_20A_n51A</w:t>
            </w:r>
          </w:p>
        </w:tc>
        <w:tc>
          <w:tcPr>
            <w:tcW w:w="2280" w:type="dxa"/>
          </w:tcPr>
          <w:p w14:paraId="0A47C6CB" w14:textId="77777777" w:rsidR="00927153" w:rsidRPr="00FC5050" w:rsidRDefault="00927153" w:rsidP="007157C6">
            <w:pPr>
              <w:pStyle w:val="TAC"/>
              <w:rPr>
                <w:noProof/>
                <w:lang w:eastAsia="ja-JP"/>
              </w:rPr>
            </w:pPr>
            <w:r w:rsidRPr="00FC5050">
              <w:rPr>
                <w:lang w:eastAsia="fi-FI"/>
              </w:rPr>
              <w:t>DC_20A_n51A</w:t>
            </w:r>
          </w:p>
        </w:tc>
        <w:tc>
          <w:tcPr>
            <w:tcW w:w="2738" w:type="dxa"/>
            <w:shd w:val="clear" w:color="auto" w:fill="auto"/>
            <w:noWrap/>
          </w:tcPr>
          <w:p w14:paraId="7EA21217" w14:textId="77777777" w:rsidR="00927153" w:rsidRPr="00FC5050" w:rsidRDefault="00927153" w:rsidP="007157C6">
            <w:pPr>
              <w:pStyle w:val="TAC"/>
              <w:rPr>
                <w:lang w:eastAsia="ja-JP"/>
              </w:rPr>
            </w:pPr>
            <w:r w:rsidRPr="00FC5050">
              <w:rPr>
                <w:rFonts w:eastAsia="Yu Mincho"/>
                <w:lang w:eastAsia="ja-JP"/>
              </w:rPr>
              <w:t>No</w:t>
            </w:r>
          </w:p>
        </w:tc>
        <w:tc>
          <w:tcPr>
            <w:tcW w:w="2738" w:type="dxa"/>
          </w:tcPr>
          <w:p w14:paraId="2A9CECF9" w14:textId="77777777" w:rsidR="00927153" w:rsidRPr="00FC5050" w:rsidRDefault="00927153" w:rsidP="007157C6">
            <w:pPr>
              <w:pStyle w:val="TAC"/>
              <w:rPr>
                <w:rFonts w:eastAsia="Yu Mincho"/>
                <w:lang w:eastAsia="ja-JP"/>
              </w:rPr>
            </w:pPr>
          </w:p>
        </w:tc>
      </w:tr>
      <w:tr w:rsidR="00927153" w:rsidRPr="00FC5050" w14:paraId="54310510" w14:textId="77777777" w:rsidTr="007157C6">
        <w:trPr>
          <w:trHeight w:val="187"/>
          <w:jc w:val="center"/>
        </w:trPr>
        <w:tc>
          <w:tcPr>
            <w:tcW w:w="2537" w:type="dxa"/>
            <w:shd w:val="clear" w:color="auto" w:fill="auto"/>
            <w:noWrap/>
          </w:tcPr>
          <w:p w14:paraId="520A42C3" w14:textId="77777777" w:rsidR="00927153" w:rsidRPr="00FC5050" w:rsidRDefault="00927153" w:rsidP="007157C6">
            <w:pPr>
              <w:pStyle w:val="TAC"/>
              <w:rPr>
                <w:lang w:eastAsia="fi-FI"/>
              </w:rPr>
            </w:pPr>
            <w:r w:rsidRPr="00FC5050">
              <w:rPr>
                <w:lang w:eastAsia="fi-FI"/>
              </w:rPr>
              <w:t>DC_20A_n77A</w:t>
            </w:r>
            <w:r w:rsidRPr="00FC5050">
              <w:rPr>
                <w:vertAlign w:val="superscript"/>
                <w:lang w:eastAsia="fi-FI"/>
              </w:rPr>
              <w:t>7</w:t>
            </w:r>
          </w:p>
        </w:tc>
        <w:tc>
          <w:tcPr>
            <w:tcW w:w="2280" w:type="dxa"/>
          </w:tcPr>
          <w:p w14:paraId="6EB0221B" w14:textId="77777777" w:rsidR="00927153" w:rsidRPr="00FC5050" w:rsidRDefault="00927153" w:rsidP="007157C6">
            <w:pPr>
              <w:pStyle w:val="TAC"/>
              <w:rPr>
                <w:lang w:eastAsia="fi-FI"/>
              </w:rPr>
            </w:pPr>
            <w:r w:rsidRPr="00FC5050">
              <w:rPr>
                <w:lang w:eastAsia="fi-FI"/>
              </w:rPr>
              <w:t>DC_20A_n77A</w:t>
            </w:r>
          </w:p>
        </w:tc>
        <w:tc>
          <w:tcPr>
            <w:tcW w:w="2738" w:type="dxa"/>
            <w:shd w:val="clear" w:color="auto" w:fill="auto"/>
            <w:noWrap/>
          </w:tcPr>
          <w:p w14:paraId="76195BE5"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45E74438" w14:textId="77777777" w:rsidR="00927153" w:rsidRPr="00FC5050" w:rsidRDefault="00927153" w:rsidP="007157C6">
            <w:pPr>
              <w:pStyle w:val="TAC"/>
              <w:rPr>
                <w:rFonts w:eastAsia="Yu Mincho"/>
                <w:lang w:eastAsia="ja-JP"/>
              </w:rPr>
            </w:pPr>
          </w:p>
        </w:tc>
      </w:tr>
      <w:tr w:rsidR="00927153" w:rsidRPr="00FC5050" w14:paraId="7E68F4D4" w14:textId="77777777" w:rsidTr="007157C6">
        <w:trPr>
          <w:trHeight w:val="187"/>
          <w:jc w:val="center"/>
        </w:trPr>
        <w:tc>
          <w:tcPr>
            <w:tcW w:w="2537" w:type="dxa"/>
            <w:shd w:val="clear" w:color="auto" w:fill="auto"/>
            <w:noWrap/>
          </w:tcPr>
          <w:p w14:paraId="779C2627" w14:textId="77777777" w:rsidR="00927153" w:rsidRPr="00FC5050" w:rsidRDefault="00927153" w:rsidP="007157C6">
            <w:pPr>
              <w:pStyle w:val="TAC"/>
              <w:rPr>
                <w:lang w:eastAsia="fi-FI"/>
              </w:rPr>
            </w:pPr>
            <w:r w:rsidRPr="00FC5050">
              <w:rPr>
                <w:lang w:eastAsia="fi-FI"/>
              </w:rPr>
              <w:t>DC_20A_n78A</w:t>
            </w:r>
            <w:r w:rsidRPr="00FC5050">
              <w:rPr>
                <w:vertAlign w:val="superscript"/>
                <w:lang w:eastAsia="fi-FI"/>
              </w:rPr>
              <w:t>7</w:t>
            </w:r>
          </w:p>
        </w:tc>
        <w:tc>
          <w:tcPr>
            <w:tcW w:w="2280" w:type="dxa"/>
          </w:tcPr>
          <w:p w14:paraId="3C70A339" w14:textId="77777777" w:rsidR="00927153" w:rsidRPr="00FC5050" w:rsidRDefault="00927153" w:rsidP="007157C6">
            <w:pPr>
              <w:pStyle w:val="TAC"/>
              <w:rPr>
                <w:lang w:eastAsia="fi-FI"/>
              </w:rPr>
            </w:pPr>
            <w:r w:rsidRPr="00FC5050">
              <w:rPr>
                <w:lang w:eastAsia="fi-FI"/>
              </w:rPr>
              <w:t>DC_20A_n78A</w:t>
            </w:r>
          </w:p>
        </w:tc>
        <w:tc>
          <w:tcPr>
            <w:tcW w:w="2738" w:type="dxa"/>
            <w:shd w:val="clear" w:color="auto" w:fill="auto"/>
            <w:noWrap/>
          </w:tcPr>
          <w:p w14:paraId="4832A1B1"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5971D0ED" w14:textId="77777777" w:rsidR="00927153" w:rsidRPr="00FC5050" w:rsidRDefault="00927153" w:rsidP="007157C6">
            <w:pPr>
              <w:pStyle w:val="TAC"/>
              <w:rPr>
                <w:rFonts w:eastAsia="Yu Mincho"/>
                <w:lang w:eastAsia="ja-JP"/>
              </w:rPr>
            </w:pPr>
          </w:p>
        </w:tc>
      </w:tr>
      <w:tr w:rsidR="00927153" w:rsidRPr="00FC5050" w14:paraId="27B527FE" w14:textId="77777777" w:rsidTr="007157C6">
        <w:trPr>
          <w:trHeight w:val="187"/>
          <w:jc w:val="center"/>
        </w:trPr>
        <w:tc>
          <w:tcPr>
            <w:tcW w:w="2537" w:type="dxa"/>
            <w:shd w:val="clear" w:color="auto" w:fill="auto"/>
            <w:noWrap/>
          </w:tcPr>
          <w:p w14:paraId="1B8555F7" w14:textId="77777777" w:rsidR="00927153" w:rsidRPr="00FC5050" w:rsidRDefault="00927153" w:rsidP="007157C6">
            <w:pPr>
              <w:pStyle w:val="TAC"/>
              <w:rPr>
                <w:lang w:eastAsia="fi-FI"/>
              </w:rPr>
            </w:pPr>
            <w:r w:rsidRPr="00FC5050">
              <w:rPr>
                <w:lang w:eastAsia="fi-FI"/>
              </w:rPr>
              <w:t>DC_20A_n78(2A)</w:t>
            </w:r>
            <w:r w:rsidRPr="00FC5050">
              <w:rPr>
                <w:vertAlign w:val="superscript"/>
                <w:lang w:eastAsia="fi-FI"/>
              </w:rPr>
              <w:t>7</w:t>
            </w:r>
          </w:p>
        </w:tc>
        <w:tc>
          <w:tcPr>
            <w:tcW w:w="2280" w:type="dxa"/>
          </w:tcPr>
          <w:p w14:paraId="653F9C66" w14:textId="77777777" w:rsidR="00927153" w:rsidRPr="00FC5050" w:rsidRDefault="00927153" w:rsidP="007157C6">
            <w:pPr>
              <w:pStyle w:val="TAC"/>
              <w:rPr>
                <w:lang w:eastAsia="fi-FI"/>
              </w:rPr>
            </w:pPr>
            <w:r w:rsidRPr="00FC5050">
              <w:rPr>
                <w:lang w:eastAsia="fi-FI"/>
              </w:rPr>
              <w:t>DC_20A_n78A</w:t>
            </w:r>
          </w:p>
        </w:tc>
        <w:tc>
          <w:tcPr>
            <w:tcW w:w="2738" w:type="dxa"/>
            <w:shd w:val="clear" w:color="auto" w:fill="auto"/>
            <w:noWrap/>
          </w:tcPr>
          <w:p w14:paraId="545FF3AF" w14:textId="77777777" w:rsidR="00927153" w:rsidRPr="00FC5050" w:rsidRDefault="00927153" w:rsidP="007157C6">
            <w:pPr>
              <w:pStyle w:val="TAC"/>
              <w:rPr>
                <w:rFonts w:eastAsia="Yu Mincho"/>
                <w:lang w:eastAsia="ja-JP"/>
              </w:rPr>
            </w:pPr>
            <w:r w:rsidRPr="00FC5050">
              <w:rPr>
                <w:rFonts w:eastAsia="Yu Mincho"/>
                <w:lang w:eastAsia="ja-JP"/>
              </w:rPr>
              <w:t>No</w:t>
            </w:r>
          </w:p>
        </w:tc>
        <w:tc>
          <w:tcPr>
            <w:tcW w:w="2738" w:type="dxa"/>
          </w:tcPr>
          <w:p w14:paraId="0014595E" w14:textId="77777777" w:rsidR="00927153" w:rsidRPr="00FC5050" w:rsidRDefault="00927153" w:rsidP="007157C6">
            <w:pPr>
              <w:pStyle w:val="TAC"/>
              <w:rPr>
                <w:rFonts w:eastAsia="Yu Mincho"/>
                <w:lang w:eastAsia="ja-JP"/>
              </w:rPr>
            </w:pPr>
          </w:p>
        </w:tc>
      </w:tr>
      <w:tr w:rsidR="00927153" w:rsidRPr="00FC5050" w14:paraId="6E05B613" w14:textId="77777777" w:rsidTr="007157C6">
        <w:trPr>
          <w:trHeight w:val="187"/>
          <w:jc w:val="center"/>
        </w:trPr>
        <w:tc>
          <w:tcPr>
            <w:tcW w:w="2537" w:type="dxa"/>
            <w:shd w:val="clear" w:color="auto" w:fill="auto"/>
            <w:noWrap/>
          </w:tcPr>
          <w:p w14:paraId="6BCC01A1" w14:textId="77777777" w:rsidR="00927153" w:rsidRPr="00FC5050" w:rsidRDefault="00927153" w:rsidP="007157C6">
            <w:pPr>
              <w:pStyle w:val="TAC"/>
              <w:rPr>
                <w:lang w:eastAsia="fi-FI"/>
              </w:rPr>
            </w:pPr>
            <w:r w:rsidRPr="00FC5050">
              <w:rPr>
                <w:lang w:eastAsia="fi-FI"/>
              </w:rPr>
              <w:t>DC_21A_n77A</w:t>
            </w:r>
            <w:r w:rsidRPr="00FC5050">
              <w:rPr>
                <w:vertAlign w:val="superscript"/>
                <w:lang w:eastAsia="fi-FI"/>
              </w:rPr>
              <w:t>7</w:t>
            </w:r>
          </w:p>
          <w:p w14:paraId="0C677A79" w14:textId="77777777" w:rsidR="00927153" w:rsidRPr="00FC5050" w:rsidRDefault="00927153" w:rsidP="007157C6">
            <w:pPr>
              <w:pStyle w:val="TAC"/>
              <w:rPr>
                <w:lang w:eastAsia="fi-FI"/>
              </w:rPr>
            </w:pPr>
            <w:r w:rsidRPr="00FC5050">
              <w:rPr>
                <w:lang w:eastAsia="fi-FI"/>
              </w:rPr>
              <w:t>DC_21A_n77C</w:t>
            </w:r>
            <w:r w:rsidRPr="00FC5050">
              <w:rPr>
                <w:vertAlign w:val="superscript"/>
                <w:lang w:eastAsia="fi-FI"/>
              </w:rPr>
              <w:t>7</w:t>
            </w:r>
          </w:p>
        </w:tc>
        <w:tc>
          <w:tcPr>
            <w:tcW w:w="2280" w:type="dxa"/>
          </w:tcPr>
          <w:p w14:paraId="78D22688" w14:textId="77777777" w:rsidR="00927153" w:rsidRPr="00FC5050" w:rsidRDefault="00927153" w:rsidP="007157C6">
            <w:pPr>
              <w:pStyle w:val="TAC"/>
              <w:rPr>
                <w:lang w:eastAsia="fi-FI"/>
              </w:rPr>
            </w:pPr>
            <w:r w:rsidRPr="00FC5050">
              <w:rPr>
                <w:lang w:eastAsia="fi-FI"/>
              </w:rPr>
              <w:t>DC_21A_n77A</w:t>
            </w:r>
          </w:p>
        </w:tc>
        <w:tc>
          <w:tcPr>
            <w:tcW w:w="2738" w:type="dxa"/>
            <w:shd w:val="clear" w:color="auto" w:fill="auto"/>
            <w:noWrap/>
          </w:tcPr>
          <w:p w14:paraId="311D208D" w14:textId="77777777" w:rsidR="00927153" w:rsidRPr="00FC5050" w:rsidRDefault="00927153" w:rsidP="007157C6">
            <w:pPr>
              <w:pStyle w:val="TAC"/>
              <w:rPr>
                <w:lang w:eastAsia="fi-FI"/>
              </w:rPr>
            </w:pPr>
            <w:r w:rsidRPr="00FC5050">
              <w:rPr>
                <w:lang w:eastAsia="fi-FI"/>
              </w:rPr>
              <w:t>No</w:t>
            </w:r>
          </w:p>
        </w:tc>
        <w:tc>
          <w:tcPr>
            <w:tcW w:w="2738" w:type="dxa"/>
          </w:tcPr>
          <w:p w14:paraId="45767F7D" w14:textId="77777777" w:rsidR="00927153" w:rsidRPr="00FC5050" w:rsidRDefault="00927153" w:rsidP="007157C6">
            <w:pPr>
              <w:pStyle w:val="TAC"/>
              <w:rPr>
                <w:lang w:eastAsia="fi-FI"/>
              </w:rPr>
            </w:pPr>
          </w:p>
        </w:tc>
      </w:tr>
      <w:tr w:rsidR="00927153" w:rsidRPr="00FC5050" w14:paraId="61E96996" w14:textId="77777777" w:rsidTr="007157C6">
        <w:trPr>
          <w:trHeight w:val="187"/>
          <w:jc w:val="center"/>
        </w:trPr>
        <w:tc>
          <w:tcPr>
            <w:tcW w:w="2537" w:type="dxa"/>
            <w:shd w:val="clear" w:color="auto" w:fill="auto"/>
            <w:noWrap/>
          </w:tcPr>
          <w:p w14:paraId="6C26E4AC" w14:textId="77777777" w:rsidR="00927153" w:rsidRPr="00FC5050" w:rsidRDefault="00927153" w:rsidP="007157C6">
            <w:pPr>
              <w:pStyle w:val="TAC"/>
              <w:rPr>
                <w:lang w:eastAsia="fi-FI"/>
              </w:rPr>
            </w:pPr>
            <w:r w:rsidRPr="00FC5050">
              <w:rPr>
                <w:lang w:eastAsia="fi-FI"/>
              </w:rPr>
              <w:t>DC_21A_n78A</w:t>
            </w:r>
            <w:r w:rsidRPr="00FC5050">
              <w:rPr>
                <w:vertAlign w:val="superscript"/>
                <w:lang w:eastAsia="fi-FI"/>
              </w:rPr>
              <w:t>7</w:t>
            </w:r>
          </w:p>
          <w:p w14:paraId="2B1F785F" w14:textId="77777777" w:rsidR="00927153" w:rsidRPr="00FC5050" w:rsidRDefault="00927153" w:rsidP="007157C6">
            <w:pPr>
              <w:pStyle w:val="TAC"/>
              <w:rPr>
                <w:lang w:eastAsia="fi-FI"/>
              </w:rPr>
            </w:pPr>
            <w:r w:rsidRPr="00FC5050">
              <w:rPr>
                <w:lang w:eastAsia="fi-FI"/>
              </w:rPr>
              <w:t>DC_21A_n78C</w:t>
            </w:r>
            <w:r w:rsidRPr="00FC5050">
              <w:rPr>
                <w:vertAlign w:val="superscript"/>
                <w:lang w:eastAsia="fi-FI"/>
              </w:rPr>
              <w:t>7</w:t>
            </w:r>
          </w:p>
        </w:tc>
        <w:tc>
          <w:tcPr>
            <w:tcW w:w="2280" w:type="dxa"/>
          </w:tcPr>
          <w:p w14:paraId="71599EEA" w14:textId="77777777" w:rsidR="00927153" w:rsidRPr="00FC5050" w:rsidRDefault="00927153" w:rsidP="007157C6">
            <w:pPr>
              <w:pStyle w:val="TAC"/>
              <w:rPr>
                <w:lang w:eastAsia="fi-FI"/>
              </w:rPr>
            </w:pPr>
            <w:r w:rsidRPr="00FC5050">
              <w:rPr>
                <w:lang w:eastAsia="fi-FI"/>
              </w:rPr>
              <w:t>DC_21A_n78A</w:t>
            </w:r>
          </w:p>
        </w:tc>
        <w:tc>
          <w:tcPr>
            <w:tcW w:w="2738" w:type="dxa"/>
            <w:shd w:val="clear" w:color="auto" w:fill="auto"/>
            <w:noWrap/>
          </w:tcPr>
          <w:p w14:paraId="16325F03" w14:textId="77777777" w:rsidR="00927153" w:rsidRPr="00FC5050" w:rsidRDefault="00927153" w:rsidP="007157C6">
            <w:pPr>
              <w:pStyle w:val="TAC"/>
              <w:rPr>
                <w:lang w:eastAsia="fi-FI"/>
              </w:rPr>
            </w:pPr>
            <w:r w:rsidRPr="00FC5050">
              <w:rPr>
                <w:lang w:eastAsia="fi-FI"/>
              </w:rPr>
              <w:t>No</w:t>
            </w:r>
          </w:p>
        </w:tc>
        <w:tc>
          <w:tcPr>
            <w:tcW w:w="2738" w:type="dxa"/>
          </w:tcPr>
          <w:p w14:paraId="2573AE10"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6ED5CB0" w14:textId="77777777" w:rsidTr="007157C6">
        <w:trPr>
          <w:trHeight w:val="187"/>
          <w:jc w:val="center"/>
        </w:trPr>
        <w:tc>
          <w:tcPr>
            <w:tcW w:w="2537" w:type="dxa"/>
            <w:shd w:val="clear" w:color="auto" w:fill="auto"/>
            <w:noWrap/>
          </w:tcPr>
          <w:p w14:paraId="52848E29" w14:textId="77777777" w:rsidR="00927153" w:rsidRPr="00FC5050" w:rsidRDefault="00927153" w:rsidP="007157C6">
            <w:pPr>
              <w:pStyle w:val="TAC"/>
              <w:rPr>
                <w:lang w:eastAsia="fi-FI"/>
              </w:rPr>
            </w:pPr>
            <w:r w:rsidRPr="00FC5050">
              <w:rPr>
                <w:lang w:eastAsia="fi-FI"/>
              </w:rPr>
              <w:t>DC_21A_n79A</w:t>
            </w:r>
            <w:r w:rsidRPr="00FC5050">
              <w:rPr>
                <w:vertAlign w:val="superscript"/>
                <w:lang w:eastAsia="fi-FI"/>
              </w:rPr>
              <w:t>7</w:t>
            </w:r>
          </w:p>
          <w:p w14:paraId="424E9F99" w14:textId="77777777" w:rsidR="00927153" w:rsidRPr="00FC5050" w:rsidRDefault="00927153" w:rsidP="007157C6">
            <w:pPr>
              <w:pStyle w:val="TAC"/>
              <w:rPr>
                <w:lang w:eastAsia="fi-FI"/>
              </w:rPr>
            </w:pPr>
            <w:r w:rsidRPr="00FC5050">
              <w:rPr>
                <w:lang w:eastAsia="fi-FI"/>
              </w:rPr>
              <w:t>DC_21A_n79C</w:t>
            </w:r>
            <w:r w:rsidRPr="00FC5050">
              <w:rPr>
                <w:vertAlign w:val="superscript"/>
                <w:lang w:eastAsia="fi-FI"/>
              </w:rPr>
              <w:t>7</w:t>
            </w:r>
          </w:p>
        </w:tc>
        <w:tc>
          <w:tcPr>
            <w:tcW w:w="2280" w:type="dxa"/>
          </w:tcPr>
          <w:p w14:paraId="5D4D8F37" w14:textId="77777777" w:rsidR="00927153" w:rsidRPr="00FC5050" w:rsidRDefault="00927153" w:rsidP="007157C6">
            <w:pPr>
              <w:pStyle w:val="TAC"/>
              <w:rPr>
                <w:lang w:eastAsia="fi-FI"/>
              </w:rPr>
            </w:pPr>
            <w:r w:rsidRPr="00FC5050">
              <w:rPr>
                <w:lang w:eastAsia="fi-FI"/>
              </w:rPr>
              <w:t>DC_21A_n79A</w:t>
            </w:r>
          </w:p>
        </w:tc>
        <w:tc>
          <w:tcPr>
            <w:tcW w:w="2738" w:type="dxa"/>
            <w:shd w:val="clear" w:color="auto" w:fill="auto"/>
            <w:noWrap/>
          </w:tcPr>
          <w:p w14:paraId="037C1AA2" w14:textId="77777777" w:rsidR="00927153" w:rsidRPr="00FC5050" w:rsidRDefault="00927153" w:rsidP="007157C6">
            <w:pPr>
              <w:pStyle w:val="TAC"/>
              <w:rPr>
                <w:lang w:eastAsia="fi-FI"/>
              </w:rPr>
            </w:pPr>
            <w:r w:rsidRPr="00FC5050">
              <w:rPr>
                <w:lang w:eastAsia="fi-FI"/>
              </w:rPr>
              <w:t>No</w:t>
            </w:r>
          </w:p>
        </w:tc>
        <w:tc>
          <w:tcPr>
            <w:tcW w:w="2738" w:type="dxa"/>
          </w:tcPr>
          <w:p w14:paraId="4B1670AC"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535F6568" w14:textId="77777777" w:rsidTr="007157C6">
        <w:trPr>
          <w:trHeight w:val="187"/>
          <w:jc w:val="center"/>
        </w:trPr>
        <w:tc>
          <w:tcPr>
            <w:tcW w:w="2537" w:type="dxa"/>
            <w:shd w:val="clear" w:color="auto" w:fill="auto"/>
            <w:noWrap/>
          </w:tcPr>
          <w:p w14:paraId="4B099C7C" w14:textId="77777777" w:rsidR="00927153" w:rsidRPr="00FC5050" w:rsidRDefault="00927153" w:rsidP="007157C6">
            <w:pPr>
              <w:pStyle w:val="TAC"/>
              <w:rPr>
                <w:lang w:eastAsia="fi-FI"/>
              </w:rPr>
            </w:pPr>
            <w:r w:rsidRPr="00FC5050">
              <w:rPr>
                <w:lang w:eastAsia="fi-FI"/>
              </w:rPr>
              <w:t>DC_25A_n41A</w:t>
            </w:r>
          </w:p>
        </w:tc>
        <w:tc>
          <w:tcPr>
            <w:tcW w:w="2280" w:type="dxa"/>
          </w:tcPr>
          <w:p w14:paraId="4AC52500" w14:textId="77777777" w:rsidR="00927153" w:rsidRPr="00FC5050" w:rsidRDefault="00927153" w:rsidP="007157C6">
            <w:pPr>
              <w:pStyle w:val="TAC"/>
              <w:rPr>
                <w:lang w:eastAsia="fi-FI"/>
              </w:rPr>
            </w:pPr>
            <w:r w:rsidRPr="00FC5050">
              <w:rPr>
                <w:lang w:eastAsia="fi-FI"/>
              </w:rPr>
              <w:t>DC_25A_n41A</w:t>
            </w:r>
          </w:p>
        </w:tc>
        <w:tc>
          <w:tcPr>
            <w:tcW w:w="2738" w:type="dxa"/>
            <w:shd w:val="clear" w:color="auto" w:fill="auto"/>
            <w:noWrap/>
          </w:tcPr>
          <w:p w14:paraId="082956AE" w14:textId="77777777" w:rsidR="00927153" w:rsidRPr="00FC5050" w:rsidRDefault="00927153" w:rsidP="007157C6">
            <w:pPr>
              <w:pStyle w:val="TAC"/>
              <w:rPr>
                <w:lang w:eastAsia="fi-FI"/>
              </w:rPr>
            </w:pPr>
            <w:r w:rsidRPr="00FC5050">
              <w:rPr>
                <w:lang w:eastAsia="fi-FI"/>
              </w:rPr>
              <w:t>No</w:t>
            </w:r>
          </w:p>
        </w:tc>
        <w:tc>
          <w:tcPr>
            <w:tcW w:w="2738" w:type="dxa"/>
          </w:tcPr>
          <w:p w14:paraId="34EF1758" w14:textId="77777777" w:rsidR="00927153" w:rsidRPr="00FC5050" w:rsidRDefault="00927153" w:rsidP="007157C6">
            <w:pPr>
              <w:pStyle w:val="TAC"/>
              <w:rPr>
                <w:lang w:eastAsia="fi-FI"/>
              </w:rPr>
            </w:pPr>
          </w:p>
        </w:tc>
      </w:tr>
      <w:tr w:rsidR="00927153" w:rsidRPr="00FC5050" w14:paraId="719863E4" w14:textId="77777777" w:rsidTr="007157C6">
        <w:trPr>
          <w:trHeight w:val="187"/>
          <w:jc w:val="center"/>
        </w:trPr>
        <w:tc>
          <w:tcPr>
            <w:tcW w:w="2537" w:type="dxa"/>
            <w:shd w:val="clear" w:color="auto" w:fill="auto"/>
            <w:noWrap/>
          </w:tcPr>
          <w:p w14:paraId="0DC229D7" w14:textId="77777777" w:rsidR="00927153" w:rsidRPr="00FC5050" w:rsidRDefault="00927153" w:rsidP="007157C6">
            <w:pPr>
              <w:pStyle w:val="TAC"/>
              <w:rPr>
                <w:lang w:eastAsia="fi-FI"/>
              </w:rPr>
            </w:pPr>
            <w:r w:rsidRPr="00FC5050">
              <w:rPr>
                <w:lang w:eastAsia="fi-FI"/>
              </w:rPr>
              <w:t>DC_25A-25A_n</w:t>
            </w:r>
            <w:r w:rsidRPr="00FC5050">
              <w:rPr>
                <w:lang w:eastAsia="zh-TW"/>
              </w:rPr>
              <w:t>41A</w:t>
            </w:r>
          </w:p>
        </w:tc>
        <w:tc>
          <w:tcPr>
            <w:tcW w:w="2280" w:type="dxa"/>
          </w:tcPr>
          <w:p w14:paraId="6CCBD586" w14:textId="77777777" w:rsidR="00927153" w:rsidRPr="00FC5050" w:rsidRDefault="00927153" w:rsidP="007157C6">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62CB6D43" w14:textId="77777777" w:rsidR="00927153" w:rsidRPr="00FC5050" w:rsidRDefault="00927153" w:rsidP="007157C6">
            <w:pPr>
              <w:pStyle w:val="TAC"/>
              <w:rPr>
                <w:lang w:eastAsia="fi-FI"/>
              </w:rPr>
            </w:pPr>
            <w:r w:rsidRPr="00FC5050">
              <w:rPr>
                <w:lang w:eastAsia="zh-TW"/>
              </w:rPr>
              <w:t>No</w:t>
            </w:r>
          </w:p>
        </w:tc>
        <w:tc>
          <w:tcPr>
            <w:tcW w:w="2738" w:type="dxa"/>
          </w:tcPr>
          <w:p w14:paraId="312B9FA6" w14:textId="77777777" w:rsidR="00927153" w:rsidRPr="00FC5050" w:rsidRDefault="00927153" w:rsidP="007157C6">
            <w:pPr>
              <w:pStyle w:val="TAC"/>
              <w:rPr>
                <w:lang w:eastAsia="zh-TW"/>
              </w:rPr>
            </w:pPr>
          </w:p>
        </w:tc>
      </w:tr>
      <w:tr w:rsidR="00927153" w:rsidRPr="00FC5050" w14:paraId="1A89A2E2" w14:textId="77777777" w:rsidTr="007157C6">
        <w:trPr>
          <w:trHeight w:val="187"/>
          <w:jc w:val="center"/>
        </w:trPr>
        <w:tc>
          <w:tcPr>
            <w:tcW w:w="2537" w:type="dxa"/>
            <w:shd w:val="clear" w:color="auto" w:fill="auto"/>
            <w:noWrap/>
          </w:tcPr>
          <w:p w14:paraId="7E3D11B1" w14:textId="77777777" w:rsidR="00927153" w:rsidRPr="00FC5050" w:rsidRDefault="00927153" w:rsidP="007157C6">
            <w:pPr>
              <w:pStyle w:val="TAC"/>
              <w:rPr>
                <w:lang w:eastAsia="fi-FI"/>
              </w:rPr>
            </w:pPr>
            <w:r w:rsidRPr="00FC5050">
              <w:rPr>
                <w:lang w:eastAsia="fi-FI"/>
              </w:rPr>
              <w:t>DC_26</w:t>
            </w:r>
            <w:r w:rsidRPr="00FC5050">
              <w:rPr>
                <w:lang w:eastAsia="zh-CN"/>
              </w:rPr>
              <w:t>A_n25A</w:t>
            </w:r>
          </w:p>
        </w:tc>
        <w:tc>
          <w:tcPr>
            <w:tcW w:w="2280" w:type="dxa"/>
          </w:tcPr>
          <w:p w14:paraId="07DCBADA" w14:textId="77777777" w:rsidR="00927153" w:rsidRPr="00FC5050" w:rsidRDefault="00927153" w:rsidP="007157C6">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39F8E0F0" w14:textId="77777777" w:rsidR="00927153" w:rsidRPr="00FC5050" w:rsidRDefault="00927153" w:rsidP="007157C6">
            <w:pPr>
              <w:pStyle w:val="TAC"/>
              <w:rPr>
                <w:lang w:eastAsia="zh-TW"/>
              </w:rPr>
            </w:pPr>
            <w:r w:rsidRPr="00FC5050">
              <w:rPr>
                <w:lang w:eastAsia="zh-TW"/>
              </w:rPr>
              <w:t>No</w:t>
            </w:r>
          </w:p>
        </w:tc>
        <w:tc>
          <w:tcPr>
            <w:tcW w:w="2738" w:type="dxa"/>
          </w:tcPr>
          <w:p w14:paraId="1BDA2351" w14:textId="77777777" w:rsidR="00927153" w:rsidRPr="00FC5050" w:rsidRDefault="00927153" w:rsidP="007157C6">
            <w:pPr>
              <w:pStyle w:val="TAC"/>
              <w:rPr>
                <w:lang w:eastAsia="zh-TW"/>
              </w:rPr>
            </w:pPr>
          </w:p>
        </w:tc>
      </w:tr>
      <w:tr w:rsidR="00927153" w:rsidRPr="00FC5050" w14:paraId="3CC525AA" w14:textId="77777777" w:rsidTr="007157C6">
        <w:trPr>
          <w:trHeight w:val="187"/>
          <w:jc w:val="center"/>
        </w:trPr>
        <w:tc>
          <w:tcPr>
            <w:tcW w:w="2537" w:type="dxa"/>
            <w:shd w:val="clear" w:color="auto" w:fill="auto"/>
            <w:noWrap/>
          </w:tcPr>
          <w:p w14:paraId="2D3A8461" w14:textId="77777777" w:rsidR="00927153" w:rsidRPr="00FC5050" w:rsidRDefault="00927153" w:rsidP="007157C6">
            <w:pPr>
              <w:pStyle w:val="TAC"/>
              <w:rPr>
                <w:lang w:eastAsia="fi-FI"/>
              </w:rPr>
            </w:pPr>
            <w:r w:rsidRPr="00FC5050">
              <w:rPr>
                <w:lang w:eastAsia="fi-FI"/>
              </w:rPr>
              <w:t>DC_26A_n41A</w:t>
            </w:r>
          </w:p>
        </w:tc>
        <w:tc>
          <w:tcPr>
            <w:tcW w:w="2280" w:type="dxa"/>
          </w:tcPr>
          <w:p w14:paraId="38F553A2" w14:textId="77777777" w:rsidR="00927153" w:rsidRPr="00FC5050" w:rsidRDefault="00927153" w:rsidP="007157C6">
            <w:pPr>
              <w:pStyle w:val="TAC"/>
              <w:rPr>
                <w:lang w:eastAsia="fi-FI"/>
              </w:rPr>
            </w:pPr>
            <w:r w:rsidRPr="00FC5050">
              <w:rPr>
                <w:lang w:eastAsia="fi-FI"/>
              </w:rPr>
              <w:t>DC_26A_n41A</w:t>
            </w:r>
          </w:p>
        </w:tc>
        <w:tc>
          <w:tcPr>
            <w:tcW w:w="2738" w:type="dxa"/>
            <w:shd w:val="clear" w:color="auto" w:fill="auto"/>
            <w:noWrap/>
          </w:tcPr>
          <w:p w14:paraId="369631E3" w14:textId="77777777" w:rsidR="00927153" w:rsidRPr="00FC5050" w:rsidRDefault="00927153" w:rsidP="007157C6">
            <w:pPr>
              <w:pStyle w:val="TAC"/>
              <w:rPr>
                <w:lang w:eastAsia="fi-FI"/>
              </w:rPr>
            </w:pPr>
            <w:r w:rsidRPr="00FC5050">
              <w:rPr>
                <w:lang w:eastAsia="fi-FI"/>
              </w:rPr>
              <w:t>No</w:t>
            </w:r>
          </w:p>
        </w:tc>
        <w:tc>
          <w:tcPr>
            <w:tcW w:w="2738" w:type="dxa"/>
          </w:tcPr>
          <w:p w14:paraId="3B04A89B" w14:textId="77777777" w:rsidR="00927153" w:rsidRPr="00FC5050" w:rsidRDefault="00927153" w:rsidP="007157C6">
            <w:pPr>
              <w:pStyle w:val="TAC"/>
              <w:rPr>
                <w:lang w:eastAsia="fi-FI"/>
              </w:rPr>
            </w:pPr>
          </w:p>
        </w:tc>
      </w:tr>
      <w:tr w:rsidR="00927153" w:rsidRPr="00FC5050" w14:paraId="13121D4E" w14:textId="77777777" w:rsidTr="007157C6">
        <w:trPr>
          <w:trHeight w:val="187"/>
          <w:jc w:val="center"/>
        </w:trPr>
        <w:tc>
          <w:tcPr>
            <w:tcW w:w="2537" w:type="dxa"/>
            <w:shd w:val="clear" w:color="auto" w:fill="auto"/>
            <w:noWrap/>
          </w:tcPr>
          <w:p w14:paraId="7242BF0D" w14:textId="77777777" w:rsidR="00927153" w:rsidRPr="00FC5050" w:rsidRDefault="00927153" w:rsidP="007157C6">
            <w:pPr>
              <w:pStyle w:val="TAC"/>
              <w:rPr>
                <w:lang w:eastAsia="fi-FI"/>
              </w:rPr>
            </w:pPr>
            <w:r w:rsidRPr="00FC5050">
              <w:rPr>
                <w:lang w:eastAsia="ja-JP"/>
              </w:rPr>
              <w:t>DC_26A_n77A</w:t>
            </w:r>
            <w:r w:rsidRPr="00FC5050">
              <w:rPr>
                <w:vertAlign w:val="superscript"/>
                <w:lang w:eastAsia="fi-FI"/>
              </w:rPr>
              <w:t>7</w:t>
            </w:r>
          </w:p>
        </w:tc>
        <w:tc>
          <w:tcPr>
            <w:tcW w:w="2280" w:type="dxa"/>
          </w:tcPr>
          <w:p w14:paraId="05A83CD4" w14:textId="77777777" w:rsidR="00927153" w:rsidRPr="00FC5050" w:rsidRDefault="00927153" w:rsidP="007157C6">
            <w:pPr>
              <w:pStyle w:val="TAC"/>
              <w:rPr>
                <w:lang w:eastAsia="fi-FI"/>
              </w:rPr>
            </w:pPr>
            <w:r w:rsidRPr="00FC5050">
              <w:rPr>
                <w:lang w:eastAsia="ja-JP"/>
              </w:rPr>
              <w:t>DC_26A_n77A</w:t>
            </w:r>
          </w:p>
        </w:tc>
        <w:tc>
          <w:tcPr>
            <w:tcW w:w="2738" w:type="dxa"/>
            <w:shd w:val="clear" w:color="auto" w:fill="auto"/>
            <w:noWrap/>
          </w:tcPr>
          <w:p w14:paraId="22324219" w14:textId="77777777" w:rsidR="00927153" w:rsidRPr="00FC5050" w:rsidRDefault="00927153" w:rsidP="007157C6">
            <w:pPr>
              <w:pStyle w:val="TAC"/>
              <w:rPr>
                <w:lang w:eastAsia="fi-FI"/>
              </w:rPr>
            </w:pPr>
            <w:r w:rsidRPr="00FC5050">
              <w:rPr>
                <w:lang w:eastAsia="ja-JP"/>
              </w:rPr>
              <w:t>No</w:t>
            </w:r>
          </w:p>
        </w:tc>
        <w:tc>
          <w:tcPr>
            <w:tcW w:w="2738" w:type="dxa"/>
          </w:tcPr>
          <w:p w14:paraId="7D1E6B95" w14:textId="77777777" w:rsidR="00927153" w:rsidRPr="00FC5050" w:rsidRDefault="00927153" w:rsidP="007157C6">
            <w:pPr>
              <w:pStyle w:val="TAC"/>
              <w:rPr>
                <w:lang w:eastAsia="ja-JP"/>
              </w:rPr>
            </w:pPr>
          </w:p>
        </w:tc>
      </w:tr>
      <w:tr w:rsidR="00927153" w:rsidRPr="00FC5050" w14:paraId="3CDDE792" w14:textId="77777777" w:rsidTr="007157C6">
        <w:trPr>
          <w:trHeight w:val="187"/>
          <w:jc w:val="center"/>
        </w:trPr>
        <w:tc>
          <w:tcPr>
            <w:tcW w:w="2537" w:type="dxa"/>
            <w:shd w:val="clear" w:color="auto" w:fill="auto"/>
            <w:noWrap/>
          </w:tcPr>
          <w:p w14:paraId="38FAFBA6" w14:textId="77777777" w:rsidR="00927153" w:rsidRPr="00FC5050" w:rsidRDefault="00927153" w:rsidP="007157C6">
            <w:pPr>
              <w:pStyle w:val="TAC"/>
              <w:rPr>
                <w:lang w:eastAsia="fi-FI"/>
              </w:rPr>
            </w:pPr>
            <w:r w:rsidRPr="00FC5050">
              <w:rPr>
                <w:lang w:eastAsia="ja-JP"/>
              </w:rPr>
              <w:t>DC_26A_n78A</w:t>
            </w:r>
            <w:r w:rsidRPr="00FC5050">
              <w:rPr>
                <w:vertAlign w:val="superscript"/>
                <w:lang w:eastAsia="fi-FI"/>
              </w:rPr>
              <w:t>7</w:t>
            </w:r>
          </w:p>
        </w:tc>
        <w:tc>
          <w:tcPr>
            <w:tcW w:w="2280" w:type="dxa"/>
          </w:tcPr>
          <w:p w14:paraId="0F94DFA2" w14:textId="77777777" w:rsidR="00927153" w:rsidRPr="00FC5050" w:rsidRDefault="00927153" w:rsidP="007157C6">
            <w:pPr>
              <w:pStyle w:val="TAC"/>
              <w:rPr>
                <w:lang w:eastAsia="fi-FI"/>
              </w:rPr>
            </w:pPr>
            <w:r w:rsidRPr="00FC5050">
              <w:rPr>
                <w:lang w:eastAsia="ja-JP"/>
              </w:rPr>
              <w:t>DC_26A_n78A</w:t>
            </w:r>
          </w:p>
        </w:tc>
        <w:tc>
          <w:tcPr>
            <w:tcW w:w="2738" w:type="dxa"/>
            <w:shd w:val="clear" w:color="auto" w:fill="auto"/>
            <w:noWrap/>
          </w:tcPr>
          <w:p w14:paraId="5D53F289" w14:textId="77777777" w:rsidR="00927153" w:rsidRPr="00FC5050" w:rsidRDefault="00927153" w:rsidP="007157C6">
            <w:pPr>
              <w:pStyle w:val="TAC"/>
              <w:rPr>
                <w:lang w:eastAsia="fi-FI"/>
              </w:rPr>
            </w:pPr>
            <w:r w:rsidRPr="00FC5050">
              <w:rPr>
                <w:lang w:eastAsia="ja-JP"/>
              </w:rPr>
              <w:t>No</w:t>
            </w:r>
          </w:p>
        </w:tc>
        <w:tc>
          <w:tcPr>
            <w:tcW w:w="2738" w:type="dxa"/>
          </w:tcPr>
          <w:p w14:paraId="788C63CF" w14:textId="77777777" w:rsidR="00927153" w:rsidRPr="00FC5050" w:rsidRDefault="00927153" w:rsidP="007157C6">
            <w:pPr>
              <w:pStyle w:val="TAC"/>
              <w:rPr>
                <w:lang w:eastAsia="ja-JP"/>
              </w:rPr>
            </w:pPr>
          </w:p>
        </w:tc>
      </w:tr>
      <w:tr w:rsidR="00927153" w:rsidRPr="00FC5050" w14:paraId="58D073BD" w14:textId="77777777" w:rsidTr="007157C6">
        <w:trPr>
          <w:trHeight w:val="187"/>
          <w:jc w:val="center"/>
        </w:trPr>
        <w:tc>
          <w:tcPr>
            <w:tcW w:w="2537" w:type="dxa"/>
            <w:shd w:val="clear" w:color="auto" w:fill="auto"/>
            <w:noWrap/>
          </w:tcPr>
          <w:p w14:paraId="2809B11E" w14:textId="77777777" w:rsidR="00927153" w:rsidRPr="00FC5050" w:rsidRDefault="00927153" w:rsidP="007157C6">
            <w:pPr>
              <w:pStyle w:val="TAC"/>
              <w:rPr>
                <w:lang w:eastAsia="fi-FI"/>
              </w:rPr>
            </w:pPr>
            <w:r w:rsidRPr="00FC5050">
              <w:rPr>
                <w:lang w:eastAsia="ja-JP"/>
              </w:rPr>
              <w:t>DC_26A_n79A</w:t>
            </w:r>
            <w:r w:rsidRPr="00FC5050">
              <w:rPr>
                <w:vertAlign w:val="superscript"/>
                <w:lang w:eastAsia="fi-FI"/>
              </w:rPr>
              <w:t>7</w:t>
            </w:r>
          </w:p>
        </w:tc>
        <w:tc>
          <w:tcPr>
            <w:tcW w:w="2280" w:type="dxa"/>
          </w:tcPr>
          <w:p w14:paraId="16DCA704" w14:textId="77777777" w:rsidR="00927153" w:rsidRPr="00FC5050" w:rsidRDefault="00927153" w:rsidP="007157C6">
            <w:pPr>
              <w:pStyle w:val="TAC"/>
              <w:rPr>
                <w:lang w:eastAsia="fi-FI"/>
              </w:rPr>
            </w:pPr>
            <w:r w:rsidRPr="00FC5050">
              <w:rPr>
                <w:lang w:eastAsia="ja-JP"/>
              </w:rPr>
              <w:t>DC_26A_n79A</w:t>
            </w:r>
          </w:p>
        </w:tc>
        <w:tc>
          <w:tcPr>
            <w:tcW w:w="2738" w:type="dxa"/>
            <w:shd w:val="clear" w:color="auto" w:fill="auto"/>
            <w:noWrap/>
          </w:tcPr>
          <w:p w14:paraId="29FFF323" w14:textId="77777777" w:rsidR="00927153" w:rsidRPr="00FC5050" w:rsidRDefault="00927153" w:rsidP="007157C6">
            <w:pPr>
              <w:pStyle w:val="TAC"/>
              <w:rPr>
                <w:lang w:eastAsia="fi-FI"/>
              </w:rPr>
            </w:pPr>
            <w:r w:rsidRPr="00FC5050">
              <w:rPr>
                <w:lang w:eastAsia="ja-JP"/>
              </w:rPr>
              <w:t>No</w:t>
            </w:r>
          </w:p>
        </w:tc>
        <w:tc>
          <w:tcPr>
            <w:tcW w:w="2738" w:type="dxa"/>
          </w:tcPr>
          <w:p w14:paraId="5B1F3F69" w14:textId="77777777" w:rsidR="00927153" w:rsidRPr="00FC5050" w:rsidRDefault="00927153" w:rsidP="007157C6">
            <w:pPr>
              <w:pStyle w:val="TAC"/>
              <w:rPr>
                <w:lang w:eastAsia="ja-JP"/>
              </w:rPr>
            </w:pPr>
          </w:p>
        </w:tc>
      </w:tr>
      <w:tr w:rsidR="00927153" w:rsidRPr="00FC5050" w14:paraId="1A86BADA" w14:textId="77777777" w:rsidTr="007157C6">
        <w:trPr>
          <w:trHeight w:val="187"/>
          <w:jc w:val="center"/>
        </w:trPr>
        <w:tc>
          <w:tcPr>
            <w:tcW w:w="2537" w:type="dxa"/>
            <w:shd w:val="clear" w:color="auto" w:fill="auto"/>
            <w:noWrap/>
          </w:tcPr>
          <w:p w14:paraId="4FF4F645" w14:textId="77777777" w:rsidR="00927153" w:rsidRPr="00FC5050" w:rsidRDefault="00927153" w:rsidP="007157C6">
            <w:pPr>
              <w:pStyle w:val="TAC"/>
              <w:rPr>
                <w:lang w:eastAsia="ja-JP"/>
              </w:rPr>
            </w:pPr>
            <w:r w:rsidRPr="00FC5050">
              <w:rPr>
                <w:lang w:eastAsia="fi-FI"/>
              </w:rPr>
              <w:t>DC_28A_n3A</w:t>
            </w:r>
          </w:p>
        </w:tc>
        <w:tc>
          <w:tcPr>
            <w:tcW w:w="2280" w:type="dxa"/>
          </w:tcPr>
          <w:p w14:paraId="0398A264" w14:textId="77777777" w:rsidR="00927153" w:rsidRPr="00FC5050" w:rsidRDefault="00927153" w:rsidP="007157C6">
            <w:pPr>
              <w:pStyle w:val="TAC"/>
              <w:rPr>
                <w:lang w:eastAsia="ja-JP"/>
              </w:rPr>
            </w:pPr>
            <w:r w:rsidRPr="00FC5050">
              <w:rPr>
                <w:lang w:eastAsia="fi-FI"/>
              </w:rPr>
              <w:t>DC_28A_n3A</w:t>
            </w:r>
          </w:p>
        </w:tc>
        <w:tc>
          <w:tcPr>
            <w:tcW w:w="2738" w:type="dxa"/>
            <w:shd w:val="clear" w:color="auto" w:fill="auto"/>
            <w:noWrap/>
          </w:tcPr>
          <w:p w14:paraId="119A8A55" w14:textId="77777777" w:rsidR="00927153" w:rsidRPr="00FC5050" w:rsidRDefault="00927153" w:rsidP="007157C6">
            <w:pPr>
              <w:pStyle w:val="TAC"/>
              <w:rPr>
                <w:lang w:eastAsia="ja-JP"/>
              </w:rPr>
            </w:pPr>
            <w:r w:rsidRPr="00FC5050">
              <w:rPr>
                <w:lang w:eastAsia="zh-TW"/>
              </w:rPr>
              <w:t>No</w:t>
            </w:r>
          </w:p>
        </w:tc>
        <w:tc>
          <w:tcPr>
            <w:tcW w:w="2738" w:type="dxa"/>
          </w:tcPr>
          <w:p w14:paraId="70B9949A" w14:textId="77777777" w:rsidR="00927153" w:rsidRPr="00FC5050" w:rsidRDefault="00927153" w:rsidP="007157C6">
            <w:pPr>
              <w:pStyle w:val="TAC"/>
              <w:rPr>
                <w:lang w:eastAsia="zh-TW"/>
              </w:rPr>
            </w:pPr>
          </w:p>
        </w:tc>
      </w:tr>
      <w:tr w:rsidR="00927153" w:rsidRPr="00FC5050" w14:paraId="6E91C7C3" w14:textId="77777777" w:rsidTr="007157C6">
        <w:trPr>
          <w:trHeight w:val="187"/>
          <w:jc w:val="center"/>
        </w:trPr>
        <w:tc>
          <w:tcPr>
            <w:tcW w:w="2537" w:type="dxa"/>
            <w:shd w:val="clear" w:color="auto" w:fill="auto"/>
            <w:noWrap/>
          </w:tcPr>
          <w:p w14:paraId="3DBB0E0B" w14:textId="77777777" w:rsidR="00927153" w:rsidRPr="00FC5050" w:rsidRDefault="00927153" w:rsidP="007157C6">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4C169576" w14:textId="77777777" w:rsidR="00927153" w:rsidRPr="00FC5050" w:rsidRDefault="00927153" w:rsidP="007157C6">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1970A510" w14:textId="77777777" w:rsidR="00927153" w:rsidRPr="00FC5050" w:rsidRDefault="00927153" w:rsidP="007157C6">
            <w:pPr>
              <w:pStyle w:val="TAC"/>
              <w:rPr>
                <w:lang w:eastAsia="ja-JP"/>
              </w:rPr>
            </w:pPr>
            <w:r w:rsidRPr="00FC5050">
              <w:rPr>
                <w:lang w:eastAsia="zh-TW"/>
              </w:rPr>
              <w:t>No</w:t>
            </w:r>
          </w:p>
        </w:tc>
        <w:tc>
          <w:tcPr>
            <w:tcW w:w="2738" w:type="dxa"/>
          </w:tcPr>
          <w:p w14:paraId="11791E72" w14:textId="77777777" w:rsidR="00927153" w:rsidRPr="00FC5050" w:rsidRDefault="00927153" w:rsidP="007157C6">
            <w:pPr>
              <w:pStyle w:val="TAC"/>
              <w:rPr>
                <w:lang w:eastAsia="zh-TW"/>
              </w:rPr>
            </w:pPr>
          </w:p>
        </w:tc>
      </w:tr>
      <w:tr w:rsidR="00927153" w:rsidRPr="00FC5050" w14:paraId="2E431449" w14:textId="77777777" w:rsidTr="007157C6">
        <w:trPr>
          <w:trHeight w:val="187"/>
          <w:jc w:val="center"/>
        </w:trPr>
        <w:tc>
          <w:tcPr>
            <w:tcW w:w="2537" w:type="dxa"/>
            <w:shd w:val="clear" w:color="auto" w:fill="auto"/>
            <w:noWrap/>
          </w:tcPr>
          <w:p w14:paraId="69A98790" w14:textId="77777777" w:rsidR="00927153" w:rsidRPr="00FC5050" w:rsidRDefault="00927153" w:rsidP="007157C6">
            <w:pPr>
              <w:pStyle w:val="TAC"/>
              <w:rPr>
                <w:lang w:eastAsia="zh-TW"/>
              </w:rPr>
            </w:pPr>
            <w:r w:rsidRPr="00FC5050">
              <w:rPr>
                <w:lang w:eastAsia="zh-TW"/>
              </w:rPr>
              <w:t>DC_28A_n7A</w:t>
            </w:r>
          </w:p>
          <w:p w14:paraId="27C285BE" w14:textId="77777777" w:rsidR="00927153" w:rsidRPr="00FC5050" w:rsidRDefault="00927153" w:rsidP="007157C6">
            <w:pPr>
              <w:pStyle w:val="TAC"/>
              <w:rPr>
                <w:lang w:eastAsia="fi-FI"/>
              </w:rPr>
            </w:pPr>
            <w:r w:rsidRPr="00FC5050">
              <w:rPr>
                <w:lang w:eastAsia="zh-TW"/>
              </w:rPr>
              <w:t>DC_28A_n7B</w:t>
            </w:r>
          </w:p>
        </w:tc>
        <w:tc>
          <w:tcPr>
            <w:tcW w:w="2280" w:type="dxa"/>
          </w:tcPr>
          <w:p w14:paraId="6C91891C" w14:textId="77777777" w:rsidR="00927153" w:rsidRPr="00FC5050" w:rsidRDefault="00927153" w:rsidP="007157C6">
            <w:pPr>
              <w:pStyle w:val="TAC"/>
              <w:rPr>
                <w:lang w:eastAsia="fi-FI"/>
              </w:rPr>
            </w:pPr>
            <w:r w:rsidRPr="00FC5050">
              <w:rPr>
                <w:lang w:eastAsia="fi-FI"/>
              </w:rPr>
              <w:t>DC_28A_n7A</w:t>
            </w:r>
          </w:p>
          <w:p w14:paraId="2645F521" w14:textId="77777777" w:rsidR="00927153" w:rsidRPr="00FC5050" w:rsidRDefault="00927153" w:rsidP="007157C6">
            <w:pPr>
              <w:pStyle w:val="TAC"/>
              <w:rPr>
                <w:lang w:eastAsia="fi-FI"/>
              </w:rPr>
            </w:pPr>
            <w:r w:rsidRPr="00FC5050">
              <w:rPr>
                <w:lang w:eastAsia="fi-FI"/>
              </w:rPr>
              <w:t>DC_28A_n7B</w:t>
            </w:r>
          </w:p>
        </w:tc>
        <w:tc>
          <w:tcPr>
            <w:tcW w:w="2738" w:type="dxa"/>
            <w:shd w:val="clear" w:color="auto" w:fill="auto"/>
            <w:noWrap/>
          </w:tcPr>
          <w:p w14:paraId="64D9B380" w14:textId="77777777" w:rsidR="00927153" w:rsidRPr="00FC5050" w:rsidRDefault="00927153" w:rsidP="007157C6">
            <w:pPr>
              <w:pStyle w:val="TAC"/>
              <w:rPr>
                <w:lang w:eastAsia="zh-TW"/>
              </w:rPr>
            </w:pPr>
            <w:r w:rsidRPr="00FC5050">
              <w:rPr>
                <w:lang w:eastAsia="zh-TW"/>
              </w:rPr>
              <w:t>No</w:t>
            </w:r>
          </w:p>
        </w:tc>
        <w:tc>
          <w:tcPr>
            <w:tcW w:w="2738" w:type="dxa"/>
          </w:tcPr>
          <w:p w14:paraId="0EC81E67" w14:textId="77777777" w:rsidR="00927153" w:rsidRPr="00FC5050" w:rsidRDefault="00927153" w:rsidP="007157C6">
            <w:pPr>
              <w:pStyle w:val="TAC"/>
              <w:rPr>
                <w:lang w:eastAsia="zh-TW"/>
              </w:rPr>
            </w:pPr>
          </w:p>
        </w:tc>
      </w:tr>
      <w:tr w:rsidR="00927153" w:rsidRPr="00FC5050" w14:paraId="195116CA" w14:textId="77777777" w:rsidTr="007157C6">
        <w:trPr>
          <w:trHeight w:val="187"/>
          <w:jc w:val="center"/>
        </w:trPr>
        <w:tc>
          <w:tcPr>
            <w:tcW w:w="2537" w:type="dxa"/>
            <w:shd w:val="clear" w:color="auto" w:fill="auto"/>
            <w:noWrap/>
          </w:tcPr>
          <w:p w14:paraId="5E6DF734" w14:textId="77777777" w:rsidR="00927153" w:rsidRPr="00FC5050" w:rsidRDefault="00927153" w:rsidP="007157C6">
            <w:pPr>
              <w:pStyle w:val="TAC"/>
              <w:rPr>
                <w:lang w:eastAsia="ja-JP"/>
              </w:rPr>
            </w:pPr>
            <w:r w:rsidRPr="00FC5050">
              <w:rPr>
                <w:lang w:eastAsia="ja-JP"/>
              </w:rPr>
              <w:t>DC_28A_n51A</w:t>
            </w:r>
          </w:p>
        </w:tc>
        <w:tc>
          <w:tcPr>
            <w:tcW w:w="2280" w:type="dxa"/>
          </w:tcPr>
          <w:p w14:paraId="3BB1790E" w14:textId="77777777" w:rsidR="00927153" w:rsidRPr="00FC5050" w:rsidRDefault="00927153" w:rsidP="007157C6">
            <w:pPr>
              <w:pStyle w:val="TAC"/>
              <w:rPr>
                <w:lang w:eastAsia="ja-JP"/>
              </w:rPr>
            </w:pPr>
            <w:r w:rsidRPr="00FC5050">
              <w:rPr>
                <w:lang w:eastAsia="ja-JP"/>
              </w:rPr>
              <w:t>DC_28A_n51A</w:t>
            </w:r>
          </w:p>
        </w:tc>
        <w:tc>
          <w:tcPr>
            <w:tcW w:w="2738" w:type="dxa"/>
            <w:shd w:val="clear" w:color="auto" w:fill="auto"/>
            <w:noWrap/>
          </w:tcPr>
          <w:p w14:paraId="227DEEE5" w14:textId="77777777" w:rsidR="00927153" w:rsidRPr="00FC5050" w:rsidRDefault="00927153" w:rsidP="007157C6">
            <w:pPr>
              <w:pStyle w:val="TAC"/>
              <w:rPr>
                <w:lang w:eastAsia="ja-JP"/>
              </w:rPr>
            </w:pPr>
            <w:r w:rsidRPr="00FC5050">
              <w:rPr>
                <w:lang w:eastAsia="ja-JP"/>
              </w:rPr>
              <w:t>No</w:t>
            </w:r>
          </w:p>
        </w:tc>
        <w:tc>
          <w:tcPr>
            <w:tcW w:w="2738" w:type="dxa"/>
          </w:tcPr>
          <w:p w14:paraId="544294BE" w14:textId="77777777" w:rsidR="00927153" w:rsidRPr="00FC5050" w:rsidRDefault="00927153" w:rsidP="007157C6">
            <w:pPr>
              <w:pStyle w:val="TAC"/>
              <w:rPr>
                <w:lang w:eastAsia="ja-JP"/>
              </w:rPr>
            </w:pPr>
          </w:p>
        </w:tc>
      </w:tr>
      <w:tr w:rsidR="00927153" w:rsidRPr="00FC5050" w14:paraId="390828B2" w14:textId="77777777" w:rsidTr="007157C6">
        <w:trPr>
          <w:trHeight w:val="187"/>
          <w:jc w:val="center"/>
        </w:trPr>
        <w:tc>
          <w:tcPr>
            <w:tcW w:w="2537" w:type="dxa"/>
            <w:shd w:val="clear" w:color="auto" w:fill="auto"/>
            <w:noWrap/>
          </w:tcPr>
          <w:p w14:paraId="56E40E16" w14:textId="77777777" w:rsidR="00927153" w:rsidRPr="00FC5050" w:rsidRDefault="00927153" w:rsidP="007157C6">
            <w:pPr>
              <w:pStyle w:val="TAC"/>
              <w:rPr>
                <w:lang w:eastAsia="ja-JP"/>
              </w:rPr>
            </w:pPr>
            <w:r w:rsidRPr="00FC5050">
              <w:rPr>
                <w:lang w:eastAsia="fi-FI"/>
              </w:rPr>
              <w:t>DC_</w:t>
            </w:r>
            <w:r w:rsidRPr="00FC5050">
              <w:rPr>
                <w:lang w:eastAsia="zh-CN"/>
              </w:rPr>
              <w:t>28A_n8A</w:t>
            </w:r>
          </w:p>
        </w:tc>
        <w:tc>
          <w:tcPr>
            <w:tcW w:w="2280" w:type="dxa"/>
          </w:tcPr>
          <w:p w14:paraId="05FD3F82" w14:textId="77777777" w:rsidR="00927153" w:rsidRPr="00FC5050" w:rsidRDefault="00927153" w:rsidP="007157C6">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5F7A05B6" w14:textId="77777777" w:rsidR="00927153" w:rsidRPr="00FC5050" w:rsidRDefault="00927153" w:rsidP="007157C6">
            <w:pPr>
              <w:pStyle w:val="TAC"/>
              <w:rPr>
                <w:lang w:eastAsia="ja-JP"/>
              </w:rPr>
            </w:pPr>
            <w:r w:rsidRPr="00FC5050">
              <w:rPr>
                <w:lang w:eastAsia="zh-TW"/>
              </w:rPr>
              <w:t>No</w:t>
            </w:r>
          </w:p>
        </w:tc>
        <w:tc>
          <w:tcPr>
            <w:tcW w:w="2738" w:type="dxa"/>
          </w:tcPr>
          <w:p w14:paraId="673A0CC1" w14:textId="77777777" w:rsidR="00927153" w:rsidRPr="00FC5050" w:rsidRDefault="00927153" w:rsidP="007157C6">
            <w:pPr>
              <w:pStyle w:val="TAC"/>
              <w:rPr>
                <w:lang w:eastAsia="zh-TW"/>
              </w:rPr>
            </w:pPr>
          </w:p>
        </w:tc>
      </w:tr>
      <w:tr w:rsidR="00927153" w:rsidRPr="00FC5050" w14:paraId="1EA3D938" w14:textId="77777777" w:rsidTr="007157C6">
        <w:trPr>
          <w:trHeight w:val="187"/>
          <w:jc w:val="center"/>
        </w:trPr>
        <w:tc>
          <w:tcPr>
            <w:tcW w:w="2537" w:type="dxa"/>
            <w:shd w:val="clear" w:color="auto" w:fill="auto"/>
            <w:noWrap/>
          </w:tcPr>
          <w:p w14:paraId="090E13AD" w14:textId="77777777" w:rsidR="00927153" w:rsidRPr="00FC5050" w:rsidRDefault="00927153" w:rsidP="007157C6">
            <w:pPr>
              <w:pStyle w:val="TAC"/>
              <w:rPr>
                <w:lang w:eastAsia="fi-FI"/>
              </w:rPr>
            </w:pPr>
            <w:r w:rsidRPr="00FC5050">
              <w:rPr>
                <w:lang w:eastAsia="fi-FI"/>
              </w:rPr>
              <w:t>DC_28A_n40A</w:t>
            </w:r>
          </w:p>
        </w:tc>
        <w:tc>
          <w:tcPr>
            <w:tcW w:w="2280" w:type="dxa"/>
          </w:tcPr>
          <w:p w14:paraId="7C15939C" w14:textId="77777777" w:rsidR="00927153" w:rsidRPr="00FC5050" w:rsidRDefault="00927153" w:rsidP="007157C6">
            <w:pPr>
              <w:pStyle w:val="TAC"/>
              <w:rPr>
                <w:lang w:eastAsia="fi-FI"/>
              </w:rPr>
            </w:pPr>
            <w:r w:rsidRPr="00FC5050">
              <w:rPr>
                <w:lang w:eastAsia="fi-FI"/>
              </w:rPr>
              <w:t>DC_28A_n40A</w:t>
            </w:r>
          </w:p>
        </w:tc>
        <w:tc>
          <w:tcPr>
            <w:tcW w:w="2738" w:type="dxa"/>
            <w:shd w:val="clear" w:color="auto" w:fill="auto"/>
            <w:noWrap/>
          </w:tcPr>
          <w:p w14:paraId="62CCB79D" w14:textId="77777777" w:rsidR="00927153" w:rsidRPr="00FC5050" w:rsidRDefault="00927153" w:rsidP="007157C6">
            <w:pPr>
              <w:pStyle w:val="TAC"/>
              <w:rPr>
                <w:lang w:eastAsia="zh-TW"/>
              </w:rPr>
            </w:pPr>
            <w:r w:rsidRPr="00FC5050">
              <w:rPr>
                <w:lang w:eastAsia="zh-TW"/>
              </w:rPr>
              <w:t>No</w:t>
            </w:r>
          </w:p>
        </w:tc>
        <w:tc>
          <w:tcPr>
            <w:tcW w:w="2738" w:type="dxa"/>
          </w:tcPr>
          <w:p w14:paraId="62ACEA42" w14:textId="77777777" w:rsidR="00927153" w:rsidRPr="00FC5050" w:rsidRDefault="00927153" w:rsidP="007157C6">
            <w:pPr>
              <w:pStyle w:val="TAC"/>
              <w:rPr>
                <w:lang w:eastAsia="zh-TW"/>
              </w:rPr>
            </w:pPr>
          </w:p>
        </w:tc>
      </w:tr>
      <w:tr w:rsidR="00927153" w:rsidRPr="00FC5050" w14:paraId="4C4AB5C7" w14:textId="77777777" w:rsidTr="007157C6">
        <w:trPr>
          <w:trHeight w:val="187"/>
          <w:jc w:val="center"/>
        </w:trPr>
        <w:tc>
          <w:tcPr>
            <w:tcW w:w="2537" w:type="dxa"/>
            <w:shd w:val="clear" w:color="auto" w:fill="auto"/>
            <w:noWrap/>
          </w:tcPr>
          <w:p w14:paraId="0ED0FAC2" w14:textId="4B296E10"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ins w:id="41" w:author="伏木 雅(SB ﾃｸﾉﾛｼﾞｰﾕﾆｯﾄ)" w:date="2021-05-07T14:05:00Z">
              <w:r w:rsidR="00BC7833" w:rsidRPr="00FC5050">
                <w:rPr>
                  <w:vertAlign w:val="superscript"/>
                  <w:lang w:eastAsia="fi-FI"/>
                </w:rPr>
                <w:t>7</w:t>
              </w:r>
            </w:ins>
          </w:p>
        </w:tc>
        <w:tc>
          <w:tcPr>
            <w:tcW w:w="2280" w:type="dxa"/>
          </w:tcPr>
          <w:p w14:paraId="0230ADE9"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208C776C" w14:textId="77777777" w:rsidR="00927153" w:rsidRPr="00FC5050" w:rsidRDefault="00927153" w:rsidP="007157C6">
            <w:pPr>
              <w:pStyle w:val="TAC"/>
              <w:rPr>
                <w:lang w:eastAsia="ja-JP"/>
              </w:rPr>
            </w:pPr>
            <w:r w:rsidRPr="00FC5050">
              <w:rPr>
                <w:lang w:eastAsia="ja-JP"/>
              </w:rPr>
              <w:t>No</w:t>
            </w:r>
          </w:p>
        </w:tc>
        <w:tc>
          <w:tcPr>
            <w:tcW w:w="2738" w:type="dxa"/>
          </w:tcPr>
          <w:p w14:paraId="47CE316B" w14:textId="77777777" w:rsidR="00927153" w:rsidRPr="00FC5050" w:rsidRDefault="00927153" w:rsidP="007157C6">
            <w:pPr>
              <w:pStyle w:val="TAC"/>
              <w:rPr>
                <w:lang w:eastAsia="ja-JP"/>
              </w:rPr>
            </w:pPr>
          </w:p>
        </w:tc>
      </w:tr>
      <w:tr w:rsidR="00927153" w:rsidRPr="00FC5050" w14:paraId="639C53CA" w14:textId="77777777" w:rsidTr="007157C6">
        <w:trPr>
          <w:trHeight w:val="187"/>
          <w:jc w:val="center"/>
        </w:trPr>
        <w:tc>
          <w:tcPr>
            <w:tcW w:w="2537" w:type="dxa"/>
            <w:shd w:val="clear" w:color="auto" w:fill="auto"/>
            <w:noWrap/>
          </w:tcPr>
          <w:p w14:paraId="692C8050"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6B4361EA" w14:textId="77777777" w:rsidR="00927153" w:rsidRPr="00FC5050" w:rsidRDefault="00927153" w:rsidP="007157C6">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13103A95" w14:textId="77777777" w:rsidR="00927153" w:rsidRPr="00FC5050" w:rsidRDefault="00927153" w:rsidP="007157C6">
            <w:pPr>
              <w:pStyle w:val="TAC"/>
              <w:rPr>
                <w:lang w:eastAsia="ja-JP"/>
              </w:rPr>
            </w:pPr>
            <w:r w:rsidRPr="00FC5050">
              <w:rPr>
                <w:lang w:eastAsia="ja-JP"/>
              </w:rPr>
              <w:t>No</w:t>
            </w:r>
          </w:p>
        </w:tc>
        <w:tc>
          <w:tcPr>
            <w:tcW w:w="2738" w:type="dxa"/>
          </w:tcPr>
          <w:p w14:paraId="70A4213F" w14:textId="77777777" w:rsidR="00927153" w:rsidRPr="00FC5050" w:rsidRDefault="00927153" w:rsidP="007157C6">
            <w:pPr>
              <w:pStyle w:val="TAC"/>
              <w:rPr>
                <w:lang w:eastAsia="ja-JP"/>
              </w:rPr>
            </w:pPr>
          </w:p>
        </w:tc>
      </w:tr>
      <w:tr w:rsidR="00927153" w:rsidRPr="00FC5050" w14:paraId="38EB0C93" w14:textId="77777777" w:rsidTr="007157C6">
        <w:trPr>
          <w:trHeight w:val="187"/>
          <w:jc w:val="center"/>
        </w:trPr>
        <w:tc>
          <w:tcPr>
            <w:tcW w:w="2537" w:type="dxa"/>
            <w:shd w:val="clear" w:color="auto" w:fill="auto"/>
            <w:noWrap/>
          </w:tcPr>
          <w:p w14:paraId="7F47476B" w14:textId="77777777" w:rsidR="00927153" w:rsidRPr="00FC5050" w:rsidRDefault="00927153" w:rsidP="007157C6">
            <w:pPr>
              <w:pStyle w:val="TAC"/>
              <w:rPr>
                <w:lang w:eastAsia="fi-FI"/>
              </w:rPr>
            </w:pPr>
            <w:r w:rsidRPr="00FC5050">
              <w:rPr>
                <w:lang w:eastAsia="fi-FI"/>
              </w:rPr>
              <w:t>DC_28A_n77A</w:t>
            </w:r>
            <w:r w:rsidRPr="00FC5050">
              <w:rPr>
                <w:vertAlign w:val="superscript"/>
                <w:lang w:eastAsia="fi-FI"/>
              </w:rPr>
              <w:t>7</w:t>
            </w:r>
          </w:p>
          <w:p w14:paraId="6C8BC84F" w14:textId="77777777" w:rsidR="00927153" w:rsidRPr="00FC5050" w:rsidRDefault="00927153" w:rsidP="007157C6">
            <w:pPr>
              <w:pStyle w:val="TAC"/>
              <w:rPr>
                <w:lang w:eastAsia="fi-FI"/>
              </w:rPr>
            </w:pPr>
            <w:r w:rsidRPr="00FC5050">
              <w:rPr>
                <w:lang w:eastAsia="fi-FI"/>
              </w:rPr>
              <w:t>DC_28A_n77C</w:t>
            </w:r>
            <w:r w:rsidRPr="00FC5050">
              <w:rPr>
                <w:vertAlign w:val="superscript"/>
                <w:lang w:eastAsia="fi-FI"/>
              </w:rPr>
              <w:t>7</w:t>
            </w:r>
          </w:p>
        </w:tc>
        <w:tc>
          <w:tcPr>
            <w:tcW w:w="2280" w:type="dxa"/>
          </w:tcPr>
          <w:p w14:paraId="49906307" w14:textId="77777777" w:rsidR="00927153" w:rsidRPr="00FC5050" w:rsidRDefault="00927153" w:rsidP="007157C6">
            <w:pPr>
              <w:pStyle w:val="TAC"/>
              <w:rPr>
                <w:lang w:eastAsia="fi-FI"/>
              </w:rPr>
            </w:pPr>
            <w:r w:rsidRPr="00FC5050">
              <w:rPr>
                <w:lang w:eastAsia="fi-FI"/>
              </w:rPr>
              <w:t>DC_28A_n77A</w:t>
            </w:r>
          </w:p>
        </w:tc>
        <w:tc>
          <w:tcPr>
            <w:tcW w:w="2738" w:type="dxa"/>
            <w:shd w:val="clear" w:color="auto" w:fill="auto"/>
            <w:noWrap/>
          </w:tcPr>
          <w:p w14:paraId="4333E5C6" w14:textId="77777777" w:rsidR="00927153" w:rsidRPr="00FC5050" w:rsidRDefault="00927153" w:rsidP="007157C6">
            <w:pPr>
              <w:pStyle w:val="TAC"/>
              <w:rPr>
                <w:lang w:eastAsia="fi-FI"/>
              </w:rPr>
            </w:pPr>
            <w:r w:rsidRPr="00FC5050">
              <w:rPr>
                <w:lang w:eastAsia="fi-FI"/>
              </w:rPr>
              <w:t>No</w:t>
            </w:r>
          </w:p>
        </w:tc>
        <w:tc>
          <w:tcPr>
            <w:tcW w:w="2738" w:type="dxa"/>
          </w:tcPr>
          <w:p w14:paraId="3902BBCA"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85E3BD6" w14:textId="77777777" w:rsidTr="007157C6">
        <w:trPr>
          <w:trHeight w:val="187"/>
          <w:jc w:val="center"/>
        </w:trPr>
        <w:tc>
          <w:tcPr>
            <w:tcW w:w="2537" w:type="dxa"/>
            <w:shd w:val="clear" w:color="auto" w:fill="auto"/>
            <w:noWrap/>
          </w:tcPr>
          <w:p w14:paraId="2C4E353A" w14:textId="77777777" w:rsidR="00927153" w:rsidRPr="00FC5050" w:rsidRDefault="00927153" w:rsidP="007157C6">
            <w:pPr>
              <w:pStyle w:val="TAC"/>
              <w:rPr>
                <w:lang w:eastAsia="fi-FI"/>
              </w:rPr>
            </w:pPr>
            <w:r w:rsidRPr="00FC5050">
              <w:rPr>
                <w:lang w:eastAsia="ja-JP"/>
              </w:rPr>
              <w:t>DC_28A_n77(2A)</w:t>
            </w:r>
            <w:r w:rsidRPr="00FC5050">
              <w:rPr>
                <w:vertAlign w:val="superscript"/>
                <w:lang w:eastAsia="ja-JP"/>
              </w:rPr>
              <w:t>7</w:t>
            </w:r>
          </w:p>
        </w:tc>
        <w:tc>
          <w:tcPr>
            <w:tcW w:w="2280" w:type="dxa"/>
          </w:tcPr>
          <w:p w14:paraId="4F5CB308" w14:textId="77777777" w:rsidR="00927153" w:rsidRPr="00FC5050" w:rsidRDefault="00927153" w:rsidP="007157C6">
            <w:pPr>
              <w:pStyle w:val="TAC"/>
              <w:rPr>
                <w:lang w:eastAsia="fi-FI"/>
              </w:rPr>
            </w:pPr>
            <w:r w:rsidRPr="00FC5050">
              <w:rPr>
                <w:lang w:eastAsia="fi-FI"/>
              </w:rPr>
              <w:t>DC_28A_n77A</w:t>
            </w:r>
          </w:p>
        </w:tc>
        <w:tc>
          <w:tcPr>
            <w:tcW w:w="2738" w:type="dxa"/>
            <w:shd w:val="clear" w:color="auto" w:fill="auto"/>
            <w:noWrap/>
          </w:tcPr>
          <w:p w14:paraId="324D2641" w14:textId="77777777" w:rsidR="00927153" w:rsidRPr="00FC5050" w:rsidRDefault="00927153" w:rsidP="007157C6">
            <w:pPr>
              <w:pStyle w:val="TAC"/>
              <w:rPr>
                <w:lang w:eastAsia="fi-FI"/>
              </w:rPr>
            </w:pPr>
            <w:r w:rsidRPr="00FC5050">
              <w:rPr>
                <w:lang w:eastAsia="fi-FI"/>
              </w:rPr>
              <w:t>No</w:t>
            </w:r>
          </w:p>
        </w:tc>
        <w:tc>
          <w:tcPr>
            <w:tcW w:w="2738" w:type="dxa"/>
          </w:tcPr>
          <w:p w14:paraId="54C1581D"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FCEB018" w14:textId="77777777" w:rsidTr="007157C6">
        <w:trPr>
          <w:trHeight w:val="187"/>
          <w:jc w:val="center"/>
        </w:trPr>
        <w:tc>
          <w:tcPr>
            <w:tcW w:w="2537" w:type="dxa"/>
            <w:shd w:val="clear" w:color="auto" w:fill="auto"/>
            <w:noWrap/>
          </w:tcPr>
          <w:p w14:paraId="722A3869" w14:textId="77777777" w:rsidR="00927153" w:rsidRPr="00FC5050" w:rsidRDefault="00927153" w:rsidP="007157C6">
            <w:pPr>
              <w:pStyle w:val="TAC"/>
              <w:rPr>
                <w:lang w:eastAsia="fi-FI"/>
              </w:rPr>
            </w:pPr>
            <w:r w:rsidRPr="00FC5050">
              <w:rPr>
                <w:lang w:eastAsia="fi-FI"/>
              </w:rPr>
              <w:t>DC_28A_n78A</w:t>
            </w:r>
            <w:r w:rsidRPr="00FC5050">
              <w:rPr>
                <w:vertAlign w:val="superscript"/>
                <w:lang w:eastAsia="fi-FI"/>
              </w:rPr>
              <w:t>7</w:t>
            </w:r>
          </w:p>
          <w:p w14:paraId="58C312C6" w14:textId="77777777" w:rsidR="00927153" w:rsidRPr="00FC5050" w:rsidRDefault="00927153" w:rsidP="007157C6">
            <w:pPr>
              <w:pStyle w:val="TAC"/>
              <w:rPr>
                <w:lang w:eastAsia="fi-FI"/>
              </w:rPr>
            </w:pPr>
            <w:r w:rsidRPr="00FC5050">
              <w:rPr>
                <w:lang w:eastAsia="fi-FI"/>
              </w:rPr>
              <w:t>DC_28A_n78C</w:t>
            </w:r>
            <w:r w:rsidRPr="00FC5050">
              <w:rPr>
                <w:vertAlign w:val="superscript"/>
                <w:lang w:eastAsia="fi-FI"/>
              </w:rPr>
              <w:t>7</w:t>
            </w:r>
          </w:p>
        </w:tc>
        <w:tc>
          <w:tcPr>
            <w:tcW w:w="2280" w:type="dxa"/>
          </w:tcPr>
          <w:p w14:paraId="4EB40EDE" w14:textId="77777777" w:rsidR="00927153" w:rsidRPr="00FC5050" w:rsidRDefault="00927153" w:rsidP="007157C6">
            <w:pPr>
              <w:pStyle w:val="TAC"/>
              <w:rPr>
                <w:lang w:eastAsia="fi-FI"/>
              </w:rPr>
            </w:pPr>
            <w:r w:rsidRPr="00FC5050">
              <w:rPr>
                <w:lang w:eastAsia="fi-FI"/>
              </w:rPr>
              <w:t>DC_28A_n78A</w:t>
            </w:r>
          </w:p>
        </w:tc>
        <w:tc>
          <w:tcPr>
            <w:tcW w:w="2738" w:type="dxa"/>
            <w:shd w:val="clear" w:color="auto" w:fill="auto"/>
            <w:noWrap/>
          </w:tcPr>
          <w:p w14:paraId="6CAB4BCA" w14:textId="77777777" w:rsidR="00927153" w:rsidRPr="00FC5050" w:rsidRDefault="00927153" w:rsidP="007157C6">
            <w:pPr>
              <w:pStyle w:val="TAC"/>
              <w:rPr>
                <w:lang w:eastAsia="fi-FI"/>
              </w:rPr>
            </w:pPr>
            <w:r w:rsidRPr="00FC5050">
              <w:rPr>
                <w:lang w:eastAsia="fi-FI"/>
              </w:rPr>
              <w:t>No</w:t>
            </w:r>
          </w:p>
        </w:tc>
        <w:tc>
          <w:tcPr>
            <w:tcW w:w="2738" w:type="dxa"/>
          </w:tcPr>
          <w:p w14:paraId="028768DE"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49A392E6" w14:textId="77777777" w:rsidTr="007157C6">
        <w:trPr>
          <w:trHeight w:val="187"/>
          <w:jc w:val="center"/>
        </w:trPr>
        <w:tc>
          <w:tcPr>
            <w:tcW w:w="2537" w:type="dxa"/>
            <w:shd w:val="clear" w:color="auto" w:fill="auto"/>
            <w:noWrap/>
          </w:tcPr>
          <w:p w14:paraId="574638F9" w14:textId="77777777" w:rsidR="00927153" w:rsidRPr="00FC5050" w:rsidRDefault="00927153" w:rsidP="007157C6">
            <w:pPr>
              <w:pStyle w:val="TAC"/>
              <w:rPr>
                <w:lang w:eastAsia="fi-FI"/>
              </w:rPr>
            </w:pPr>
            <w:r w:rsidRPr="00FC5050">
              <w:rPr>
                <w:lang w:eastAsia="zh-CN"/>
              </w:rPr>
              <w:t>DC_28A_n78(2A)</w:t>
            </w:r>
            <w:ins w:id="42" w:author="移開部　小熊" w:date="2021-05-01T15:22:00Z">
              <w:r w:rsidR="008710B1" w:rsidRPr="00FC5050">
                <w:rPr>
                  <w:vertAlign w:val="superscript"/>
                  <w:lang w:eastAsia="fi-FI"/>
                </w:rPr>
                <w:t xml:space="preserve"> 7</w:t>
              </w:r>
            </w:ins>
          </w:p>
        </w:tc>
        <w:tc>
          <w:tcPr>
            <w:tcW w:w="2280" w:type="dxa"/>
          </w:tcPr>
          <w:p w14:paraId="3C049867" w14:textId="77777777" w:rsidR="00927153" w:rsidRPr="00FC5050" w:rsidRDefault="00927153" w:rsidP="007157C6">
            <w:pPr>
              <w:pStyle w:val="TAC"/>
              <w:rPr>
                <w:lang w:eastAsia="fi-FI"/>
              </w:rPr>
            </w:pPr>
            <w:r w:rsidRPr="00FC5050">
              <w:rPr>
                <w:lang w:eastAsia="fi-FI"/>
              </w:rPr>
              <w:t>DC_28A_n78A</w:t>
            </w:r>
          </w:p>
        </w:tc>
        <w:tc>
          <w:tcPr>
            <w:tcW w:w="2738" w:type="dxa"/>
            <w:shd w:val="clear" w:color="auto" w:fill="auto"/>
            <w:noWrap/>
          </w:tcPr>
          <w:p w14:paraId="17576922" w14:textId="77777777" w:rsidR="00927153" w:rsidRPr="00FC5050" w:rsidRDefault="00927153" w:rsidP="007157C6">
            <w:pPr>
              <w:pStyle w:val="TAC"/>
              <w:rPr>
                <w:lang w:eastAsia="fi-FI"/>
              </w:rPr>
            </w:pPr>
            <w:r w:rsidRPr="00FC5050">
              <w:rPr>
                <w:lang w:eastAsia="fi-FI"/>
              </w:rPr>
              <w:t>No</w:t>
            </w:r>
          </w:p>
        </w:tc>
        <w:tc>
          <w:tcPr>
            <w:tcW w:w="2738" w:type="dxa"/>
          </w:tcPr>
          <w:p w14:paraId="0F68FC4B"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3A3BB42F" w14:textId="77777777" w:rsidTr="007157C6">
        <w:trPr>
          <w:trHeight w:val="187"/>
          <w:jc w:val="center"/>
        </w:trPr>
        <w:tc>
          <w:tcPr>
            <w:tcW w:w="2537" w:type="dxa"/>
            <w:shd w:val="clear" w:color="auto" w:fill="auto"/>
            <w:noWrap/>
          </w:tcPr>
          <w:p w14:paraId="2347709A" w14:textId="77777777" w:rsidR="00927153" w:rsidRPr="00FC5050" w:rsidRDefault="00927153" w:rsidP="007157C6">
            <w:pPr>
              <w:pStyle w:val="TAC"/>
              <w:rPr>
                <w:lang w:eastAsia="fi-FI"/>
              </w:rPr>
            </w:pPr>
            <w:r w:rsidRPr="00FC5050">
              <w:rPr>
                <w:lang w:eastAsia="fi-FI"/>
              </w:rPr>
              <w:t>DC_28A_n79A</w:t>
            </w:r>
            <w:r w:rsidRPr="00FC5050">
              <w:rPr>
                <w:vertAlign w:val="superscript"/>
                <w:lang w:eastAsia="fi-FI"/>
              </w:rPr>
              <w:t>7</w:t>
            </w:r>
          </w:p>
          <w:p w14:paraId="06B77EC5" w14:textId="77777777" w:rsidR="00927153" w:rsidRPr="00FC5050" w:rsidRDefault="00927153" w:rsidP="007157C6">
            <w:pPr>
              <w:pStyle w:val="TAC"/>
              <w:rPr>
                <w:lang w:eastAsia="fi-FI"/>
              </w:rPr>
            </w:pPr>
            <w:r w:rsidRPr="00FC5050">
              <w:rPr>
                <w:lang w:eastAsia="fi-FI"/>
              </w:rPr>
              <w:t>DC_28A_n79C</w:t>
            </w:r>
            <w:r w:rsidRPr="00FC5050">
              <w:rPr>
                <w:vertAlign w:val="superscript"/>
                <w:lang w:eastAsia="fi-FI"/>
              </w:rPr>
              <w:t>7</w:t>
            </w:r>
          </w:p>
        </w:tc>
        <w:tc>
          <w:tcPr>
            <w:tcW w:w="2280" w:type="dxa"/>
          </w:tcPr>
          <w:p w14:paraId="4886EF3B" w14:textId="77777777" w:rsidR="00927153" w:rsidRPr="00FC5050" w:rsidRDefault="00927153" w:rsidP="007157C6">
            <w:pPr>
              <w:pStyle w:val="TAC"/>
              <w:rPr>
                <w:lang w:eastAsia="fi-FI"/>
              </w:rPr>
            </w:pPr>
            <w:r w:rsidRPr="00FC5050">
              <w:rPr>
                <w:lang w:eastAsia="fi-FI"/>
              </w:rPr>
              <w:t>DC_28A_n79A</w:t>
            </w:r>
          </w:p>
        </w:tc>
        <w:tc>
          <w:tcPr>
            <w:tcW w:w="2738" w:type="dxa"/>
            <w:shd w:val="clear" w:color="auto" w:fill="auto"/>
            <w:noWrap/>
          </w:tcPr>
          <w:p w14:paraId="7B9495F4" w14:textId="77777777" w:rsidR="00927153" w:rsidRPr="00FC5050" w:rsidRDefault="00927153" w:rsidP="007157C6">
            <w:pPr>
              <w:pStyle w:val="TAC"/>
              <w:rPr>
                <w:lang w:eastAsia="fi-FI"/>
              </w:rPr>
            </w:pPr>
            <w:r w:rsidRPr="00FC5050">
              <w:rPr>
                <w:lang w:eastAsia="fi-FI"/>
              </w:rPr>
              <w:t>No</w:t>
            </w:r>
          </w:p>
        </w:tc>
        <w:tc>
          <w:tcPr>
            <w:tcW w:w="2738" w:type="dxa"/>
          </w:tcPr>
          <w:p w14:paraId="0E49A496" w14:textId="77777777" w:rsidR="00927153" w:rsidRPr="00FC5050" w:rsidRDefault="00927153" w:rsidP="007157C6">
            <w:pPr>
              <w:pStyle w:val="TAC"/>
              <w:rPr>
                <w:lang w:eastAsia="fi-FI"/>
              </w:rPr>
            </w:pPr>
          </w:p>
        </w:tc>
      </w:tr>
      <w:tr w:rsidR="00927153" w:rsidRPr="00FC5050" w14:paraId="6E3090D0" w14:textId="77777777" w:rsidTr="007157C6">
        <w:trPr>
          <w:trHeight w:val="187"/>
          <w:jc w:val="center"/>
        </w:trPr>
        <w:tc>
          <w:tcPr>
            <w:tcW w:w="2537" w:type="dxa"/>
            <w:shd w:val="clear" w:color="auto" w:fill="auto"/>
            <w:noWrap/>
          </w:tcPr>
          <w:p w14:paraId="1F7C3090" w14:textId="77777777" w:rsidR="00927153" w:rsidRPr="00FC5050" w:rsidRDefault="00927153" w:rsidP="007157C6">
            <w:pPr>
              <w:pStyle w:val="TAC"/>
              <w:rPr>
                <w:lang w:eastAsia="fi-FI"/>
              </w:rPr>
            </w:pPr>
            <w:r w:rsidRPr="00FC5050">
              <w:rPr>
                <w:lang w:eastAsia="fi-FI"/>
              </w:rPr>
              <w:t>DC_</w:t>
            </w:r>
            <w:r w:rsidRPr="00FC5050">
              <w:rPr>
                <w:lang w:eastAsia="zh-CN"/>
              </w:rPr>
              <w:t>30A_n2A</w:t>
            </w:r>
          </w:p>
        </w:tc>
        <w:tc>
          <w:tcPr>
            <w:tcW w:w="2280" w:type="dxa"/>
          </w:tcPr>
          <w:p w14:paraId="7A5FD4B5" w14:textId="77777777" w:rsidR="00927153" w:rsidRPr="00FC5050" w:rsidRDefault="00927153" w:rsidP="007157C6">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49702022" w14:textId="77777777" w:rsidR="00927153" w:rsidRPr="00FC5050" w:rsidRDefault="00927153" w:rsidP="007157C6">
            <w:pPr>
              <w:pStyle w:val="TAC"/>
              <w:rPr>
                <w:lang w:eastAsia="fi-FI"/>
              </w:rPr>
            </w:pPr>
            <w:r w:rsidRPr="00FC5050">
              <w:rPr>
                <w:lang w:eastAsia="zh-TW"/>
              </w:rPr>
              <w:t>No</w:t>
            </w:r>
          </w:p>
        </w:tc>
        <w:tc>
          <w:tcPr>
            <w:tcW w:w="2738" w:type="dxa"/>
          </w:tcPr>
          <w:p w14:paraId="6D8DA645" w14:textId="77777777" w:rsidR="00927153" w:rsidRPr="00FC5050" w:rsidRDefault="00927153" w:rsidP="007157C6">
            <w:pPr>
              <w:pStyle w:val="TAC"/>
              <w:rPr>
                <w:lang w:eastAsia="zh-TW"/>
              </w:rPr>
            </w:pPr>
          </w:p>
        </w:tc>
      </w:tr>
      <w:tr w:rsidR="00927153" w:rsidRPr="00FC5050" w14:paraId="4F2A475E" w14:textId="77777777" w:rsidTr="007157C6">
        <w:trPr>
          <w:trHeight w:val="187"/>
          <w:jc w:val="center"/>
        </w:trPr>
        <w:tc>
          <w:tcPr>
            <w:tcW w:w="2537" w:type="dxa"/>
            <w:shd w:val="clear" w:color="auto" w:fill="auto"/>
            <w:noWrap/>
          </w:tcPr>
          <w:p w14:paraId="58305D31" w14:textId="77777777" w:rsidR="00927153" w:rsidRPr="00FC5050" w:rsidRDefault="00927153" w:rsidP="007157C6">
            <w:pPr>
              <w:pStyle w:val="TAC"/>
              <w:rPr>
                <w:lang w:eastAsia="fi-FI"/>
              </w:rPr>
            </w:pPr>
            <w:r w:rsidRPr="00FC5050">
              <w:rPr>
                <w:lang w:eastAsia="fi-FI"/>
              </w:rPr>
              <w:t>DC_30A_n5A</w:t>
            </w:r>
          </w:p>
        </w:tc>
        <w:tc>
          <w:tcPr>
            <w:tcW w:w="2280" w:type="dxa"/>
          </w:tcPr>
          <w:p w14:paraId="527414B7" w14:textId="77777777" w:rsidR="00927153" w:rsidRPr="00FC5050" w:rsidRDefault="00927153" w:rsidP="007157C6">
            <w:pPr>
              <w:pStyle w:val="TAC"/>
              <w:rPr>
                <w:lang w:eastAsia="fi-FI"/>
              </w:rPr>
            </w:pPr>
            <w:r w:rsidRPr="00FC5050">
              <w:rPr>
                <w:lang w:eastAsia="fi-FI"/>
              </w:rPr>
              <w:t>DC_30A_n5A</w:t>
            </w:r>
          </w:p>
        </w:tc>
        <w:tc>
          <w:tcPr>
            <w:tcW w:w="2738" w:type="dxa"/>
            <w:shd w:val="clear" w:color="auto" w:fill="auto"/>
            <w:noWrap/>
          </w:tcPr>
          <w:p w14:paraId="4A4B8A3F"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4F035D97" w14:textId="77777777" w:rsidR="00927153" w:rsidRPr="00FC5050" w:rsidRDefault="00927153" w:rsidP="007157C6">
            <w:pPr>
              <w:pStyle w:val="TAC"/>
              <w:rPr>
                <w:rFonts w:eastAsia="Yu Mincho"/>
                <w:lang w:eastAsia="ja-JP"/>
              </w:rPr>
            </w:pPr>
          </w:p>
        </w:tc>
      </w:tr>
      <w:tr w:rsidR="00927153" w:rsidRPr="00FC5050" w14:paraId="41C22736" w14:textId="77777777" w:rsidTr="007157C6">
        <w:trPr>
          <w:trHeight w:val="187"/>
          <w:jc w:val="center"/>
        </w:trPr>
        <w:tc>
          <w:tcPr>
            <w:tcW w:w="2537" w:type="dxa"/>
            <w:shd w:val="clear" w:color="auto" w:fill="auto"/>
            <w:noWrap/>
          </w:tcPr>
          <w:p w14:paraId="2400AF00" w14:textId="77777777" w:rsidR="00927153" w:rsidRPr="00FC5050" w:rsidRDefault="00927153" w:rsidP="007157C6">
            <w:pPr>
              <w:pStyle w:val="TAC"/>
              <w:rPr>
                <w:lang w:eastAsia="fi-FI"/>
              </w:rPr>
            </w:pPr>
            <w:r w:rsidRPr="00FC5050">
              <w:rPr>
                <w:lang w:eastAsia="fi-FI"/>
              </w:rPr>
              <w:t>DC_30A_n66A</w:t>
            </w:r>
          </w:p>
        </w:tc>
        <w:tc>
          <w:tcPr>
            <w:tcW w:w="2280" w:type="dxa"/>
          </w:tcPr>
          <w:p w14:paraId="49466246" w14:textId="77777777" w:rsidR="00927153" w:rsidRPr="00FC5050" w:rsidRDefault="00927153" w:rsidP="007157C6">
            <w:pPr>
              <w:pStyle w:val="TAC"/>
              <w:rPr>
                <w:lang w:eastAsia="fi-FI"/>
              </w:rPr>
            </w:pPr>
            <w:r w:rsidRPr="00FC5050">
              <w:rPr>
                <w:lang w:eastAsia="fi-FI"/>
              </w:rPr>
              <w:t>DC_30A_n66A</w:t>
            </w:r>
          </w:p>
        </w:tc>
        <w:tc>
          <w:tcPr>
            <w:tcW w:w="2738" w:type="dxa"/>
            <w:shd w:val="clear" w:color="auto" w:fill="auto"/>
            <w:noWrap/>
          </w:tcPr>
          <w:p w14:paraId="2C34F804"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071B6A1A" w14:textId="77777777" w:rsidR="00927153" w:rsidRPr="00FC5050" w:rsidRDefault="00927153" w:rsidP="007157C6">
            <w:pPr>
              <w:pStyle w:val="TAC"/>
              <w:rPr>
                <w:rFonts w:eastAsia="Yu Mincho"/>
                <w:lang w:eastAsia="ja-JP"/>
              </w:rPr>
            </w:pPr>
          </w:p>
        </w:tc>
      </w:tr>
      <w:tr w:rsidR="00927153" w:rsidRPr="00FC5050" w14:paraId="63BF0E25" w14:textId="77777777" w:rsidTr="007157C6">
        <w:trPr>
          <w:trHeight w:val="187"/>
          <w:jc w:val="center"/>
        </w:trPr>
        <w:tc>
          <w:tcPr>
            <w:tcW w:w="2537" w:type="dxa"/>
            <w:shd w:val="clear" w:color="auto" w:fill="auto"/>
            <w:noWrap/>
          </w:tcPr>
          <w:p w14:paraId="50670C32" w14:textId="77777777" w:rsidR="00927153" w:rsidRPr="00FC5050" w:rsidRDefault="00927153" w:rsidP="007157C6">
            <w:pPr>
              <w:pStyle w:val="TAC"/>
              <w:rPr>
                <w:lang w:eastAsia="fi-FI"/>
              </w:rPr>
            </w:pPr>
            <w:r w:rsidRPr="00FC5050">
              <w:rPr>
                <w:lang w:eastAsia="fi-FI"/>
              </w:rPr>
              <w:t>DC_38A_n78A</w:t>
            </w:r>
            <w:r w:rsidRPr="00FC5050">
              <w:rPr>
                <w:vertAlign w:val="superscript"/>
                <w:lang w:eastAsia="fi-FI"/>
              </w:rPr>
              <w:t>7</w:t>
            </w:r>
          </w:p>
        </w:tc>
        <w:tc>
          <w:tcPr>
            <w:tcW w:w="2280" w:type="dxa"/>
          </w:tcPr>
          <w:p w14:paraId="1C4BC23E" w14:textId="77777777" w:rsidR="00927153" w:rsidRPr="00FC5050" w:rsidRDefault="00927153" w:rsidP="007157C6">
            <w:pPr>
              <w:pStyle w:val="TAC"/>
              <w:rPr>
                <w:lang w:eastAsia="fi-FI"/>
              </w:rPr>
            </w:pPr>
            <w:r w:rsidRPr="00FC5050">
              <w:rPr>
                <w:lang w:eastAsia="fi-FI"/>
              </w:rPr>
              <w:t>DC_38A_n78A</w:t>
            </w:r>
          </w:p>
        </w:tc>
        <w:tc>
          <w:tcPr>
            <w:tcW w:w="2738" w:type="dxa"/>
            <w:shd w:val="clear" w:color="auto" w:fill="auto"/>
            <w:noWrap/>
          </w:tcPr>
          <w:p w14:paraId="21678377" w14:textId="77777777" w:rsidR="00927153" w:rsidRPr="00FC5050" w:rsidRDefault="00927153" w:rsidP="007157C6">
            <w:pPr>
              <w:pStyle w:val="TAC"/>
              <w:rPr>
                <w:lang w:eastAsia="fi-FI"/>
              </w:rPr>
            </w:pPr>
            <w:r w:rsidRPr="00FC5050">
              <w:rPr>
                <w:lang w:eastAsia="fi-FI"/>
              </w:rPr>
              <w:t>No</w:t>
            </w:r>
          </w:p>
        </w:tc>
        <w:tc>
          <w:tcPr>
            <w:tcW w:w="2738" w:type="dxa"/>
          </w:tcPr>
          <w:p w14:paraId="1B2B35E3" w14:textId="77777777" w:rsidR="00927153" w:rsidRPr="00FC5050" w:rsidRDefault="00927153" w:rsidP="007157C6">
            <w:pPr>
              <w:pStyle w:val="TAC"/>
              <w:rPr>
                <w:lang w:eastAsia="fi-FI"/>
              </w:rPr>
            </w:pPr>
          </w:p>
        </w:tc>
      </w:tr>
      <w:tr w:rsidR="00927153" w:rsidRPr="00FC5050" w14:paraId="61D63E82" w14:textId="77777777" w:rsidTr="007157C6">
        <w:trPr>
          <w:trHeight w:val="187"/>
          <w:jc w:val="center"/>
        </w:trPr>
        <w:tc>
          <w:tcPr>
            <w:tcW w:w="2537" w:type="dxa"/>
            <w:shd w:val="clear" w:color="auto" w:fill="auto"/>
            <w:noWrap/>
          </w:tcPr>
          <w:p w14:paraId="338E82A0" w14:textId="77777777" w:rsidR="00927153" w:rsidRPr="00FC5050" w:rsidRDefault="00927153" w:rsidP="007157C6">
            <w:pPr>
              <w:pStyle w:val="TAC"/>
              <w:rPr>
                <w:lang w:eastAsia="fi-FI"/>
              </w:rPr>
            </w:pPr>
            <w:r w:rsidRPr="00FC5050">
              <w:rPr>
                <w:lang w:eastAsia="zh-CN"/>
              </w:rPr>
              <w:lastRenderedPageBreak/>
              <w:t>DC_39A_n40A</w:t>
            </w:r>
            <w:r w:rsidRPr="00FC5050">
              <w:rPr>
                <w:vertAlign w:val="superscript"/>
                <w:lang w:eastAsia="zh-CN"/>
              </w:rPr>
              <w:t>3</w:t>
            </w:r>
          </w:p>
        </w:tc>
        <w:tc>
          <w:tcPr>
            <w:tcW w:w="2280" w:type="dxa"/>
          </w:tcPr>
          <w:p w14:paraId="7D35FE27" w14:textId="77777777" w:rsidR="00927153" w:rsidRPr="00FC5050" w:rsidRDefault="00927153" w:rsidP="007157C6">
            <w:pPr>
              <w:pStyle w:val="TAC"/>
              <w:rPr>
                <w:lang w:eastAsia="fi-FI"/>
              </w:rPr>
            </w:pPr>
            <w:r w:rsidRPr="00FC5050">
              <w:rPr>
                <w:lang w:eastAsia="zh-CN"/>
              </w:rPr>
              <w:t>DC_39A_n40A</w:t>
            </w:r>
          </w:p>
        </w:tc>
        <w:tc>
          <w:tcPr>
            <w:tcW w:w="2738" w:type="dxa"/>
            <w:shd w:val="clear" w:color="auto" w:fill="auto"/>
            <w:noWrap/>
          </w:tcPr>
          <w:p w14:paraId="1B6409B1" w14:textId="77777777" w:rsidR="00927153" w:rsidRPr="00FC5050" w:rsidRDefault="00927153" w:rsidP="007157C6">
            <w:pPr>
              <w:pStyle w:val="TAC"/>
              <w:rPr>
                <w:lang w:eastAsia="fi-FI"/>
              </w:rPr>
            </w:pPr>
            <w:r w:rsidRPr="00FC5050">
              <w:rPr>
                <w:lang w:eastAsia="zh-TW"/>
              </w:rPr>
              <w:t>No</w:t>
            </w:r>
          </w:p>
        </w:tc>
        <w:tc>
          <w:tcPr>
            <w:tcW w:w="2738" w:type="dxa"/>
          </w:tcPr>
          <w:p w14:paraId="67D497F3" w14:textId="77777777" w:rsidR="00927153" w:rsidRPr="00FC5050" w:rsidRDefault="00927153" w:rsidP="007157C6">
            <w:pPr>
              <w:pStyle w:val="TAC"/>
              <w:rPr>
                <w:lang w:eastAsia="zh-TW"/>
              </w:rPr>
            </w:pPr>
          </w:p>
        </w:tc>
      </w:tr>
      <w:tr w:rsidR="00927153" w:rsidRPr="00FC5050" w14:paraId="084FD795" w14:textId="77777777" w:rsidTr="007157C6">
        <w:trPr>
          <w:trHeight w:val="187"/>
          <w:jc w:val="center"/>
        </w:trPr>
        <w:tc>
          <w:tcPr>
            <w:tcW w:w="2537" w:type="dxa"/>
            <w:shd w:val="clear" w:color="auto" w:fill="auto"/>
            <w:noWrap/>
          </w:tcPr>
          <w:p w14:paraId="7328FD61" w14:textId="77777777" w:rsidR="00927153" w:rsidRPr="00FC5050" w:rsidRDefault="00927153" w:rsidP="007157C6">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068D719F" w14:textId="77777777" w:rsidR="00927153" w:rsidRPr="00FC5050" w:rsidRDefault="00927153" w:rsidP="007157C6">
            <w:pPr>
              <w:pStyle w:val="TAC"/>
              <w:rPr>
                <w:lang w:eastAsia="fi-FI"/>
              </w:rPr>
            </w:pPr>
            <w:r w:rsidRPr="00FC5050">
              <w:rPr>
                <w:lang w:eastAsia="zh-CN"/>
              </w:rPr>
              <w:t>DC_39C_n41A</w:t>
            </w:r>
            <w:r w:rsidRPr="00FC5050">
              <w:rPr>
                <w:vertAlign w:val="superscript"/>
                <w:lang w:eastAsia="zh-CN"/>
              </w:rPr>
              <w:t>3</w:t>
            </w:r>
          </w:p>
        </w:tc>
        <w:tc>
          <w:tcPr>
            <w:tcW w:w="2280" w:type="dxa"/>
          </w:tcPr>
          <w:p w14:paraId="7B4C8C24" w14:textId="77777777" w:rsidR="00927153" w:rsidRPr="00FC5050" w:rsidRDefault="00927153" w:rsidP="007157C6">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42A947CD" w14:textId="77777777" w:rsidR="00927153" w:rsidRPr="00FC5050" w:rsidRDefault="00927153" w:rsidP="007157C6">
            <w:pPr>
              <w:pStyle w:val="TAC"/>
              <w:rPr>
                <w:lang w:eastAsia="fi-FI"/>
              </w:rPr>
            </w:pPr>
            <w:r w:rsidRPr="00FC5050">
              <w:rPr>
                <w:lang w:eastAsia="zh-CN"/>
              </w:rPr>
              <w:t>DC_39C_n41A</w:t>
            </w:r>
          </w:p>
        </w:tc>
        <w:tc>
          <w:tcPr>
            <w:tcW w:w="2738" w:type="dxa"/>
            <w:shd w:val="clear" w:color="auto" w:fill="auto"/>
            <w:noWrap/>
          </w:tcPr>
          <w:p w14:paraId="73344DB9" w14:textId="77777777" w:rsidR="00927153" w:rsidRPr="00FC5050" w:rsidRDefault="00927153" w:rsidP="007157C6">
            <w:pPr>
              <w:pStyle w:val="TAC"/>
              <w:rPr>
                <w:lang w:eastAsia="fi-FI"/>
              </w:rPr>
            </w:pPr>
            <w:r w:rsidRPr="00FC5050">
              <w:rPr>
                <w:lang w:eastAsia="zh-TW"/>
              </w:rPr>
              <w:t>No</w:t>
            </w:r>
          </w:p>
        </w:tc>
        <w:tc>
          <w:tcPr>
            <w:tcW w:w="2738" w:type="dxa"/>
          </w:tcPr>
          <w:p w14:paraId="3896B2A3" w14:textId="77777777" w:rsidR="00927153" w:rsidRPr="00FC5050" w:rsidRDefault="00927153" w:rsidP="007157C6">
            <w:pPr>
              <w:pStyle w:val="TAC"/>
              <w:rPr>
                <w:lang w:eastAsia="zh-TW"/>
              </w:rPr>
            </w:pPr>
            <w:r w:rsidRPr="00FC5050">
              <w:rPr>
                <w:rFonts w:hint="eastAsia"/>
                <w:lang w:eastAsia="zh-CN"/>
              </w:rPr>
              <w:t>No</w:t>
            </w:r>
          </w:p>
        </w:tc>
      </w:tr>
      <w:tr w:rsidR="00927153" w:rsidRPr="00FC5050" w14:paraId="705DF4AA" w14:textId="77777777" w:rsidTr="007157C6">
        <w:trPr>
          <w:trHeight w:val="187"/>
          <w:jc w:val="center"/>
        </w:trPr>
        <w:tc>
          <w:tcPr>
            <w:tcW w:w="2537" w:type="dxa"/>
            <w:shd w:val="clear" w:color="auto" w:fill="auto"/>
            <w:noWrap/>
          </w:tcPr>
          <w:p w14:paraId="7A0E23BA" w14:textId="77777777" w:rsidR="00927153" w:rsidRPr="00FC5050" w:rsidRDefault="00927153" w:rsidP="007157C6">
            <w:pPr>
              <w:pStyle w:val="TAC"/>
              <w:rPr>
                <w:lang w:eastAsia="fi-FI"/>
              </w:rPr>
            </w:pPr>
            <w:r w:rsidRPr="00FC5050">
              <w:rPr>
                <w:lang w:eastAsia="fi-FI"/>
              </w:rPr>
              <w:t>DC_39A_n78A</w:t>
            </w:r>
            <w:r w:rsidRPr="00FC5050">
              <w:rPr>
                <w:vertAlign w:val="superscript"/>
                <w:lang w:eastAsia="fi-FI"/>
              </w:rPr>
              <w:t>5,7</w:t>
            </w:r>
          </w:p>
        </w:tc>
        <w:tc>
          <w:tcPr>
            <w:tcW w:w="2280" w:type="dxa"/>
          </w:tcPr>
          <w:p w14:paraId="0B7D840B" w14:textId="77777777" w:rsidR="00927153" w:rsidRPr="00FC5050" w:rsidRDefault="00927153" w:rsidP="007157C6">
            <w:pPr>
              <w:pStyle w:val="TAC"/>
              <w:rPr>
                <w:lang w:eastAsia="fi-FI"/>
              </w:rPr>
            </w:pPr>
            <w:r w:rsidRPr="00FC5050">
              <w:rPr>
                <w:lang w:eastAsia="fi-FI"/>
              </w:rPr>
              <w:t>DC_39A_n78A</w:t>
            </w:r>
          </w:p>
        </w:tc>
        <w:tc>
          <w:tcPr>
            <w:tcW w:w="2738" w:type="dxa"/>
            <w:shd w:val="clear" w:color="auto" w:fill="auto"/>
            <w:noWrap/>
          </w:tcPr>
          <w:p w14:paraId="693F5C01" w14:textId="77777777" w:rsidR="00927153" w:rsidRPr="00FC5050" w:rsidRDefault="00927153" w:rsidP="007157C6">
            <w:pPr>
              <w:pStyle w:val="TAC"/>
              <w:rPr>
                <w:lang w:eastAsia="fi-FI"/>
              </w:rPr>
            </w:pPr>
            <w:r w:rsidRPr="00FC5050">
              <w:rPr>
                <w:lang w:eastAsia="fi-FI"/>
              </w:rPr>
              <w:t>No</w:t>
            </w:r>
          </w:p>
        </w:tc>
        <w:tc>
          <w:tcPr>
            <w:tcW w:w="2738" w:type="dxa"/>
          </w:tcPr>
          <w:p w14:paraId="3EB9938A" w14:textId="77777777" w:rsidR="00927153" w:rsidRPr="00FC5050" w:rsidRDefault="00927153" w:rsidP="007157C6">
            <w:pPr>
              <w:pStyle w:val="TAC"/>
              <w:rPr>
                <w:lang w:eastAsia="fi-FI"/>
              </w:rPr>
            </w:pPr>
          </w:p>
        </w:tc>
      </w:tr>
      <w:tr w:rsidR="00927153" w:rsidRPr="00FC5050" w14:paraId="21F1690A" w14:textId="77777777" w:rsidTr="007157C6">
        <w:trPr>
          <w:trHeight w:val="187"/>
          <w:jc w:val="center"/>
        </w:trPr>
        <w:tc>
          <w:tcPr>
            <w:tcW w:w="2537" w:type="dxa"/>
            <w:shd w:val="clear" w:color="auto" w:fill="auto"/>
            <w:noWrap/>
          </w:tcPr>
          <w:p w14:paraId="5F800E4C" w14:textId="77777777" w:rsidR="00927153" w:rsidRPr="00FC5050" w:rsidRDefault="00927153" w:rsidP="007157C6">
            <w:pPr>
              <w:pStyle w:val="TAC"/>
              <w:rPr>
                <w:vertAlign w:val="superscript"/>
                <w:lang w:eastAsia="zh-TW"/>
              </w:rPr>
            </w:pPr>
            <w:r w:rsidRPr="00FC5050">
              <w:rPr>
                <w:lang w:eastAsia="fi-FI"/>
              </w:rPr>
              <w:t>DC_39A_n79A</w:t>
            </w:r>
            <w:r w:rsidRPr="00FC5050">
              <w:rPr>
                <w:vertAlign w:val="superscript"/>
                <w:lang w:eastAsia="fi-FI"/>
              </w:rPr>
              <w:t>7</w:t>
            </w:r>
          </w:p>
          <w:p w14:paraId="4EB17338" w14:textId="77777777" w:rsidR="00927153" w:rsidRPr="00FC5050" w:rsidRDefault="00927153" w:rsidP="007157C6">
            <w:pPr>
              <w:pStyle w:val="TAC"/>
              <w:rPr>
                <w:lang w:eastAsia="zh-TW"/>
              </w:rPr>
            </w:pPr>
            <w:r w:rsidRPr="00FC5050">
              <w:rPr>
                <w:lang w:eastAsia="fi-FI"/>
              </w:rPr>
              <w:t>DC_39A_n79C</w:t>
            </w:r>
            <w:r w:rsidRPr="00FC5050">
              <w:rPr>
                <w:vertAlign w:val="superscript"/>
                <w:lang w:eastAsia="fi-FI"/>
              </w:rPr>
              <w:t>7</w:t>
            </w:r>
          </w:p>
        </w:tc>
        <w:tc>
          <w:tcPr>
            <w:tcW w:w="2280" w:type="dxa"/>
          </w:tcPr>
          <w:p w14:paraId="089DFD9E" w14:textId="77777777" w:rsidR="00927153" w:rsidRPr="00FC5050" w:rsidRDefault="00927153" w:rsidP="007157C6">
            <w:pPr>
              <w:pStyle w:val="TAC"/>
              <w:rPr>
                <w:lang w:eastAsia="fi-FI"/>
              </w:rPr>
            </w:pPr>
            <w:r w:rsidRPr="00FC5050">
              <w:rPr>
                <w:lang w:eastAsia="fi-FI"/>
              </w:rPr>
              <w:t>DC_39A_n79A</w:t>
            </w:r>
          </w:p>
        </w:tc>
        <w:tc>
          <w:tcPr>
            <w:tcW w:w="2738" w:type="dxa"/>
            <w:shd w:val="clear" w:color="auto" w:fill="auto"/>
            <w:noWrap/>
          </w:tcPr>
          <w:p w14:paraId="30175ACF" w14:textId="77777777" w:rsidR="00927153" w:rsidRPr="00FC5050" w:rsidRDefault="00927153" w:rsidP="007157C6">
            <w:pPr>
              <w:pStyle w:val="TAC"/>
              <w:rPr>
                <w:lang w:eastAsia="fi-FI"/>
              </w:rPr>
            </w:pPr>
            <w:r w:rsidRPr="00FC5050">
              <w:rPr>
                <w:lang w:eastAsia="fi-FI"/>
              </w:rPr>
              <w:t>No</w:t>
            </w:r>
          </w:p>
        </w:tc>
        <w:tc>
          <w:tcPr>
            <w:tcW w:w="2738" w:type="dxa"/>
          </w:tcPr>
          <w:p w14:paraId="0B038AD3"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0F7C057B" w14:textId="77777777" w:rsidTr="007157C6">
        <w:trPr>
          <w:trHeight w:val="187"/>
          <w:jc w:val="center"/>
        </w:trPr>
        <w:tc>
          <w:tcPr>
            <w:tcW w:w="2537" w:type="dxa"/>
            <w:shd w:val="clear" w:color="auto" w:fill="auto"/>
            <w:noWrap/>
          </w:tcPr>
          <w:p w14:paraId="45577ACD"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480EDFF7" w14:textId="77777777" w:rsidR="00927153" w:rsidRPr="00FC5050" w:rsidRDefault="00927153" w:rsidP="007157C6">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7DB2EA3B" w14:textId="77777777" w:rsidR="00927153" w:rsidRPr="00FC5050" w:rsidRDefault="00927153" w:rsidP="007157C6">
            <w:pPr>
              <w:pStyle w:val="TAC"/>
              <w:rPr>
                <w:lang w:eastAsia="fi-FI"/>
              </w:rPr>
            </w:pPr>
            <w:r w:rsidRPr="00FC5050">
              <w:rPr>
                <w:rFonts w:eastAsia="MS Mincho"/>
              </w:rPr>
              <w:t>No</w:t>
            </w:r>
          </w:p>
        </w:tc>
        <w:tc>
          <w:tcPr>
            <w:tcW w:w="2738" w:type="dxa"/>
          </w:tcPr>
          <w:p w14:paraId="53D0E207" w14:textId="77777777" w:rsidR="00927153" w:rsidRPr="00FC5050" w:rsidRDefault="00927153" w:rsidP="007157C6">
            <w:pPr>
              <w:pStyle w:val="TAC"/>
              <w:rPr>
                <w:rFonts w:eastAsia="MS Mincho"/>
              </w:rPr>
            </w:pPr>
          </w:p>
        </w:tc>
      </w:tr>
      <w:tr w:rsidR="00927153" w:rsidRPr="00FC5050" w14:paraId="6BABBC51" w14:textId="77777777" w:rsidTr="007157C6">
        <w:trPr>
          <w:trHeight w:val="187"/>
          <w:jc w:val="center"/>
        </w:trPr>
        <w:tc>
          <w:tcPr>
            <w:tcW w:w="2537" w:type="dxa"/>
            <w:shd w:val="clear" w:color="auto" w:fill="auto"/>
            <w:noWrap/>
          </w:tcPr>
          <w:p w14:paraId="23EAF87B" w14:textId="77777777" w:rsidR="00927153" w:rsidRPr="00FC5050" w:rsidRDefault="00927153" w:rsidP="007157C6">
            <w:pPr>
              <w:pStyle w:val="TAC"/>
              <w:rPr>
                <w:vertAlign w:val="superscript"/>
                <w:lang w:eastAsia="zh-TW"/>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084B5463" w14:textId="77777777" w:rsidR="00927153" w:rsidRPr="00FC5050" w:rsidRDefault="00927153" w:rsidP="007157C6">
            <w:pPr>
              <w:pStyle w:val="TAC"/>
              <w:rPr>
                <w:lang w:eastAsia="fi-FI"/>
              </w:rPr>
            </w:pPr>
            <w:r w:rsidRPr="00FC5050">
              <w:rPr>
                <w:lang w:eastAsia="fi-FI"/>
              </w:rPr>
              <w:t>DC_40C_n41A</w:t>
            </w:r>
            <w:r w:rsidRPr="00FC5050">
              <w:rPr>
                <w:vertAlign w:val="superscript"/>
                <w:lang w:eastAsia="fi-FI"/>
              </w:rPr>
              <w:t>3</w:t>
            </w:r>
          </w:p>
        </w:tc>
        <w:tc>
          <w:tcPr>
            <w:tcW w:w="2280" w:type="dxa"/>
          </w:tcPr>
          <w:p w14:paraId="4CF11B4D" w14:textId="77777777" w:rsidR="00927153" w:rsidRPr="00FC5050" w:rsidRDefault="00927153" w:rsidP="007157C6">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58B141CC" w14:textId="77777777" w:rsidR="00927153" w:rsidRPr="00FC5050" w:rsidRDefault="00927153" w:rsidP="007157C6">
            <w:pPr>
              <w:pStyle w:val="TAC"/>
              <w:rPr>
                <w:lang w:eastAsia="fi-FI"/>
              </w:rPr>
            </w:pPr>
            <w:r w:rsidRPr="00FC5050">
              <w:rPr>
                <w:lang w:eastAsia="zh-TW"/>
              </w:rPr>
              <w:t>No</w:t>
            </w:r>
          </w:p>
        </w:tc>
        <w:tc>
          <w:tcPr>
            <w:tcW w:w="2738" w:type="dxa"/>
          </w:tcPr>
          <w:p w14:paraId="23360D5F" w14:textId="77777777" w:rsidR="00927153" w:rsidRPr="00FC5050" w:rsidRDefault="00927153" w:rsidP="007157C6">
            <w:pPr>
              <w:pStyle w:val="TAC"/>
              <w:rPr>
                <w:lang w:eastAsia="zh-TW"/>
              </w:rPr>
            </w:pPr>
          </w:p>
        </w:tc>
      </w:tr>
      <w:tr w:rsidR="00927153" w:rsidRPr="00FC5050" w14:paraId="2B66A117" w14:textId="77777777" w:rsidTr="007157C6">
        <w:trPr>
          <w:trHeight w:val="187"/>
          <w:jc w:val="center"/>
        </w:trPr>
        <w:tc>
          <w:tcPr>
            <w:tcW w:w="2537" w:type="dxa"/>
            <w:shd w:val="clear" w:color="auto" w:fill="auto"/>
            <w:noWrap/>
          </w:tcPr>
          <w:p w14:paraId="36646238" w14:textId="77777777" w:rsidR="00927153" w:rsidRPr="00FC5050" w:rsidRDefault="00927153" w:rsidP="007157C6">
            <w:pPr>
              <w:pStyle w:val="TAC"/>
              <w:rPr>
                <w:lang w:eastAsia="fi-FI"/>
              </w:rPr>
            </w:pPr>
            <w:r w:rsidRPr="00FC5050">
              <w:rPr>
                <w:lang w:eastAsia="fi-FI"/>
              </w:rPr>
              <w:t>DC_40A_n77A</w:t>
            </w:r>
          </w:p>
        </w:tc>
        <w:tc>
          <w:tcPr>
            <w:tcW w:w="2280" w:type="dxa"/>
          </w:tcPr>
          <w:p w14:paraId="4418BC4F" w14:textId="77777777" w:rsidR="00927153" w:rsidRPr="00FC5050" w:rsidRDefault="00927153" w:rsidP="007157C6">
            <w:pPr>
              <w:pStyle w:val="TAC"/>
              <w:rPr>
                <w:lang w:eastAsia="fi-FI"/>
              </w:rPr>
            </w:pPr>
            <w:r w:rsidRPr="00FC5050">
              <w:rPr>
                <w:lang w:eastAsia="fi-FI"/>
              </w:rPr>
              <w:t>DC_40A_n77A</w:t>
            </w:r>
          </w:p>
        </w:tc>
        <w:tc>
          <w:tcPr>
            <w:tcW w:w="2738" w:type="dxa"/>
            <w:shd w:val="clear" w:color="auto" w:fill="auto"/>
            <w:noWrap/>
          </w:tcPr>
          <w:p w14:paraId="03FD04DC" w14:textId="77777777" w:rsidR="00927153" w:rsidRPr="00FC5050" w:rsidRDefault="00927153" w:rsidP="007157C6">
            <w:pPr>
              <w:pStyle w:val="TAC"/>
              <w:rPr>
                <w:lang w:eastAsia="fi-FI"/>
              </w:rPr>
            </w:pPr>
            <w:r w:rsidRPr="00FC5050">
              <w:rPr>
                <w:rFonts w:eastAsia="Yu Mincho"/>
                <w:lang w:eastAsia="ja-JP"/>
              </w:rPr>
              <w:t>No</w:t>
            </w:r>
          </w:p>
        </w:tc>
        <w:tc>
          <w:tcPr>
            <w:tcW w:w="2738" w:type="dxa"/>
          </w:tcPr>
          <w:p w14:paraId="1CB01D74" w14:textId="77777777" w:rsidR="00927153" w:rsidRPr="00FC5050" w:rsidRDefault="00927153" w:rsidP="007157C6">
            <w:pPr>
              <w:pStyle w:val="TAC"/>
              <w:rPr>
                <w:rFonts w:eastAsia="Yu Mincho"/>
                <w:lang w:eastAsia="ja-JP"/>
              </w:rPr>
            </w:pPr>
          </w:p>
        </w:tc>
      </w:tr>
      <w:tr w:rsidR="00927153" w:rsidRPr="00FC5050" w14:paraId="5E533CD4" w14:textId="77777777" w:rsidTr="007157C6">
        <w:trPr>
          <w:trHeight w:val="187"/>
          <w:jc w:val="center"/>
        </w:trPr>
        <w:tc>
          <w:tcPr>
            <w:tcW w:w="2537" w:type="dxa"/>
            <w:shd w:val="clear" w:color="auto" w:fill="auto"/>
            <w:noWrap/>
          </w:tcPr>
          <w:p w14:paraId="1B3EC0CE" w14:textId="77777777" w:rsidR="00927153" w:rsidRPr="00FC5050" w:rsidRDefault="00927153" w:rsidP="007157C6">
            <w:pPr>
              <w:pStyle w:val="TAC"/>
              <w:rPr>
                <w:lang w:eastAsia="zh-CN"/>
              </w:rPr>
            </w:pPr>
            <w:r w:rsidRPr="00FC5050">
              <w:rPr>
                <w:lang w:eastAsia="fi-FI"/>
              </w:rPr>
              <w:t>DC_</w:t>
            </w:r>
            <w:r w:rsidRPr="00FC5050">
              <w:rPr>
                <w:lang w:eastAsia="zh-CN"/>
              </w:rPr>
              <w:t>40A_n78A</w:t>
            </w:r>
          </w:p>
          <w:p w14:paraId="51776352" w14:textId="77777777" w:rsidR="00927153" w:rsidRPr="00FC5050" w:rsidRDefault="00927153" w:rsidP="007157C6">
            <w:pPr>
              <w:pStyle w:val="TAC"/>
              <w:rPr>
                <w:lang w:eastAsia="fi-FI"/>
              </w:rPr>
            </w:pPr>
            <w:r w:rsidRPr="00FC5050">
              <w:rPr>
                <w:lang w:eastAsia="fi-FI"/>
              </w:rPr>
              <w:t>DC_</w:t>
            </w:r>
            <w:r w:rsidRPr="00FC5050">
              <w:rPr>
                <w:lang w:eastAsia="zh-CN"/>
              </w:rPr>
              <w:t>40C_n78A</w:t>
            </w:r>
          </w:p>
        </w:tc>
        <w:tc>
          <w:tcPr>
            <w:tcW w:w="2280" w:type="dxa"/>
          </w:tcPr>
          <w:p w14:paraId="6C2A1B60" w14:textId="77777777" w:rsidR="00927153" w:rsidRPr="00FC5050" w:rsidRDefault="00927153" w:rsidP="007157C6">
            <w:pPr>
              <w:pStyle w:val="TAC"/>
              <w:rPr>
                <w:lang w:eastAsia="zh-CN"/>
              </w:rPr>
            </w:pPr>
            <w:r w:rsidRPr="00FC5050">
              <w:rPr>
                <w:lang w:eastAsia="fi-FI"/>
              </w:rPr>
              <w:t>DC_</w:t>
            </w:r>
            <w:r w:rsidRPr="00FC5050">
              <w:rPr>
                <w:lang w:eastAsia="zh-CN"/>
              </w:rPr>
              <w:t>40A_n78A</w:t>
            </w:r>
          </w:p>
          <w:p w14:paraId="266922DE" w14:textId="77777777" w:rsidR="00927153" w:rsidRPr="00FC5050" w:rsidRDefault="00927153" w:rsidP="007157C6">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2A6B7531"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777BAAC5" w14:textId="77777777" w:rsidR="00927153" w:rsidRPr="00FC5050" w:rsidRDefault="00927153" w:rsidP="007157C6">
            <w:pPr>
              <w:pStyle w:val="TAC"/>
              <w:rPr>
                <w:lang w:eastAsia="zh-TW"/>
              </w:rPr>
            </w:pPr>
          </w:p>
        </w:tc>
      </w:tr>
      <w:tr w:rsidR="00927153" w:rsidRPr="00FC5050" w14:paraId="682EC6D6" w14:textId="77777777" w:rsidTr="007157C6">
        <w:trPr>
          <w:trHeight w:val="187"/>
          <w:jc w:val="center"/>
        </w:trPr>
        <w:tc>
          <w:tcPr>
            <w:tcW w:w="2537" w:type="dxa"/>
            <w:shd w:val="clear" w:color="auto" w:fill="auto"/>
            <w:noWrap/>
          </w:tcPr>
          <w:p w14:paraId="3A517532" w14:textId="77777777" w:rsidR="00927153" w:rsidRPr="00FC5050" w:rsidRDefault="00927153" w:rsidP="007157C6">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6209D362" w14:textId="77777777" w:rsidR="00927153" w:rsidRPr="00FC5050" w:rsidRDefault="00927153" w:rsidP="007157C6">
            <w:pPr>
              <w:pStyle w:val="TAC"/>
              <w:rPr>
                <w:lang w:eastAsia="fi-FI"/>
              </w:rPr>
            </w:pPr>
            <w:r w:rsidRPr="00FC5050">
              <w:rPr>
                <w:lang w:eastAsia="zh-CN"/>
              </w:rPr>
              <w:t>DC_40C_n79A</w:t>
            </w:r>
            <w:r w:rsidRPr="00FC5050">
              <w:rPr>
                <w:vertAlign w:val="superscript"/>
                <w:lang w:eastAsia="zh-CN"/>
              </w:rPr>
              <w:t>7,12</w:t>
            </w:r>
          </w:p>
        </w:tc>
        <w:tc>
          <w:tcPr>
            <w:tcW w:w="2280" w:type="dxa"/>
          </w:tcPr>
          <w:p w14:paraId="2DFF36BC" w14:textId="77777777" w:rsidR="00927153" w:rsidRPr="00FC5050" w:rsidRDefault="00927153" w:rsidP="007157C6">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32E3A5DC" w14:textId="77777777" w:rsidR="00927153" w:rsidRPr="00FC5050" w:rsidRDefault="00927153" w:rsidP="007157C6">
            <w:pPr>
              <w:pStyle w:val="TAC"/>
              <w:rPr>
                <w:rFonts w:eastAsia="Yu Mincho"/>
                <w:lang w:eastAsia="ja-JP"/>
              </w:rPr>
            </w:pPr>
            <w:r w:rsidRPr="00FC5050">
              <w:rPr>
                <w:lang w:eastAsia="zh-TW"/>
              </w:rPr>
              <w:t>No</w:t>
            </w:r>
          </w:p>
        </w:tc>
        <w:tc>
          <w:tcPr>
            <w:tcW w:w="2738" w:type="dxa"/>
          </w:tcPr>
          <w:p w14:paraId="625EC169" w14:textId="77777777" w:rsidR="00927153" w:rsidRPr="00FC5050" w:rsidRDefault="00927153" w:rsidP="007157C6">
            <w:pPr>
              <w:pStyle w:val="TAC"/>
              <w:rPr>
                <w:lang w:eastAsia="zh-TW"/>
              </w:rPr>
            </w:pPr>
            <w:r w:rsidRPr="00FC5050">
              <w:rPr>
                <w:rFonts w:hint="eastAsia"/>
                <w:lang w:eastAsia="zh-CN"/>
              </w:rPr>
              <w:t>No</w:t>
            </w:r>
          </w:p>
        </w:tc>
      </w:tr>
      <w:tr w:rsidR="00927153" w:rsidRPr="00FC5050" w14:paraId="5C3AA0B3" w14:textId="77777777" w:rsidTr="007157C6">
        <w:trPr>
          <w:trHeight w:val="187"/>
          <w:jc w:val="center"/>
        </w:trPr>
        <w:tc>
          <w:tcPr>
            <w:tcW w:w="2537" w:type="dxa"/>
            <w:shd w:val="clear" w:color="auto" w:fill="auto"/>
            <w:noWrap/>
          </w:tcPr>
          <w:p w14:paraId="658EFCF2" w14:textId="0F7046E3" w:rsidR="00927153" w:rsidRPr="00FC5050" w:rsidRDefault="00927153" w:rsidP="007157C6">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ins w:id="43" w:author="伏木 雅(SB ﾃｸﾉﾛｼﾞｰﾕﾆｯﾄ)" w:date="2021-05-07T14:05:00Z">
              <w:r w:rsidR="00BC7833" w:rsidRPr="00FC5050">
                <w:rPr>
                  <w:vertAlign w:val="superscript"/>
                  <w:lang w:eastAsia="fi-FI"/>
                </w:rPr>
                <w:t>7</w:t>
              </w:r>
            </w:ins>
          </w:p>
          <w:p w14:paraId="398ABDC2" w14:textId="615C3B98" w:rsidR="00927153" w:rsidRPr="00FC5050" w:rsidRDefault="00927153" w:rsidP="007157C6">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ins w:id="44" w:author="伏木 雅(SB ﾃｸﾉﾛｼﾞｰﾕﾆｯﾄ)" w:date="2021-05-07T14:05:00Z">
              <w:r w:rsidR="00BC7833" w:rsidRPr="00FC5050">
                <w:rPr>
                  <w:vertAlign w:val="superscript"/>
                  <w:lang w:eastAsia="fi-FI"/>
                </w:rPr>
                <w:t>7</w:t>
              </w:r>
            </w:ins>
          </w:p>
        </w:tc>
        <w:tc>
          <w:tcPr>
            <w:tcW w:w="2280" w:type="dxa"/>
          </w:tcPr>
          <w:p w14:paraId="1A9EA042" w14:textId="77777777" w:rsidR="00927153" w:rsidRPr="00FC5050" w:rsidRDefault="00927153" w:rsidP="007157C6">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5276C337" w14:textId="77777777" w:rsidR="00927153" w:rsidRPr="00FC5050" w:rsidRDefault="00927153" w:rsidP="007157C6">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312BFA82" w14:textId="77777777" w:rsidR="00927153" w:rsidRPr="00FC5050" w:rsidRDefault="00927153" w:rsidP="007157C6">
            <w:pPr>
              <w:pStyle w:val="TAC"/>
              <w:rPr>
                <w:lang w:eastAsia="zh-TW"/>
              </w:rPr>
            </w:pPr>
            <w:r w:rsidRPr="00FC5050">
              <w:rPr>
                <w:lang w:eastAsia="zh-TW"/>
              </w:rPr>
              <w:t>No</w:t>
            </w:r>
          </w:p>
        </w:tc>
        <w:tc>
          <w:tcPr>
            <w:tcW w:w="2738" w:type="dxa"/>
          </w:tcPr>
          <w:p w14:paraId="7F362BC8" w14:textId="77777777" w:rsidR="00927153" w:rsidRPr="00FC5050" w:rsidRDefault="00927153" w:rsidP="007157C6">
            <w:pPr>
              <w:pStyle w:val="TAC"/>
              <w:rPr>
                <w:lang w:eastAsia="zh-TW"/>
              </w:rPr>
            </w:pPr>
          </w:p>
        </w:tc>
      </w:tr>
      <w:tr w:rsidR="00927153" w:rsidRPr="00FC5050" w14:paraId="41364BBD" w14:textId="77777777" w:rsidTr="007157C6">
        <w:trPr>
          <w:trHeight w:val="187"/>
          <w:jc w:val="center"/>
        </w:trPr>
        <w:tc>
          <w:tcPr>
            <w:tcW w:w="2537" w:type="dxa"/>
            <w:shd w:val="clear" w:color="auto" w:fill="auto"/>
            <w:noWrap/>
          </w:tcPr>
          <w:p w14:paraId="5033D568" w14:textId="2A671AD9" w:rsidR="00927153" w:rsidRPr="00FC5050" w:rsidRDefault="00927153" w:rsidP="007157C6">
            <w:pPr>
              <w:pStyle w:val="TAC"/>
              <w:rPr>
                <w:lang w:eastAsia="zh-TW"/>
              </w:rPr>
            </w:pPr>
            <w:r w:rsidRPr="00FC5050">
              <w:rPr>
                <w:lang w:eastAsia="fi-FI"/>
              </w:rPr>
              <w:t>DC_41A_n28A</w:t>
            </w:r>
            <w:ins w:id="45" w:author="伏木 雅(SB ﾃｸﾉﾛｼﾞｰﾕﾆｯﾄ)" w:date="2021-05-07T14:05:00Z">
              <w:r w:rsidR="00BC7833" w:rsidRPr="00FC5050">
                <w:rPr>
                  <w:vertAlign w:val="superscript"/>
                  <w:lang w:eastAsia="fi-FI"/>
                </w:rPr>
                <w:t>7</w:t>
              </w:r>
            </w:ins>
          </w:p>
          <w:p w14:paraId="6F8EE393" w14:textId="507DCE7F" w:rsidR="00927153" w:rsidRPr="00FC5050" w:rsidRDefault="00927153" w:rsidP="007157C6">
            <w:pPr>
              <w:pStyle w:val="TAC"/>
              <w:rPr>
                <w:lang w:eastAsia="fi-FI"/>
              </w:rPr>
            </w:pPr>
            <w:r w:rsidRPr="00FC5050">
              <w:rPr>
                <w:lang w:eastAsia="fi-FI"/>
              </w:rPr>
              <w:t>DC_41</w:t>
            </w:r>
            <w:r w:rsidRPr="00FC5050">
              <w:rPr>
                <w:lang w:eastAsia="zh-CN"/>
              </w:rPr>
              <w:t>C</w:t>
            </w:r>
            <w:r w:rsidRPr="00FC5050">
              <w:rPr>
                <w:lang w:eastAsia="fi-FI"/>
              </w:rPr>
              <w:t>_n28A</w:t>
            </w:r>
            <w:ins w:id="46" w:author="伏木 雅(SB ﾃｸﾉﾛｼﾞｰﾕﾆｯﾄ)" w:date="2021-05-07T14:06:00Z">
              <w:r w:rsidR="00BC7833" w:rsidRPr="00FC5050">
                <w:rPr>
                  <w:vertAlign w:val="superscript"/>
                  <w:lang w:eastAsia="fi-FI"/>
                </w:rPr>
                <w:t>7</w:t>
              </w:r>
            </w:ins>
          </w:p>
        </w:tc>
        <w:tc>
          <w:tcPr>
            <w:tcW w:w="2280" w:type="dxa"/>
          </w:tcPr>
          <w:p w14:paraId="57BD74B7" w14:textId="77777777" w:rsidR="00927153" w:rsidRPr="00FC5050" w:rsidRDefault="00927153" w:rsidP="007157C6">
            <w:pPr>
              <w:pStyle w:val="TAC"/>
              <w:rPr>
                <w:lang w:eastAsia="zh-CN"/>
              </w:rPr>
            </w:pPr>
            <w:r w:rsidRPr="00FC5050">
              <w:rPr>
                <w:lang w:eastAsia="fi-FI"/>
              </w:rPr>
              <w:t>DC_41A_n28A</w:t>
            </w:r>
          </w:p>
          <w:p w14:paraId="1A336321" w14:textId="77777777" w:rsidR="00927153" w:rsidRPr="00FC5050" w:rsidRDefault="00927153" w:rsidP="007157C6">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406EA9E0" w14:textId="77777777" w:rsidR="00927153" w:rsidRPr="00FC5050" w:rsidRDefault="00927153" w:rsidP="007157C6">
            <w:pPr>
              <w:pStyle w:val="TAC"/>
              <w:rPr>
                <w:lang w:eastAsia="zh-TW"/>
              </w:rPr>
            </w:pPr>
            <w:r w:rsidRPr="00FC5050">
              <w:rPr>
                <w:lang w:eastAsia="zh-TW"/>
              </w:rPr>
              <w:t>No</w:t>
            </w:r>
          </w:p>
        </w:tc>
        <w:tc>
          <w:tcPr>
            <w:tcW w:w="2738" w:type="dxa"/>
          </w:tcPr>
          <w:p w14:paraId="7077DBC0" w14:textId="77777777" w:rsidR="00927153" w:rsidRPr="00FC5050" w:rsidRDefault="00927153" w:rsidP="007157C6">
            <w:pPr>
              <w:pStyle w:val="TAC"/>
              <w:rPr>
                <w:lang w:eastAsia="zh-TW"/>
              </w:rPr>
            </w:pPr>
          </w:p>
        </w:tc>
      </w:tr>
      <w:tr w:rsidR="00927153" w:rsidRPr="00FC5050" w14:paraId="751472DF" w14:textId="77777777" w:rsidTr="007157C6">
        <w:trPr>
          <w:trHeight w:val="187"/>
          <w:jc w:val="center"/>
        </w:trPr>
        <w:tc>
          <w:tcPr>
            <w:tcW w:w="2537" w:type="dxa"/>
            <w:shd w:val="clear" w:color="auto" w:fill="auto"/>
            <w:noWrap/>
          </w:tcPr>
          <w:p w14:paraId="5B045638" w14:textId="77777777" w:rsidR="00927153" w:rsidRPr="00FC5050" w:rsidRDefault="00927153" w:rsidP="007157C6">
            <w:pPr>
              <w:pStyle w:val="TAC"/>
              <w:rPr>
                <w:lang w:eastAsia="fi-FI"/>
              </w:rPr>
            </w:pPr>
            <w:r w:rsidRPr="00FC5050">
              <w:rPr>
                <w:lang w:eastAsia="fi-FI"/>
              </w:rPr>
              <w:t>DC_41A_n77A</w:t>
            </w:r>
          </w:p>
          <w:p w14:paraId="506C83E6" w14:textId="77777777" w:rsidR="00927153" w:rsidRPr="00FC5050" w:rsidRDefault="00927153" w:rsidP="007157C6">
            <w:pPr>
              <w:pStyle w:val="TAC"/>
              <w:rPr>
                <w:lang w:eastAsia="fi-FI"/>
              </w:rPr>
            </w:pPr>
            <w:r w:rsidRPr="00FC5050">
              <w:t>DC_41C_n77A</w:t>
            </w:r>
          </w:p>
        </w:tc>
        <w:tc>
          <w:tcPr>
            <w:tcW w:w="2280" w:type="dxa"/>
          </w:tcPr>
          <w:p w14:paraId="6E0CFB6C" w14:textId="77777777" w:rsidR="00927153" w:rsidRPr="00FC5050" w:rsidRDefault="00927153" w:rsidP="007157C6">
            <w:pPr>
              <w:pStyle w:val="TAC"/>
              <w:rPr>
                <w:lang w:eastAsia="fi-FI"/>
              </w:rPr>
            </w:pPr>
            <w:r w:rsidRPr="00FC5050">
              <w:rPr>
                <w:lang w:eastAsia="fi-FI"/>
              </w:rPr>
              <w:t>DC_41A_n77A</w:t>
            </w:r>
          </w:p>
          <w:p w14:paraId="03165B85" w14:textId="77777777" w:rsidR="00927153" w:rsidRPr="00FC5050" w:rsidRDefault="00927153" w:rsidP="007157C6">
            <w:pPr>
              <w:pStyle w:val="TAC"/>
              <w:rPr>
                <w:lang w:eastAsia="fi-FI"/>
              </w:rPr>
            </w:pPr>
            <w:r w:rsidRPr="00FC5050">
              <w:rPr>
                <w:lang w:eastAsia="ja-JP"/>
              </w:rPr>
              <w:t>DC_41C_n77A</w:t>
            </w:r>
          </w:p>
        </w:tc>
        <w:tc>
          <w:tcPr>
            <w:tcW w:w="2738" w:type="dxa"/>
            <w:shd w:val="clear" w:color="auto" w:fill="auto"/>
            <w:noWrap/>
          </w:tcPr>
          <w:p w14:paraId="0BC1A568" w14:textId="77777777" w:rsidR="00927153" w:rsidRPr="00FC5050" w:rsidRDefault="00927153" w:rsidP="007157C6">
            <w:pPr>
              <w:pStyle w:val="TAC"/>
              <w:rPr>
                <w:lang w:eastAsia="fi-FI"/>
              </w:rPr>
            </w:pPr>
            <w:r w:rsidRPr="00FC5050">
              <w:rPr>
                <w:lang w:eastAsia="fi-FI"/>
              </w:rPr>
              <w:t>No</w:t>
            </w:r>
          </w:p>
        </w:tc>
        <w:tc>
          <w:tcPr>
            <w:tcW w:w="2738" w:type="dxa"/>
          </w:tcPr>
          <w:p w14:paraId="1EF34115" w14:textId="77777777" w:rsidR="00927153" w:rsidRPr="00FC5050" w:rsidRDefault="00927153" w:rsidP="007157C6">
            <w:pPr>
              <w:pStyle w:val="TAC"/>
              <w:rPr>
                <w:lang w:eastAsia="fi-FI"/>
              </w:rPr>
            </w:pPr>
          </w:p>
        </w:tc>
      </w:tr>
      <w:tr w:rsidR="00927153" w:rsidRPr="00FC5050" w14:paraId="0421EACA" w14:textId="77777777" w:rsidTr="007157C6">
        <w:trPr>
          <w:trHeight w:val="187"/>
          <w:jc w:val="center"/>
        </w:trPr>
        <w:tc>
          <w:tcPr>
            <w:tcW w:w="2537" w:type="dxa"/>
            <w:shd w:val="clear" w:color="auto" w:fill="auto"/>
            <w:noWrap/>
          </w:tcPr>
          <w:p w14:paraId="2C87C512"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6F9FFC8F"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67A8DC8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54220EEC"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39A35DAF" w14:textId="77777777" w:rsidR="00927153" w:rsidRPr="00FC5050" w:rsidRDefault="00927153" w:rsidP="007157C6">
            <w:pPr>
              <w:pStyle w:val="TAC"/>
              <w:rPr>
                <w:lang w:eastAsia="fi-FI"/>
              </w:rPr>
            </w:pPr>
            <w:r w:rsidRPr="00FC5050">
              <w:rPr>
                <w:lang w:eastAsia="ja-JP"/>
              </w:rPr>
              <w:t>No</w:t>
            </w:r>
          </w:p>
        </w:tc>
        <w:tc>
          <w:tcPr>
            <w:tcW w:w="2738" w:type="dxa"/>
          </w:tcPr>
          <w:p w14:paraId="4B4DD645" w14:textId="77777777" w:rsidR="00927153" w:rsidRPr="00FC5050" w:rsidRDefault="00927153" w:rsidP="007157C6">
            <w:pPr>
              <w:pStyle w:val="TAC"/>
              <w:rPr>
                <w:lang w:eastAsia="ja-JP"/>
              </w:rPr>
            </w:pPr>
          </w:p>
        </w:tc>
      </w:tr>
      <w:tr w:rsidR="00927153" w:rsidRPr="00FC5050" w14:paraId="7BBDAEB8" w14:textId="77777777" w:rsidTr="007157C6">
        <w:trPr>
          <w:trHeight w:val="187"/>
          <w:jc w:val="center"/>
        </w:trPr>
        <w:tc>
          <w:tcPr>
            <w:tcW w:w="2537" w:type="dxa"/>
            <w:shd w:val="clear" w:color="auto" w:fill="auto"/>
            <w:noWrap/>
          </w:tcPr>
          <w:p w14:paraId="2438F311" w14:textId="77777777" w:rsidR="00927153" w:rsidRPr="00FC5050" w:rsidRDefault="00927153" w:rsidP="007157C6">
            <w:pPr>
              <w:pStyle w:val="TAC"/>
              <w:rPr>
                <w:lang w:eastAsia="fi-FI"/>
              </w:rPr>
            </w:pPr>
            <w:r w:rsidRPr="00FC5050">
              <w:rPr>
                <w:lang w:eastAsia="fi-FI"/>
              </w:rPr>
              <w:t>DC_41A_n78A</w:t>
            </w:r>
          </w:p>
          <w:p w14:paraId="37D1A90B" w14:textId="77777777" w:rsidR="00927153" w:rsidRPr="00FC5050" w:rsidRDefault="00927153" w:rsidP="007157C6">
            <w:pPr>
              <w:pStyle w:val="TAC"/>
              <w:rPr>
                <w:lang w:eastAsia="zh-TW"/>
              </w:rPr>
            </w:pPr>
            <w:r w:rsidRPr="00FC5050">
              <w:t>DC_41C_n78A</w:t>
            </w:r>
          </w:p>
          <w:p w14:paraId="014EEAFC" w14:textId="77777777" w:rsidR="00927153" w:rsidRPr="00FC5050" w:rsidRDefault="00927153" w:rsidP="007157C6">
            <w:pPr>
              <w:pStyle w:val="TAC"/>
              <w:rPr>
                <w:lang w:eastAsia="zh-TW"/>
              </w:rPr>
            </w:pPr>
            <w:r w:rsidRPr="00FC5050">
              <w:rPr>
                <w:lang w:eastAsia="zh-CN"/>
              </w:rPr>
              <w:t>DC_41D_n78A</w:t>
            </w:r>
          </w:p>
        </w:tc>
        <w:tc>
          <w:tcPr>
            <w:tcW w:w="2280" w:type="dxa"/>
          </w:tcPr>
          <w:p w14:paraId="4B996CCF" w14:textId="77777777" w:rsidR="00927153" w:rsidRPr="00FC5050" w:rsidRDefault="00927153" w:rsidP="007157C6">
            <w:pPr>
              <w:pStyle w:val="TAC"/>
              <w:rPr>
                <w:lang w:eastAsia="fi-FI"/>
              </w:rPr>
            </w:pPr>
            <w:r w:rsidRPr="00FC5050">
              <w:rPr>
                <w:lang w:eastAsia="fi-FI"/>
              </w:rPr>
              <w:t>DC_41A_n78A</w:t>
            </w:r>
          </w:p>
          <w:p w14:paraId="57F021EF" w14:textId="77777777" w:rsidR="00927153" w:rsidRPr="00FC5050" w:rsidRDefault="00927153" w:rsidP="007157C6">
            <w:pPr>
              <w:pStyle w:val="TAC"/>
              <w:rPr>
                <w:lang w:eastAsia="fi-FI"/>
              </w:rPr>
            </w:pPr>
            <w:r w:rsidRPr="00FC5050">
              <w:rPr>
                <w:lang w:eastAsia="ja-JP"/>
              </w:rPr>
              <w:t>DC_41C_n78A</w:t>
            </w:r>
          </w:p>
        </w:tc>
        <w:tc>
          <w:tcPr>
            <w:tcW w:w="2738" w:type="dxa"/>
            <w:shd w:val="clear" w:color="auto" w:fill="auto"/>
            <w:noWrap/>
          </w:tcPr>
          <w:p w14:paraId="32529FDF" w14:textId="77777777" w:rsidR="00927153" w:rsidRPr="00FC5050" w:rsidRDefault="00927153" w:rsidP="007157C6">
            <w:pPr>
              <w:pStyle w:val="TAC"/>
              <w:rPr>
                <w:lang w:eastAsia="fi-FI"/>
              </w:rPr>
            </w:pPr>
            <w:r w:rsidRPr="00FC5050">
              <w:rPr>
                <w:lang w:eastAsia="fi-FI"/>
              </w:rPr>
              <w:t>No</w:t>
            </w:r>
          </w:p>
        </w:tc>
        <w:tc>
          <w:tcPr>
            <w:tcW w:w="2738" w:type="dxa"/>
          </w:tcPr>
          <w:p w14:paraId="26CC03E2" w14:textId="77777777" w:rsidR="00927153" w:rsidRPr="00FC5050" w:rsidRDefault="00927153" w:rsidP="007157C6">
            <w:pPr>
              <w:pStyle w:val="TAC"/>
              <w:rPr>
                <w:lang w:eastAsia="fi-FI"/>
              </w:rPr>
            </w:pPr>
          </w:p>
        </w:tc>
      </w:tr>
      <w:tr w:rsidR="00927153" w:rsidRPr="00FC5050" w14:paraId="45597C40" w14:textId="77777777" w:rsidTr="007157C6">
        <w:trPr>
          <w:trHeight w:val="187"/>
          <w:jc w:val="center"/>
        </w:trPr>
        <w:tc>
          <w:tcPr>
            <w:tcW w:w="2537" w:type="dxa"/>
            <w:shd w:val="clear" w:color="auto" w:fill="auto"/>
            <w:noWrap/>
          </w:tcPr>
          <w:p w14:paraId="36E4BCD5" w14:textId="77777777" w:rsidR="00927153" w:rsidRPr="00FC5050" w:rsidRDefault="00927153" w:rsidP="007157C6">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002D181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5D02D71E"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A_n78A</w:t>
            </w:r>
          </w:p>
          <w:p w14:paraId="510377C9" w14:textId="77777777" w:rsidR="00927153" w:rsidRPr="00FC5050" w:rsidRDefault="00927153" w:rsidP="007157C6">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0D1732BD" w14:textId="77777777" w:rsidR="00927153" w:rsidRPr="00FC5050" w:rsidRDefault="00927153" w:rsidP="007157C6">
            <w:pPr>
              <w:pStyle w:val="TAC"/>
              <w:rPr>
                <w:lang w:eastAsia="zh-TW"/>
              </w:rPr>
            </w:pPr>
            <w:r w:rsidRPr="00FC5050">
              <w:rPr>
                <w:lang w:eastAsia="zh-TW"/>
              </w:rPr>
              <w:t>No</w:t>
            </w:r>
          </w:p>
        </w:tc>
        <w:tc>
          <w:tcPr>
            <w:tcW w:w="2738" w:type="dxa"/>
          </w:tcPr>
          <w:p w14:paraId="4E023288" w14:textId="77777777" w:rsidR="00927153" w:rsidRPr="00FC5050" w:rsidRDefault="00927153" w:rsidP="007157C6">
            <w:pPr>
              <w:pStyle w:val="TAC"/>
              <w:rPr>
                <w:lang w:eastAsia="zh-TW"/>
              </w:rPr>
            </w:pPr>
          </w:p>
        </w:tc>
      </w:tr>
      <w:tr w:rsidR="00927153" w:rsidRPr="00FC5050" w14:paraId="03FF2D0F" w14:textId="77777777" w:rsidTr="007157C6">
        <w:trPr>
          <w:trHeight w:val="187"/>
          <w:jc w:val="center"/>
        </w:trPr>
        <w:tc>
          <w:tcPr>
            <w:tcW w:w="2537" w:type="dxa"/>
            <w:shd w:val="clear" w:color="auto" w:fill="auto"/>
            <w:noWrap/>
          </w:tcPr>
          <w:p w14:paraId="15006BDC" w14:textId="77777777" w:rsidR="00927153" w:rsidRPr="00FC5050" w:rsidRDefault="00927153" w:rsidP="007157C6">
            <w:pPr>
              <w:pStyle w:val="TAC"/>
              <w:rPr>
                <w:vertAlign w:val="superscript"/>
                <w:lang w:eastAsia="zh-TW"/>
              </w:rPr>
            </w:pPr>
            <w:r w:rsidRPr="00FC5050">
              <w:rPr>
                <w:lang w:eastAsia="fi-FI"/>
              </w:rPr>
              <w:t>DC_41A_n79A</w:t>
            </w:r>
            <w:r w:rsidRPr="00FC5050">
              <w:rPr>
                <w:vertAlign w:val="superscript"/>
                <w:lang w:eastAsia="fi-FI"/>
              </w:rPr>
              <w:t>6,7</w:t>
            </w:r>
          </w:p>
          <w:p w14:paraId="4C368AC6" w14:textId="77777777" w:rsidR="00927153" w:rsidRPr="00FC5050" w:rsidRDefault="00927153" w:rsidP="007157C6">
            <w:pPr>
              <w:pStyle w:val="TAC"/>
              <w:rPr>
                <w:lang w:eastAsia="zh-TW"/>
              </w:rPr>
            </w:pPr>
            <w:r w:rsidRPr="00FC5050">
              <w:t>DC_41A_n79C</w:t>
            </w:r>
            <w:r w:rsidRPr="00FC5050">
              <w:rPr>
                <w:vertAlign w:val="superscript"/>
                <w:lang w:eastAsia="fi-FI"/>
              </w:rPr>
              <w:t>6,7</w:t>
            </w:r>
          </w:p>
          <w:p w14:paraId="63769C14" w14:textId="77777777" w:rsidR="00927153" w:rsidRPr="00FC5050" w:rsidRDefault="00927153" w:rsidP="007157C6">
            <w:pPr>
              <w:pStyle w:val="TAC"/>
              <w:rPr>
                <w:lang w:eastAsia="fi-FI"/>
              </w:rPr>
            </w:pPr>
            <w:r w:rsidRPr="00FC5050">
              <w:t>DC_41C_n79A</w:t>
            </w:r>
            <w:r w:rsidRPr="00FC5050">
              <w:rPr>
                <w:vertAlign w:val="superscript"/>
                <w:lang w:eastAsia="fi-FI"/>
              </w:rPr>
              <w:t>6,7</w:t>
            </w:r>
          </w:p>
        </w:tc>
        <w:tc>
          <w:tcPr>
            <w:tcW w:w="2280" w:type="dxa"/>
          </w:tcPr>
          <w:p w14:paraId="584E9669" w14:textId="77777777" w:rsidR="00927153" w:rsidRPr="00FC5050" w:rsidRDefault="00927153" w:rsidP="007157C6">
            <w:pPr>
              <w:pStyle w:val="TAC"/>
              <w:rPr>
                <w:lang w:eastAsia="fi-FI"/>
              </w:rPr>
            </w:pPr>
            <w:r w:rsidRPr="00FC5050">
              <w:rPr>
                <w:lang w:eastAsia="fi-FI"/>
              </w:rPr>
              <w:t>DC_41A_n79A</w:t>
            </w:r>
          </w:p>
          <w:p w14:paraId="59ED309B" w14:textId="77777777" w:rsidR="00927153" w:rsidRPr="00FC5050" w:rsidRDefault="00927153" w:rsidP="007157C6">
            <w:pPr>
              <w:pStyle w:val="TAC"/>
              <w:rPr>
                <w:lang w:eastAsia="fi-FI"/>
              </w:rPr>
            </w:pPr>
            <w:r w:rsidRPr="00FC5050">
              <w:rPr>
                <w:lang w:eastAsia="ja-JP"/>
              </w:rPr>
              <w:t>DC_41C_n79A</w:t>
            </w:r>
          </w:p>
        </w:tc>
        <w:tc>
          <w:tcPr>
            <w:tcW w:w="2738" w:type="dxa"/>
            <w:shd w:val="clear" w:color="auto" w:fill="auto"/>
            <w:noWrap/>
          </w:tcPr>
          <w:p w14:paraId="7B6E8AD0" w14:textId="77777777" w:rsidR="00927153" w:rsidRPr="00FC5050" w:rsidRDefault="00927153" w:rsidP="007157C6">
            <w:pPr>
              <w:pStyle w:val="TAC"/>
              <w:rPr>
                <w:lang w:eastAsia="fi-FI"/>
              </w:rPr>
            </w:pPr>
            <w:r w:rsidRPr="00FC5050">
              <w:rPr>
                <w:lang w:eastAsia="fi-FI"/>
              </w:rPr>
              <w:t>No</w:t>
            </w:r>
          </w:p>
        </w:tc>
        <w:tc>
          <w:tcPr>
            <w:tcW w:w="2738" w:type="dxa"/>
          </w:tcPr>
          <w:p w14:paraId="5AD04BF7" w14:textId="77777777" w:rsidR="00927153" w:rsidRPr="00FC5050" w:rsidRDefault="00927153" w:rsidP="007157C6">
            <w:pPr>
              <w:pStyle w:val="TAC"/>
              <w:rPr>
                <w:lang w:eastAsia="fi-FI"/>
              </w:rPr>
            </w:pPr>
            <w:r w:rsidRPr="00FC5050">
              <w:rPr>
                <w:rFonts w:hint="eastAsia"/>
                <w:lang w:eastAsia="zh-CN"/>
              </w:rPr>
              <w:t>No</w:t>
            </w:r>
          </w:p>
        </w:tc>
      </w:tr>
      <w:tr w:rsidR="00927153" w:rsidRPr="00FC5050" w14:paraId="1AC805D6" w14:textId="77777777" w:rsidTr="007157C6">
        <w:trPr>
          <w:trHeight w:val="187"/>
          <w:jc w:val="center"/>
        </w:trPr>
        <w:tc>
          <w:tcPr>
            <w:tcW w:w="2537" w:type="dxa"/>
            <w:shd w:val="clear" w:color="auto" w:fill="auto"/>
            <w:noWrap/>
          </w:tcPr>
          <w:p w14:paraId="6F704242" w14:textId="77777777" w:rsidR="00927153" w:rsidRPr="00FC5050" w:rsidRDefault="00927153" w:rsidP="007157C6">
            <w:pPr>
              <w:pStyle w:val="TAC"/>
              <w:rPr>
                <w:lang w:eastAsia="zh-TW"/>
              </w:rPr>
            </w:pPr>
            <w:r w:rsidRPr="00FC5050">
              <w:rPr>
                <w:lang w:eastAsia="fi-FI"/>
              </w:rPr>
              <w:t>DC_42</w:t>
            </w:r>
            <w:r w:rsidRPr="00FC5050">
              <w:rPr>
                <w:lang w:eastAsia="zh-CN"/>
              </w:rPr>
              <w:t>A_n28A</w:t>
            </w:r>
            <w:ins w:id="47" w:author="tank" w:date="2021-04-29T11:45:00Z">
              <w:r w:rsidR="00C30AA1" w:rsidRPr="00FC5050">
                <w:rPr>
                  <w:vertAlign w:val="superscript"/>
                  <w:lang w:eastAsia="fi-FI"/>
                </w:rPr>
                <w:t>7</w:t>
              </w:r>
            </w:ins>
          </w:p>
          <w:p w14:paraId="40AAC574" w14:textId="77777777" w:rsidR="00927153" w:rsidRPr="00FC5050" w:rsidRDefault="00927153" w:rsidP="007157C6">
            <w:pPr>
              <w:pStyle w:val="TAC"/>
              <w:rPr>
                <w:lang w:eastAsia="zh-TW"/>
              </w:rPr>
            </w:pPr>
            <w:r w:rsidRPr="00FC5050">
              <w:rPr>
                <w:lang w:eastAsia="fi-FI"/>
              </w:rPr>
              <w:t>DC_42</w:t>
            </w:r>
            <w:r w:rsidRPr="00FC5050">
              <w:rPr>
                <w:lang w:eastAsia="zh-CN"/>
              </w:rPr>
              <w:t>C_n28A</w:t>
            </w:r>
            <w:ins w:id="48" w:author="tank" w:date="2021-04-29T11:45:00Z">
              <w:r w:rsidR="00C30AA1" w:rsidRPr="00FC5050">
                <w:rPr>
                  <w:vertAlign w:val="superscript"/>
                  <w:lang w:eastAsia="fi-FI"/>
                </w:rPr>
                <w:t>7</w:t>
              </w:r>
            </w:ins>
          </w:p>
        </w:tc>
        <w:tc>
          <w:tcPr>
            <w:tcW w:w="2280" w:type="dxa"/>
          </w:tcPr>
          <w:p w14:paraId="7265C722" w14:textId="77777777" w:rsidR="00927153" w:rsidRPr="00FC5050" w:rsidRDefault="00927153" w:rsidP="007157C6">
            <w:pPr>
              <w:pStyle w:val="TAC"/>
              <w:rPr>
                <w:lang w:eastAsia="zh-TW"/>
              </w:rPr>
            </w:pPr>
            <w:r w:rsidRPr="00FC5050">
              <w:rPr>
                <w:lang w:eastAsia="fi-FI"/>
              </w:rPr>
              <w:t>DC_42</w:t>
            </w:r>
            <w:r w:rsidRPr="00FC5050">
              <w:rPr>
                <w:lang w:eastAsia="zh-CN"/>
              </w:rPr>
              <w:t>A_n28A</w:t>
            </w:r>
          </w:p>
          <w:p w14:paraId="459554F1" w14:textId="77777777" w:rsidR="00927153" w:rsidRPr="00FC5050" w:rsidRDefault="00927153" w:rsidP="007157C6">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0CE8897B" w14:textId="77777777" w:rsidR="00927153" w:rsidRPr="00FC5050" w:rsidRDefault="00927153" w:rsidP="007157C6">
            <w:pPr>
              <w:pStyle w:val="TAC"/>
              <w:rPr>
                <w:lang w:eastAsia="fi-FI"/>
              </w:rPr>
            </w:pPr>
            <w:r w:rsidRPr="00FC5050">
              <w:rPr>
                <w:lang w:eastAsia="zh-TW"/>
              </w:rPr>
              <w:t>No</w:t>
            </w:r>
          </w:p>
        </w:tc>
        <w:tc>
          <w:tcPr>
            <w:tcW w:w="2738" w:type="dxa"/>
          </w:tcPr>
          <w:p w14:paraId="4FEEE4B0" w14:textId="77777777" w:rsidR="00927153" w:rsidRPr="00FC5050" w:rsidRDefault="00927153" w:rsidP="007157C6">
            <w:pPr>
              <w:pStyle w:val="TAC"/>
              <w:rPr>
                <w:lang w:eastAsia="zh-TW"/>
              </w:rPr>
            </w:pPr>
          </w:p>
        </w:tc>
      </w:tr>
      <w:tr w:rsidR="00927153" w:rsidRPr="00FC5050" w14:paraId="7C992639" w14:textId="77777777" w:rsidTr="007157C6">
        <w:trPr>
          <w:trHeight w:val="187"/>
          <w:jc w:val="center"/>
        </w:trPr>
        <w:tc>
          <w:tcPr>
            <w:tcW w:w="2537" w:type="dxa"/>
            <w:shd w:val="clear" w:color="auto" w:fill="auto"/>
            <w:noWrap/>
          </w:tcPr>
          <w:p w14:paraId="0694AAAD" w14:textId="77777777" w:rsidR="00927153" w:rsidRPr="00FC5050" w:rsidRDefault="00927153" w:rsidP="007157C6">
            <w:pPr>
              <w:pStyle w:val="TAC"/>
            </w:pPr>
            <w:r w:rsidRPr="00FC5050">
              <w:rPr>
                <w:lang w:eastAsia="fi-FI"/>
              </w:rPr>
              <w:t>DC_42A_n51A</w:t>
            </w:r>
          </w:p>
        </w:tc>
        <w:tc>
          <w:tcPr>
            <w:tcW w:w="2280" w:type="dxa"/>
          </w:tcPr>
          <w:p w14:paraId="106470B6" w14:textId="77777777" w:rsidR="00927153" w:rsidRPr="00FC5050" w:rsidRDefault="00927153" w:rsidP="007157C6">
            <w:pPr>
              <w:pStyle w:val="TAC"/>
            </w:pPr>
            <w:r w:rsidRPr="00FC5050">
              <w:rPr>
                <w:lang w:eastAsia="fi-FI"/>
              </w:rPr>
              <w:t>DC_42A_n51A</w:t>
            </w:r>
          </w:p>
        </w:tc>
        <w:tc>
          <w:tcPr>
            <w:tcW w:w="2738" w:type="dxa"/>
            <w:shd w:val="clear" w:color="auto" w:fill="auto"/>
            <w:noWrap/>
          </w:tcPr>
          <w:p w14:paraId="7844C2FE" w14:textId="77777777" w:rsidR="00927153" w:rsidRPr="00FC5050" w:rsidRDefault="00927153" w:rsidP="007157C6">
            <w:pPr>
              <w:pStyle w:val="TAC"/>
            </w:pPr>
            <w:r w:rsidRPr="00FC5050">
              <w:rPr>
                <w:lang w:eastAsia="fi-FI"/>
              </w:rPr>
              <w:t>No</w:t>
            </w:r>
          </w:p>
        </w:tc>
        <w:tc>
          <w:tcPr>
            <w:tcW w:w="2738" w:type="dxa"/>
          </w:tcPr>
          <w:p w14:paraId="00F9720E" w14:textId="77777777" w:rsidR="00927153" w:rsidRPr="00FC5050" w:rsidRDefault="00927153" w:rsidP="007157C6">
            <w:pPr>
              <w:pStyle w:val="TAC"/>
              <w:rPr>
                <w:lang w:eastAsia="fi-FI"/>
              </w:rPr>
            </w:pPr>
          </w:p>
        </w:tc>
      </w:tr>
      <w:tr w:rsidR="00927153" w:rsidRPr="00FC5050" w14:paraId="50BAE29F" w14:textId="77777777" w:rsidTr="007157C6">
        <w:trPr>
          <w:trHeight w:val="187"/>
          <w:jc w:val="center"/>
        </w:trPr>
        <w:tc>
          <w:tcPr>
            <w:tcW w:w="2537" w:type="dxa"/>
            <w:shd w:val="clear" w:color="auto" w:fill="auto"/>
            <w:noWrap/>
          </w:tcPr>
          <w:p w14:paraId="1A5C602E" w14:textId="77777777" w:rsidR="00927153" w:rsidRPr="00FC5050" w:rsidRDefault="00927153" w:rsidP="007157C6">
            <w:pPr>
              <w:pStyle w:val="TAC"/>
              <w:rPr>
                <w:lang w:eastAsia="fi-FI"/>
              </w:rPr>
            </w:pPr>
            <w:r w:rsidRPr="00FC5050">
              <w:rPr>
                <w:lang w:eastAsia="fi-FI"/>
              </w:rPr>
              <w:t>DC_42A_n77A</w:t>
            </w:r>
            <w:r w:rsidRPr="00FC5050">
              <w:rPr>
                <w:vertAlign w:val="superscript"/>
                <w:lang w:eastAsia="fi-FI"/>
              </w:rPr>
              <w:t>3,4,9,11</w:t>
            </w:r>
          </w:p>
          <w:p w14:paraId="64E2934F" w14:textId="77777777" w:rsidR="00927153" w:rsidRPr="00FC5050" w:rsidRDefault="00927153" w:rsidP="007157C6">
            <w:pPr>
              <w:pStyle w:val="TAC"/>
              <w:rPr>
                <w:vertAlign w:val="superscript"/>
                <w:lang w:eastAsia="fi-FI"/>
              </w:rPr>
            </w:pPr>
            <w:r w:rsidRPr="00FC5050">
              <w:rPr>
                <w:lang w:eastAsia="fi-FI"/>
              </w:rPr>
              <w:t>DC_42A_n77C</w:t>
            </w:r>
            <w:r w:rsidRPr="00FC5050">
              <w:rPr>
                <w:vertAlign w:val="superscript"/>
                <w:lang w:eastAsia="fi-FI"/>
              </w:rPr>
              <w:t>3,4,9,11</w:t>
            </w:r>
          </w:p>
          <w:p w14:paraId="633A2C4B" w14:textId="77777777" w:rsidR="00927153" w:rsidRPr="00FC5050" w:rsidRDefault="00927153" w:rsidP="007157C6">
            <w:pPr>
              <w:pStyle w:val="TAC"/>
              <w:rPr>
                <w:vertAlign w:val="superscript"/>
                <w:lang w:eastAsia="fi-FI"/>
              </w:rPr>
            </w:pPr>
            <w:r w:rsidRPr="00FC5050">
              <w:t>DC_42C_n77A</w:t>
            </w:r>
            <w:r w:rsidRPr="00FC5050">
              <w:rPr>
                <w:vertAlign w:val="superscript"/>
                <w:lang w:eastAsia="fi-FI"/>
              </w:rPr>
              <w:t>3,4,9,11</w:t>
            </w:r>
          </w:p>
          <w:p w14:paraId="49C216FB" w14:textId="77777777" w:rsidR="00927153" w:rsidRPr="00FC5050" w:rsidRDefault="00927153" w:rsidP="007157C6">
            <w:pPr>
              <w:pStyle w:val="TAC"/>
              <w:rPr>
                <w:vertAlign w:val="superscript"/>
                <w:lang w:eastAsia="fi-FI"/>
              </w:rPr>
            </w:pPr>
            <w:r w:rsidRPr="00FC5050">
              <w:rPr>
                <w:noProof/>
                <w:lang w:eastAsia="zh-CN"/>
              </w:rPr>
              <w:t>DC_42C_n77C</w:t>
            </w:r>
            <w:r w:rsidRPr="00FC5050">
              <w:rPr>
                <w:vertAlign w:val="superscript"/>
                <w:lang w:eastAsia="fi-FI"/>
              </w:rPr>
              <w:t>3,4,9,11</w:t>
            </w:r>
          </w:p>
          <w:p w14:paraId="35F87DF1" w14:textId="77777777" w:rsidR="00927153" w:rsidRPr="00FC5050" w:rsidRDefault="00927153" w:rsidP="007157C6">
            <w:pPr>
              <w:pStyle w:val="TAC"/>
              <w:rPr>
                <w:vertAlign w:val="superscript"/>
                <w:lang w:eastAsia="fi-FI"/>
              </w:rPr>
            </w:pPr>
            <w:r w:rsidRPr="00FC5050">
              <w:rPr>
                <w:lang w:eastAsia="fi-FI"/>
              </w:rPr>
              <w:t>DC_42D_n77A</w:t>
            </w:r>
            <w:r w:rsidRPr="00FC5050">
              <w:rPr>
                <w:vertAlign w:val="superscript"/>
                <w:lang w:eastAsia="fi-FI"/>
              </w:rPr>
              <w:t>3,4,9,11</w:t>
            </w:r>
          </w:p>
          <w:p w14:paraId="19044977" w14:textId="77777777" w:rsidR="00927153" w:rsidRPr="00FC5050" w:rsidRDefault="00927153" w:rsidP="007157C6">
            <w:pPr>
              <w:pStyle w:val="TAC"/>
              <w:rPr>
                <w:vertAlign w:val="superscript"/>
                <w:lang w:eastAsia="fi-FI"/>
              </w:rPr>
            </w:pPr>
            <w:r w:rsidRPr="00FC5050">
              <w:rPr>
                <w:lang w:eastAsia="fi-FI"/>
              </w:rPr>
              <w:t>DC_42D_n77C</w:t>
            </w:r>
          </w:p>
          <w:p w14:paraId="54831593" w14:textId="77777777" w:rsidR="00927153" w:rsidRPr="00FC5050" w:rsidRDefault="00927153" w:rsidP="007157C6">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p>
          <w:p w14:paraId="43DF7CD9" w14:textId="77777777" w:rsidR="00927153" w:rsidRPr="00FC5050" w:rsidRDefault="00927153" w:rsidP="007157C6">
            <w:pPr>
              <w:pStyle w:val="TAC"/>
              <w:rPr>
                <w:lang w:eastAsia="fi-FI"/>
              </w:rPr>
            </w:pPr>
            <w:r w:rsidRPr="00FC5050">
              <w:rPr>
                <w:lang w:eastAsia="fi-FI"/>
              </w:rPr>
              <w:t>DC_42E_n77C</w:t>
            </w:r>
          </w:p>
        </w:tc>
        <w:tc>
          <w:tcPr>
            <w:tcW w:w="2280" w:type="dxa"/>
          </w:tcPr>
          <w:p w14:paraId="6FC55F81"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01EDCD6E" w14:textId="77777777" w:rsidR="00927153" w:rsidRPr="00FC5050" w:rsidRDefault="00927153" w:rsidP="007157C6">
            <w:pPr>
              <w:pStyle w:val="TAC"/>
              <w:rPr>
                <w:lang w:eastAsia="fi-FI"/>
              </w:rPr>
            </w:pPr>
            <w:r w:rsidRPr="00FC5050">
              <w:rPr>
                <w:lang w:eastAsia="fi-FI"/>
              </w:rPr>
              <w:t>N/A</w:t>
            </w:r>
          </w:p>
        </w:tc>
        <w:tc>
          <w:tcPr>
            <w:tcW w:w="2738" w:type="dxa"/>
          </w:tcPr>
          <w:p w14:paraId="1AEEA84A" w14:textId="77777777" w:rsidR="00927153" w:rsidRPr="00FC5050" w:rsidRDefault="00927153" w:rsidP="007157C6">
            <w:pPr>
              <w:pStyle w:val="TAC"/>
              <w:rPr>
                <w:lang w:eastAsia="fi-FI"/>
              </w:rPr>
            </w:pPr>
          </w:p>
        </w:tc>
      </w:tr>
      <w:tr w:rsidR="00927153" w:rsidRPr="00FC5050" w14:paraId="1A017107" w14:textId="77777777" w:rsidTr="007157C6">
        <w:trPr>
          <w:trHeight w:val="187"/>
          <w:jc w:val="center"/>
        </w:trPr>
        <w:tc>
          <w:tcPr>
            <w:tcW w:w="2537" w:type="dxa"/>
            <w:shd w:val="clear" w:color="auto" w:fill="auto"/>
            <w:noWrap/>
          </w:tcPr>
          <w:p w14:paraId="2C94C009" w14:textId="77777777" w:rsidR="00927153" w:rsidRPr="00FC5050" w:rsidRDefault="00927153" w:rsidP="007157C6">
            <w:pPr>
              <w:pStyle w:val="TAC"/>
              <w:rPr>
                <w:lang w:eastAsia="fi-FI"/>
              </w:rPr>
            </w:pPr>
            <w:r w:rsidRPr="00FC5050">
              <w:rPr>
                <w:lang w:eastAsia="fi-FI"/>
              </w:rPr>
              <w:t>DC_42A_n77(2A)</w:t>
            </w:r>
            <w:r w:rsidRPr="00FC5050">
              <w:rPr>
                <w:vertAlign w:val="superscript"/>
                <w:lang w:eastAsia="fi-FI"/>
              </w:rPr>
              <w:t>3,4,9,11</w:t>
            </w:r>
          </w:p>
          <w:p w14:paraId="6197DDAD" w14:textId="77777777" w:rsidR="00927153" w:rsidRPr="00FC5050" w:rsidRDefault="00927153" w:rsidP="007157C6">
            <w:pPr>
              <w:pStyle w:val="TAC"/>
              <w:rPr>
                <w:lang w:eastAsia="fi-FI"/>
              </w:rPr>
            </w:pPr>
            <w:r w:rsidRPr="00FC5050">
              <w:t>DC_42C_n77(2A)</w:t>
            </w:r>
            <w:r w:rsidRPr="00FC5050">
              <w:rPr>
                <w:vertAlign w:val="superscript"/>
                <w:lang w:eastAsia="fi-FI"/>
              </w:rPr>
              <w:t>3,4,9,11</w:t>
            </w:r>
          </w:p>
        </w:tc>
        <w:tc>
          <w:tcPr>
            <w:tcW w:w="2280" w:type="dxa"/>
          </w:tcPr>
          <w:p w14:paraId="1A202FD5"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5FD7CD20" w14:textId="77777777" w:rsidR="00927153" w:rsidRPr="00FC5050" w:rsidRDefault="00927153" w:rsidP="007157C6">
            <w:pPr>
              <w:pStyle w:val="TAC"/>
              <w:rPr>
                <w:lang w:eastAsia="fi-FI"/>
              </w:rPr>
            </w:pPr>
            <w:r w:rsidRPr="00FC5050">
              <w:rPr>
                <w:lang w:eastAsia="fi-FI"/>
              </w:rPr>
              <w:t>N/A</w:t>
            </w:r>
          </w:p>
        </w:tc>
        <w:tc>
          <w:tcPr>
            <w:tcW w:w="2738" w:type="dxa"/>
          </w:tcPr>
          <w:p w14:paraId="74E54127" w14:textId="77777777" w:rsidR="00927153" w:rsidRPr="00FC5050" w:rsidRDefault="00927153" w:rsidP="007157C6">
            <w:pPr>
              <w:pStyle w:val="TAC"/>
              <w:rPr>
                <w:lang w:eastAsia="fi-FI"/>
              </w:rPr>
            </w:pPr>
          </w:p>
        </w:tc>
      </w:tr>
      <w:tr w:rsidR="00927153" w:rsidRPr="00FC5050" w14:paraId="287E068F" w14:textId="77777777" w:rsidTr="007157C6">
        <w:trPr>
          <w:trHeight w:val="187"/>
          <w:jc w:val="center"/>
        </w:trPr>
        <w:tc>
          <w:tcPr>
            <w:tcW w:w="2537" w:type="dxa"/>
            <w:shd w:val="clear" w:color="auto" w:fill="auto"/>
            <w:noWrap/>
          </w:tcPr>
          <w:p w14:paraId="4459D6C2" w14:textId="77777777" w:rsidR="00927153" w:rsidRPr="00FC5050" w:rsidRDefault="00927153" w:rsidP="007157C6">
            <w:pPr>
              <w:pStyle w:val="TAC"/>
              <w:rPr>
                <w:lang w:eastAsia="fi-FI"/>
              </w:rPr>
            </w:pPr>
            <w:r w:rsidRPr="00FC5050">
              <w:rPr>
                <w:lang w:eastAsia="fi-FI"/>
              </w:rPr>
              <w:t>DC_42A_n78A</w:t>
            </w:r>
            <w:r w:rsidRPr="00FC5050">
              <w:rPr>
                <w:vertAlign w:val="superscript"/>
                <w:lang w:eastAsia="fi-FI"/>
              </w:rPr>
              <w:t>3,4,9,11</w:t>
            </w:r>
          </w:p>
          <w:p w14:paraId="4590B9AD" w14:textId="77777777" w:rsidR="00927153" w:rsidRPr="00FC5050" w:rsidRDefault="00927153" w:rsidP="007157C6">
            <w:pPr>
              <w:pStyle w:val="TAC"/>
              <w:rPr>
                <w:vertAlign w:val="superscript"/>
                <w:lang w:eastAsia="fi-FI"/>
              </w:rPr>
            </w:pPr>
            <w:r w:rsidRPr="00FC5050">
              <w:rPr>
                <w:lang w:eastAsia="fi-FI"/>
              </w:rPr>
              <w:t>DC_42A_n78C</w:t>
            </w:r>
            <w:r w:rsidRPr="00FC5050">
              <w:rPr>
                <w:vertAlign w:val="superscript"/>
                <w:lang w:eastAsia="fi-FI"/>
              </w:rPr>
              <w:t>3,4,9,11</w:t>
            </w:r>
          </w:p>
          <w:p w14:paraId="5C2FFC96" w14:textId="77777777" w:rsidR="00927153" w:rsidRPr="00FC5050" w:rsidRDefault="00927153" w:rsidP="007157C6">
            <w:pPr>
              <w:pStyle w:val="TAC"/>
              <w:rPr>
                <w:vertAlign w:val="superscript"/>
                <w:lang w:eastAsia="fi-FI"/>
              </w:rPr>
            </w:pPr>
            <w:r w:rsidRPr="00FC5050">
              <w:t>DC_42C_n78A</w:t>
            </w:r>
            <w:r w:rsidRPr="00FC5050">
              <w:rPr>
                <w:vertAlign w:val="superscript"/>
                <w:lang w:eastAsia="fi-FI"/>
              </w:rPr>
              <w:t>3,4,9,11</w:t>
            </w:r>
          </w:p>
          <w:p w14:paraId="37F9DF0F" w14:textId="77777777" w:rsidR="00927153" w:rsidRPr="00FC5050" w:rsidRDefault="00927153" w:rsidP="007157C6">
            <w:pPr>
              <w:pStyle w:val="TAC"/>
              <w:rPr>
                <w:vertAlign w:val="superscript"/>
                <w:lang w:eastAsia="fi-FI"/>
              </w:rPr>
            </w:pPr>
            <w:r w:rsidRPr="00FC5050">
              <w:rPr>
                <w:noProof/>
                <w:lang w:eastAsia="zh-CN"/>
              </w:rPr>
              <w:t>DC_42C_n78C</w:t>
            </w:r>
            <w:r w:rsidRPr="00FC5050">
              <w:rPr>
                <w:vertAlign w:val="superscript"/>
                <w:lang w:eastAsia="fi-FI"/>
              </w:rPr>
              <w:t>3,4,9,11</w:t>
            </w:r>
          </w:p>
          <w:p w14:paraId="07EF10C1" w14:textId="77777777" w:rsidR="00927153" w:rsidRPr="00FC5050" w:rsidRDefault="00927153" w:rsidP="007157C6">
            <w:pPr>
              <w:pStyle w:val="TAC"/>
              <w:rPr>
                <w:vertAlign w:val="superscript"/>
                <w:lang w:eastAsia="fi-FI"/>
              </w:rPr>
            </w:pPr>
            <w:r w:rsidRPr="00FC5050">
              <w:rPr>
                <w:lang w:eastAsia="fi-FI"/>
              </w:rPr>
              <w:t>DC_42D_n78A</w:t>
            </w:r>
            <w:r w:rsidRPr="00FC5050">
              <w:rPr>
                <w:vertAlign w:val="superscript"/>
                <w:lang w:eastAsia="fi-FI"/>
              </w:rPr>
              <w:t>3,4,9,11</w:t>
            </w:r>
          </w:p>
          <w:p w14:paraId="79626878" w14:textId="77777777" w:rsidR="00927153" w:rsidRPr="00FC5050" w:rsidRDefault="00927153" w:rsidP="007157C6">
            <w:pPr>
              <w:pStyle w:val="TAC"/>
              <w:rPr>
                <w:vertAlign w:val="superscript"/>
                <w:lang w:eastAsia="fi-FI"/>
              </w:rPr>
            </w:pPr>
            <w:r w:rsidRPr="00FC5050">
              <w:rPr>
                <w:lang w:eastAsia="fi-FI"/>
              </w:rPr>
              <w:t>DC_42D_n78C</w:t>
            </w:r>
          </w:p>
          <w:p w14:paraId="4F4EB1D0" w14:textId="77777777" w:rsidR="00927153" w:rsidRPr="00FC5050" w:rsidRDefault="00927153" w:rsidP="007157C6">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p>
          <w:p w14:paraId="190859E6" w14:textId="77777777" w:rsidR="00927153" w:rsidRPr="00FC5050" w:rsidRDefault="00927153" w:rsidP="007157C6">
            <w:pPr>
              <w:pStyle w:val="TAC"/>
              <w:rPr>
                <w:lang w:eastAsia="fi-FI"/>
              </w:rPr>
            </w:pPr>
            <w:r w:rsidRPr="00FC5050">
              <w:rPr>
                <w:lang w:eastAsia="fi-FI"/>
              </w:rPr>
              <w:t>DC_42E_n78C</w:t>
            </w:r>
          </w:p>
        </w:tc>
        <w:tc>
          <w:tcPr>
            <w:tcW w:w="2280" w:type="dxa"/>
          </w:tcPr>
          <w:p w14:paraId="706D7E28" w14:textId="77777777" w:rsidR="00927153" w:rsidRPr="00FC5050" w:rsidRDefault="00927153" w:rsidP="007157C6">
            <w:pPr>
              <w:pStyle w:val="TAC"/>
              <w:rPr>
                <w:lang w:eastAsia="fi-FI"/>
              </w:rPr>
            </w:pPr>
            <w:r w:rsidRPr="00FC5050">
              <w:rPr>
                <w:lang w:eastAsia="fi-FI"/>
              </w:rPr>
              <w:t>N/A</w:t>
            </w:r>
          </w:p>
        </w:tc>
        <w:tc>
          <w:tcPr>
            <w:tcW w:w="2738" w:type="dxa"/>
            <w:shd w:val="clear" w:color="auto" w:fill="auto"/>
            <w:noWrap/>
          </w:tcPr>
          <w:p w14:paraId="338DA7D0" w14:textId="77777777" w:rsidR="00927153" w:rsidRPr="00FC5050" w:rsidRDefault="00927153" w:rsidP="007157C6">
            <w:pPr>
              <w:pStyle w:val="TAC"/>
              <w:rPr>
                <w:lang w:eastAsia="fi-FI"/>
              </w:rPr>
            </w:pPr>
            <w:r w:rsidRPr="00FC5050">
              <w:rPr>
                <w:lang w:eastAsia="fi-FI"/>
              </w:rPr>
              <w:t>N/A</w:t>
            </w:r>
          </w:p>
        </w:tc>
        <w:tc>
          <w:tcPr>
            <w:tcW w:w="2738" w:type="dxa"/>
          </w:tcPr>
          <w:p w14:paraId="5C6BA3F6" w14:textId="77777777" w:rsidR="00927153" w:rsidRPr="00FC5050" w:rsidRDefault="00927153" w:rsidP="007157C6">
            <w:pPr>
              <w:pStyle w:val="TAC"/>
              <w:rPr>
                <w:lang w:eastAsia="fi-FI"/>
              </w:rPr>
            </w:pPr>
          </w:p>
        </w:tc>
      </w:tr>
      <w:tr w:rsidR="00927153" w:rsidRPr="00FC5050" w14:paraId="448CBE19" w14:textId="77777777" w:rsidTr="007157C6">
        <w:trPr>
          <w:trHeight w:val="187"/>
          <w:jc w:val="center"/>
        </w:trPr>
        <w:tc>
          <w:tcPr>
            <w:tcW w:w="2537" w:type="dxa"/>
            <w:shd w:val="clear" w:color="auto" w:fill="auto"/>
            <w:noWrap/>
          </w:tcPr>
          <w:p w14:paraId="05CE6EE6" w14:textId="77777777" w:rsidR="00927153" w:rsidRPr="00E062F1" w:rsidRDefault="00927153" w:rsidP="007157C6">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5B8123F4" w14:textId="77777777" w:rsidR="00927153" w:rsidRPr="00E062F1" w:rsidRDefault="00927153" w:rsidP="007157C6">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044D1C8A" w14:textId="77777777" w:rsidR="00927153" w:rsidRPr="00E062F1" w:rsidRDefault="00927153" w:rsidP="007157C6">
            <w:pPr>
              <w:pStyle w:val="TAC"/>
            </w:pPr>
            <w:r w:rsidRPr="00E062F1">
              <w:t>DC_42C_n79A</w:t>
            </w:r>
            <w:r w:rsidRPr="00E062F1">
              <w:rPr>
                <w:vertAlign w:val="superscript"/>
                <w:lang w:eastAsia="fi-FI"/>
              </w:rPr>
              <w:t>9</w:t>
            </w:r>
            <w:r>
              <w:rPr>
                <w:vertAlign w:val="superscript"/>
                <w:lang w:eastAsia="fi-FI"/>
              </w:rPr>
              <w:t>,15</w:t>
            </w:r>
          </w:p>
          <w:p w14:paraId="1D4C85E5" w14:textId="77777777" w:rsidR="00927153" w:rsidRPr="00E062F1" w:rsidRDefault="00927153" w:rsidP="007157C6">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1BB958AB" w14:textId="77777777" w:rsidR="00927153" w:rsidRPr="00E062F1" w:rsidRDefault="00927153" w:rsidP="007157C6">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308B4D9F" w14:textId="77777777" w:rsidR="00927153" w:rsidRPr="00E062F1" w:rsidRDefault="00927153" w:rsidP="007157C6">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6B2D9AC2" w14:textId="77777777" w:rsidR="00927153" w:rsidRPr="00E062F1" w:rsidRDefault="00927153" w:rsidP="007157C6">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4F97080D" w14:textId="77777777" w:rsidR="00927153" w:rsidRPr="00FC5050" w:rsidRDefault="00927153" w:rsidP="007157C6">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701CB30F" w14:textId="77777777" w:rsidR="00927153" w:rsidRPr="00FC5050" w:rsidRDefault="00927153" w:rsidP="007157C6">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180E4C93" w14:textId="77777777" w:rsidR="00927153" w:rsidRPr="00FC5050" w:rsidRDefault="00927153" w:rsidP="007157C6">
            <w:pPr>
              <w:pStyle w:val="TAC"/>
              <w:rPr>
                <w:lang w:eastAsia="fi-FI"/>
              </w:rPr>
            </w:pPr>
            <w:r w:rsidRPr="00FC5050">
              <w:rPr>
                <w:lang w:eastAsia="fi-FI"/>
              </w:rPr>
              <w:t>N/A</w:t>
            </w:r>
          </w:p>
        </w:tc>
        <w:tc>
          <w:tcPr>
            <w:tcW w:w="2738" w:type="dxa"/>
          </w:tcPr>
          <w:p w14:paraId="779C5C45" w14:textId="77777777" w:rsidR="00927153" w:rsidRPr="00FC5050" w:rsidRDefault="00927153" w:rsidP="007157C6">
            <w:pPr>
              <w:pStyle w:val="TAC"/>
              <w:rPr>
                <w:lang w:eastAsia="fi-FI"/>
              </w:rPr>
            </w:pPr>
          </w:p>
        </w:tc>
      </w:tr>
      <w:tr w:rsidR="00927153" w:rsidRPr="00FC5050" w14:paraId="00AF7E61" w14:textId="77777777" w:rsidTr="007157C6">
        <w:trPr>
          <w:trHeight w:val="187"/>
          <w:jc w:val="center"/>
        </w:trPr>
        <w:tc>
          <w:tcPr>
            <w:tcW w:w="2537" w:type="dxa"/>
            <w:shd w:val="clear" w:color="auto" w:fill="auto"/>
            <w:noWrap/>
          </w:tcPr>
          <w:p w14:paraId="6665A8CF"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650A0455"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4C5529BD" w14:textId="77777777" w:rsidR="00927153" w:rsidRPr="00FC5050" w:rsidRDefault="00927153" w:rsidP="007157C6">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7A2F10F9" w14:textId="77777777" w:rsidR="00927153" w:rsidRPr="00FC5050" w:rsidRDefault="00927153" w:rsidP="007157C6">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7AAB0E13" w14:textId="77777777" w:rsidR="00927153" w:rsidRPr="00FC5050" w:rsidRDefault="00927153" w:rsidP="007157C6">
            <w:pPr>
              <w:pStyle w:val="TAC"/>
              <w:rPr>
                <w:lang w:eastAsia="fi-FI"/>
              </w:rPr>
            </w:pPr>
            <w:r w:rsidRPr="00FC5050">
              <w:rPr>
                <w:lang w:eastAsia="zh-CN"/>
              </w:rPr>
              <w:t>N/A</w:t>
            </w:r>
          </w:p>
        </w:tc>
        <w:tc>
          <w:tcPr>
            <w:tcW w:w="2738" w:type="dxa"/>
            <w:shd w:val="clear" w:color="auto" w:fill="auto"/>
            <w:noWrap/>
          </w:tcPr>
          <w:p w14:paraId="0F47E538" w14:textId="77777777" w:rsidR="00927153" w:rsidRPr="00FC5050" w:rsidRDefault="00927153" w:rsidP="007157C6">
            <w:pPr>
              <w:pStyle w:val="TAC"/>
              <w:rPr>
                <w:lang w:eastAsia="fi-FI"/>
              </w:rPr>
            </w:pPr>
            <w:r w:rsidRPr="00FC5050">
              <w:rPr>
                <w:lang w:eastAsia="zh-CN"/>
              </w:rPr>
              <w:t>N/A</w:t>
            </w:r>
          </w:p>
        </w:tc>
        <w:tc>
          <w:tcPr>
            <w:tcW w:w="2738" w:type="dxa"/>
          </w:tcPr>
          <w:p w14:paraId="543141A0" w14:textId="77777777" w:rsidR="00927153" w:rsidRPr="00FC5050" w:rsidRDefault="00927153" w:rsidP="007157C6">
            <w:pPr>
              <w:pStyle w:val="TAC"/>
              <w:rPr>
                <w:lang w:eastAsia="zh-CN"/>
              </w:rPr>
            </w:pPr>
          </w:p>
        </w:tc>
      </w:tr>
      <w:tr w:rsidR="00927153" w:rsidRPr="00FC5050" w14:paraId="5D34FF32" w14:textId="77777777" w:rsidTr="007157C6">
        <w:trPr>
          <w:trHeight w:val="187"/>
          <w:jc w:val="center"/>
        </w:trPr>
        <w:tc>
          <w:tcPr>
            <w:tcW w:w="2537" w:type="dxa"/>
            <w:shd w:val="clear" w:color="auto" w:fill="auto"/>
            <w:noWrap/>
          </w:tcPr>
          <w:p w14:paraId="67900E40" w14:textId="77777777" w:rsidR="00927153" w:rsidRPr="00FC5050" w:rsidRDefault="00927153" w:rsidP="007157C6">
            <w:pPr>
              <w:pStyle w:val="TAC"/>
              <w:rPr>
                <w:lang w:eastAsia="fi-FI"/>
              </w:rPr>
            </w:pPr>
            <w:r w:rsidRPr="00FC5050">
              <w:rPr>
                <w:lang w:eastAsia="fi-FI"/>
              </w:rPr>
              <w:t>DC_48A_n5A</w:t>
            </w:r>
          </w:p>
        </w:tc>
        <w:tc>
          <w:tcPr>
            <w:tcW w:w="2280" w:type="dxa"/>
          </w:tcPr>
          <w:p w14:paraId="1C7FA43D" w14:textId="77777777" w:rsidR="00927153" w:rsidRPr="00FC5050" w:rsidRDefault="00927153" w:rsidP="007157C6">
            <w:pPr>
              <w:pStyle w:val="TAC"/>
              <w:rPr>
                <w:lang w:eastAsia="fi-FI"/>
              </w:rPr>
            </w:pPr>
            <w:r w:rsidRPr="00FC5050">
              <w:rPr>
                <w:lang w:eastAsia="fi-FI"/>
              </w:rPr>
              <w:t>DC_48A_n5A</w:t>
            </w:r>
          </w:p>
        </w:tc>
        <w:tc>
          <w:tcPr>
            <w:tcW w:w="2738" w:type="dxa"/>
            <w:shd w:val="clear" w:color="auto" w:fill="auto"/>
            <w:noWrap/>
          </w:tcPr>
          <w:p w14:paraId="67CC882E" w14:textId="77777777" w:rsidR="00927153" w:rsidRPr="00FC5050" w:rsidRDefault="00927153" w:rsidP="007157C6">
            <w:pPr>
              <w:pStyle w:val="TAC"/>
            </w:pPr>
            <w:r w:rsidRPr="00FC5050">
              <w:rPr>
                <w:lang w:eastAsia="zh-TW"/>
              </w:rPr>
              <w:t>No</w:t>
            </w:r>
          </w:p>
        </w:tc>
        <w:tc>
          <w:tcPr>
            <w:tcW w:w="2738" w:type="dxa"/>
          </w:tcPr>
          <w:p w14:paraId="2C914C9D" w14:textId="77777777" w:rsidR="00927153" w:rsidRPr="00FC5050" w:rsidRDefault="00927153" w:rsidP="007157C6">
            <w:pPr>
              <w:pStyle w:val="TAC"/>
              <w:rPr>
                <w:lang w:eastAsia="zh-TW"/>
              </w:rPr>
            </w:pPr>
          </w:p>
        </w:tc>
      </w:tr>
      <w:tr w:rsidR="00927153" w:rsidRPr="00FC5050" w14:paraId="15C0AA7B" w14:textId="77777777" w:rsidTr="007157C6">
        <w:trPr>
          <w:trHeight w:val="187"/>
          <w:jc w:val="center"/>
        </w:trPr>
        <w:tc>
          <w:tcPr>
            <w:tcW w:w="2537" w:type="dxa"/>
            <w:shd w:val="clear" w:color="auto" w:fill="auto"/>
            <w:noWrap/>
          </w:tcPr>
          <w:p w14:paraId="552F0B09" w14:textId="77777777" w:rsidR="00927153" w:rsidRPr="00FC5050" w:rsidRDefault="00927153" w:rsidP="007157C6">
            <w:pPr>
              <w:pStyle w:val="TAC"/>
              <w:rPr>
                <w:lang w:eastAsia="fi-FI"/>
              </w:rPr>
            </w:pPr>
            <w:r w:rsidRPr="00FC5050">
              <w:rPr>
                <w:lang w:eastAsia="fi-FI"/>
              </w:rPr>
              <w:lastRenderedPageBreak/>
              <w:t>DC_</w:t>
            </w:r>
            <w:r w:rsidRPr="00FC5050">
              <w:rPr>
                <w:lang w:eastAsia="zh-CN"/>
              </w:rPr>
              <w:t>48</w:t>
            </w:r>
            <w:r w:rsidRPr="00FC5050">
              <w:rPr>
                <w:lang w:eastAsia="fi-FI"/>
              </w:rPr>
              <w:t>A_n12A</w:t>
            </w:r>
          </w:p>
        </w:tc>
        <w:tc>
          <w:tcPr>
            <w:tcW w:w="2280" w:type="dxa"/>
          </w:tcPr>
          <w:p w14:paraId="08C74B5D" w14:textId="77777777" w:rsidR="00927153" w:rsidRPr="00FC5050" w:rsidRDefault="00927153" w:rsidP="007157C6">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60A2E242" w14:textId="77777777" w:rsidR="00927153" w:rsidRPr="00FC5050" w:rsidRDefault="00927153" w:rsidP="007157C6">
            <w:pPr>
              <w:pStyle w:val="TAC"/>
            </w:pPr>
            <w:r w:rsidRPr="00FC5050">
              <w:rPr>
                <w:lang w:eastAsia="zh-TW"/>
              </w:rPr>
              <w:t>No</w:t>
            </w:r>
          </w:p>
        </w:tc>
        <w:tc>
          <w:tcPr>
            <w:tcW w:w="2738" w:type="dxa"/>
          </w:tcPr>
          <w:p w14:paraId="63CEF603" w14:textId="77777777" w:rsidR="00927153" w:rsidRPr="00FC5050" w:rsidRDefault="00927153" w:rsidP="007157C6">
            <w:pPr>
              <w:pStyle w:val="TAC"/>
              <w:rPr>
                <w:lang w:eastAsia="zh-TW"/>
              </w:rPr>
            </w:pPr>
          </w:p>
        </w:tc>
      </w:tr>
      <w:tr w:rsidR="00927153" w:rsidRPr="00FC5050" w14:paraId="1AD46A2A" w14:textId="77777777" w:rsidTr="007157C6">
        <w:trPr>
          <w:trHeight w:val="187"/>
          <w:jc w:val="center"/>
        </w:trPr>
        <w:tc>
          <w:tcPr>
            <w:tcW w:w="2537" w:type="dxa"/>
            <w:shd w:val="clear" w:color="auto" w:fill="auto"/>
            <w:noWrap/>
          </w:tcPr>
          <w:p w14:paraId="1B58FEE9" w14:textId="77777777" w:rsidR="00927153" w:rsidRPr="00FC5050" w:rsidRDefault="00927153" w:rsidP="007157C6">
            <w:pPr>
              <w:pStyle w:val="TAC"/>
              <w:rPr>
                <w:sz w:val="16"/>
                <w:szCs w:val="16"/>
                <w:lang w:eastAsia="ja-JP"/>
              </w:rPr>
            </w:pPr>
            <w:r w:rsidRPr="00FC5050">
              <w:t>DC_48A_n46A</w:t>
            </w:r>
          </w:p>
          <w:p w14:paraId="4037FC66" w14:textId="77777777" w:rsidR="00927153" w:rsidRPr="00FC5050" w:rsidRDefault="00927153" w:rsidP="007157C6">
            <w:pPr>
              <w:pStyle w:val="TAC"/>
              <w:rPr>
                <w:sz w:val="16"/>
                <w:szCs w:val="16"/>
                <w:lang w:eastAsia="ja-JP"/>
              </w:rPr>
            </w:pPr>
            <w:r w:rsidRPr="00FC5050">
              <w:t>DC_48B_n46A</w:t>
            </w:r>
          </w:p>
          <w:p w14:paraId="3EDAA108" w14:textId="77777777" w:rsidR="00927153" w:rsidRPr="00FC5050" w:rsidRDefault="00927153" w:rsidP="007157C6">
            <w:pPr>
              <w:pStyle w:val="TAC"/>
              <w:rPr>
                <w:sz w:val="16"/>
                <w:szCs w:val="16"/>
                <w:lang w:eastAsia="ja-JP"/>
              </w:rPr>
            </w:pPr>
            <w:r w:rsidRPr="00FC5050">
              <w:t>DC_48C_n46A</w:t>
            </w:r>
          </w:p>
          <w:p w14:paraId="646090C9" w14:textId="77777777" w:rsidR="00927153" w:rsidRPr="00FC5050" w:rsidRDefault="00927153" w:rsidP="007157C6">
            <w:pPr>
              <w:pStyle w:val="TAC"/>
              <w:rPr>
                <w:sz w:val="16"/>
                <w:szCs w:val="16"/>
                <w:lang w:eastAsia="ja-JP"/>
              </w:rPr>
            </w:pPr>
            <w:r w:rsidRPr="00FC5050">
              <w:t>DC_48D_n46A</w:t>
            </w:r>
          </w:p>
          <w:p w14:paraId="679F69E6" w14:textId="77777777" w:rsidR="00927153" w:rsidRPr="00FC5050" w:rsidRDefault="00927153" w:rsidP="007157C6">
            <w:pPr>
              <w:pStyle w:val="TAC"/>
              <w:rPr>
                <w:sz w:val="16"/>
                <w:szCs w:val="16"/>
                <w:lang w:eastAsia="ja-JP"/>
              </w:rPr>
            </w:pPr>
            <w:r w:rsidRPr="00FC5050">
              <w:t>DC_48E_n46A</w:t>
            </w:r>
          </w:p>
          <w:p w14:paraId="69AE988F" w14:textId="77777777" w:rsidR="00927153" w:rsidRPr="00FC5050" w:rsidRDefault="00927153" w:rsidP="007157C6">
            <w:pPr>
              <w:pStyle w:val="TAC"/>
              <w:rPr>
                <w:sz w:val="16"/>
                <w:szCs w:val="16"/>
                <w:lang w:eastAsia="ja-JP"/>
              </w:rPr>
            </w:pPr>
            <w:r w:rsidRPr="00FC5050">
              <w:t>DC_48A_n46B</w:t>
            </w:r>
          </w:p>
          <w:p w14:paraId="6A1F9763" w14:textId="77777777" w:rsidR="00927153" w:rsidRPr="00FC5050" w:rsidRDefault="00927153" w:rsidP="007157C6">
            <w:pPr>
              <w:pStyle w:val="TAC"/>
              <w:rPr>
                <w:sz w:val="16"/>
                <w:szCs w:val="16"/>
                <w:lang w:eastAsia="ja-JP"/>
              </w:rPr>
            </w:pPr>
            <w:r w:rsidRPr="00FC5050">
              <w:t>DC_48B_n46B</w:t>
            </w:r>
          </w:p>
          <w:p w14:paraId="58FFB151" w14:textId="77777777" w:rsidR="00927153" w:rsidRPr="00FC5050" w:rsidRDefault="00927153" w:rsidP="007157C6">
            <w:pPr>
              <w:pStyle w:val="TAC"/>
              <w:rPr>
                <w:sz w:val="16"/>
                <w:szCs w:val="16"/>
                <w:lang w:eastAsia="ja-JP"/>
              </w:rPr>
            </w:pPr>
            <w:r w:rsidRPr="00FC5050">
              <w:t>DC_48C_n46B</w:t>
            </w:r>
          </w:p>
          <w:p w14:paraId="64425008" w14:textId="77777777" w:rsidR="00927153" w:rsidRPr="00FC5050" w:rsidRDefault="00927153" w:rsidP="007157C6">
            <w:pPr>
              <w:pStyle w:val="TAC"/>
              <w:rPr>
                <w:sz w:val="16"/>
                <w:szCs w:val="16"/>
                <w:lang w:eastAsia="ja-JP"/>
              </w:rPr>
            </w:pPr>
            <w:r w:rsidRPr="00FC5050">
              <w:t>DC_48D_n46B</w:t>
            </w:r>
          </w:p>
          <w:p w14:paraId="5F053A6A" w14:textId="77777777" w:rsidR="00927153" w:rsidRPr="00FC5050" w:rsidRDefault="00927153" w:rsidP="007157C6">
            <w:pPr>
              <w:pStyle w:val="TAC"/>
              <w:rPr>
                <w:sz w:val="16"/>
                <w:szCs w:val="16"/>
                <w:lang w:eastAsia="ja-JP"/>
              </w:rPr>
            </w:pPr>
            <w:r w:rsidRPr="00FC5050">
              <w:t>DC_48E_n46B</w:t>
            </w:r>
          </w:p>
          <w:p w14:paraId="669EE9D8" w14:textId="77777777" w:rsidR="00927153" w:rsidRPr="00FC5050" w:rsidRDefault="00927153" w:rsidP="007157C6">
            <w:pPr>
              <w:pStyle w:val="TAC"/>
              <w:rPr>
                <w:sz w:val="16"/>
                <w:szCs w:val="16"/>
                <w:lang w:eastAsia="ja-JP"/>
              </w:rPr>
            </w:pPr>
            <w:r w:rsidRPr="00FC5050">
              <w:t>DC_48A_n46C</w:t>
            </w:r>
          </w:p>
          <w:p w14:paraId="797DEE8A" w14:textId="77777777" w:rsidR="00927153" w:rsidRPr="005F427A" w:rsidRDefault="00927153" w:rsidP="007157C6">
            <w:pPr>
              <w:pStyle w:val="TAC"/>
              <w:rPr>
                <w:sz w:val="16"/>
                <w:szCs w:val="16"/>
                <w:lang w:val="sv-FI" w:eastAsia="ja-JP"/>
              </w:rPr>
            </w:pPr>
            <w:r w:rsidRPr="005F427A">
              <w:rPr>
                <w:lang w:val="sv-FI"/>
              </w:rPr>
              <w:t>DC_48B_n46C</w:t>
            </w:r>
          </w:p>
          <w:p w14:paraId="6F3513A0" w14:textId="77777777" w:rsidR="00927153" w:rsidRPr="005F427A" w:rsidRDefault="00927153" w:rsidP="007157C6">
            <w:pPr>
              <w:pStyle w:val="TAC"/>
              <w:rPr>
                <w:sz w:val="16"/>
                <w:szCs w:val="16"/>
                <w:lang w:val="sv-FI" w:eastAsia="ja-JP"/>
              </w:rPr>
            </w:pPr>
            <w:r w:rsidRPr="005F427A">
              <w:rPr>
                <w:lang w:val="sv-FI"/>
              </w:rPr>
              <w:t>DC_48C_n46C</w:t>
            </w:r>
          </w:p>
          <w:p w14:paraId="623EC5C0" w14:textId="77777777" w:rsidR="00927153" w:rsidRPr="005F427A" w:rsidRDefault="00927153" w:rsidP="007157C6">
            <w:pPr>
              <w:pStyle w:val="TAC"/>
              <w:rPr>
                <w:sz w:val="16"/>
                <w:szCs w:val="16"/>
                <w:lang w:val="sv-FI" w:eastAsia="ja-JP"/>
              </w:rPr>
            </w:pPr>
            <w:r w:rsidRPr="005F427A">
              <w:rPr>
                <w:lang w:val="sv-FI"/>
              </w:rPr>
              <w:t>DC_48D_n46C</w:t>
            </w:r>
          </w:p>
          <w:p w14:paraId="1D3554DB" w14:textId="77777777" w:rsidR="00927153" w:rsidRPr="00FC5050" w:rsidRDefault="00927153" w:rsidP="007157C6">
            <w:pPr>
              <w:pStyle w:val="TAC"/>
              <w:rPr>
                <w:sz w:val="16"/>
                <w:szCs w:val="16"/>
                <w:lang w:eastAsia="ja-JP"/>
              </w:rPr>
            </w:pPr>
            <w:r w:rsidRPr="00FC5050">
              <w:t>DC_48E_n46C</w:t>
            </w:r>
          </w:p>
          <w:p w14:paraId="220523F0" w14:textId="77777777" w:rsidR="00927153" w:rsidRPr="00FC5050" w:rsidRDefault="00927153" w:rsidP="007157C6">
            <w:pPr>
              <w:pStyle w:val="TAC"/>
              <w:rPr>
                <w:sz w:val="16"/>
                <w:szCs w:val="16"/>
                <w:lang w:eastAsia="ja-JP"/>
              </w:rPr>
            </w:pPr>
            <w:r w:rsidRPr="00FC5050">
              <w:t>DC_48A_n46D</w:t>
            </w:r>
          </w:p>
          <w:p w14:paraId="3A406184" w14:textId="77777777" w:rsidR="00927153" w:rsidRPr="00FC5050" w:rsidRDefault="00927153" w:rsidP="007157C6">
            <w:pPr>
              <w:pStyle w:val="TAC"/>
              <w:rPr>
                <w:sz w:val="16"/>
                <w:szCs w:val="16"/>
                <w:lang w:eastAsia="ja-JP"/>
              </w:rPr>
            </w:pPr>
            <w:r w:rsidRPr="00FC5050">
              <w:t>DC_48B_n46D</w:t>
            </w:r>
          </w:p>
          <w:p w14:paraId="52E9C8B0" w14:textId="77777777" w:rsidR="00927153" w:rsidRPr="00FC5050" w:rsidRDefault="00927153" w:rsidP="007157C6">
            <w:pPr>
              <w:pStyle w:val="TAC"/>
              <w:rPr>
                <w:sz w:val="16"/>
                <w:szCs w:val="16"/>
                <w:lang w:eastAsia="ja-JP"/>
              </w:rPr>
            </w:pPr>
            <w:r w:rsidRPr="00FC5050">
              <w:t>DC_48C_n46D</w:t>
            </w:r>
          </w:p>
          <w:p w14:paraId="6DC4E991" w14:textId="77777777" w:rsidR="00927153" w:rsidRPr="00FC5050" w:rsidRDefault="00927153" w:rsidP="007157C6">
            <w:pPr>
              <w:pStyle w:val="TAC"/>
              <w:rPr>
                <w:sz w:val="16"/>
                <w:szCs w:val="16"/>
                <w:lang w:eastAsia="ja-JP"/>
              </w:rPr>
            </w:pPr>
            <w:r w:rsidRPr="00FC5050">
              <w:t>DC_48D_n46D</w:t>
            </w:r>
          </w:p>
          <w:p w14:paraId="36415384" w14:textId="77777777" w:rsidR="00927153" w:rsidRPr="00FC5050" w:rsidRDefault="00927153" w:rsidP="007157C6">
            <w:pPr>
              <w:pStyle w:val="TAC"/>
              <w:rPr>
                <w:sz w:val="16"/>
                <w:szCs w:val="16"/>
                <w:lang w:eastAsia="ja-JP"/>
              </w:rPr>
            </w:pPr>
            <w:r w:rsidRPr="00FC5050">
              <w:t>DC_48E_n46D</w:t>
            </w:r>
          </w:p>
          <w:p w14:paraId="032DC1E7" w14:textId="77777777" w:rsidR="00927153" w:rsidRPr="00FC5050" w:rsidRDefault="00927153" w:rsidP="007157C6">
            <w:pPr>
              <w:pStyle w:val="TAC"/>
              <w:rPr>
                <w:sz w:val="16"/>
                <w:szCs w:val="16"/>
                <w:lang w:eastAsia="ja-JP"/>
              </w:rPr>
            </w:pPr>
            <w:r w:rsidRPr="00FC5050">
              <w:t>DC_48A_n46E</w:t>
            </w:r>
          </w:p>
          <w:p w14:paraId="0D747152" w14:textId="77777777" w:rsidR="00927153" w:rsidRPr="00FC5050" w:rsidRDefault="00927153" w:rsidP="007157C6">
            <w:pPr>
              <w:pStyle w:val="TAC"/>
              <w:rPr>
                <w:sz w:val="16"/>
                <w:szCs w:val="16"/>
                <w:lang w:eastAsia="ja-JP"/>
              </w:rPr>
            </w:pPr>
            <w:r w:rsidRPr="00FC5050">
              <w:t>DC_48B_n46E</w:t>
            </w:r>
          </w:p>
          <w:p w14:paraId="472C0552" w14:textId="77777777" w:rsidR="00927153" w:rsidRPr="00FC5050" w:rsidRDefault="00927153" w:rsidP="007157C6">
            <w:pPr>
              <w:pStyle w:val="TAC"/>
              <w:rPr>
                <w:sz w:val="16"/>
                <w:szCs w:val="16"/>
                <w:lang w:eastAsia="ja-JP"/>
              </w:rPr>
            </w:pPr>
            <w:r w:rsidRPr="00FC5050">
              <w:t>DC_48C_n46E</w:t>
            </w:r>
          </w:p>
          <w:p w14:paraId="7ED503E9" w14:textId="77777777" w:rsidR="00927153" w:rsidRPr="00FC5050" w:rsidRDefault="00927153" w:rsidP="007157C6">
            <w:pPr>
              <w:pStyle w:val="TAC"/>
            </w:pPr>
            <w:r w:rsidRPr="00FC5050">
              <w:t>DC_48D_n46E</w:t>
            </w:r>
          </w:p>
          <w:p w14:paraId="4D03FBC7" w14:textId="77777777" w:rsidR="00927153" w:rsidRPr="00FC5050" w:rsidRDefault="00927153" w:rsidP="007157C6">
            <w:pPr>
              <w:pStyle w:val="TAC"/>
              <w:rPr>
                <w:lang w:eastAsia="fi-FI"/>
              </w:rPr>
            </w:pPr>
            <w:r w:rsidRPr="00FC5050">
              <w:t>DC_48E_n46E</w:t>
            </w:r>
          </w:p>
        </w:tc>
        <w:tc>
          <w:tcPr>
            <w:tcW w:w="2280" w:type="dxa"/>
          </w:tcPr>
          <w:p w14:paraId="2CDEDE21" w14:textId="77777777" w:rsidR="00927153" w:rsidRPr="00FC5050" w:rsidRDefault="00927153" w:rsidP="007157C6">
            <w:pPr>
              <w:pStyle w:val="TAC"/>
              <w:rPr>
                <w:sz w:val="16"/>
                <w:szCs w:val="16"/>
              </w:rPr>
            </w:pPr>
            <w:r w:rsidRPr="00FC5050">
              <w:t>DC_48A_n46A</w:t>
            </w:r>
          </w:p>
          <w:p w14:paraId="7CFC73D9" w14:textId="77777777" w:rsidR="00927153" w:rsidRPr="00FC5050" w:rsidRDefault="00927153" w:rsidP="007157C6">
            <w:pPr>
              <w:pStyle w:val="TAC"/>
              <w:rPr>
                <w:lang w:eastAsia="fi-FI"/>
              </w:rPr>
            </w:pPr>
            <w:r w:rsidRPr="00FC5050">
              <w:t>DC_48B_n46A</w:t>
            </w:r>
          </w:p>
        </w:tc>
        <w:tc>
          <w:tcPr>
            <w:tcW w:w="2738" w:type="dxa"/>
            <w:shd w:val="clear" w:color="auto" w:fill="auto"/>
            <w:noWrap/>
          </w:tcPr>
          <w:p w14:paraId="7BF54031" w14:textId="77777777" w:rsidR="00927153" w:rsidRPr="00FC5050" w:rsidRDefault="00927153" w:rsidP="007157C6">
            <w:pPr>
              <w:pStyle w:val="TAC"/>
              <w:rPr>
                <w:lang w:eastAsia="zh-TW"/>
              </w:rPr>
            </w:pPr>
            <w:r w:rsidRPr="00FC5050">
              <w:rPr>
                <w:lang w:val="fi-FI" w:eastAsia="zh-TW"/>
              </w:rPr>
              <w:t>No</w:t>
            </w:r>
          </w:p>
        </w:tc>
        <w:tc>
          <w:tcPr>
            <w:tcW w:w="2738" w:type="dxa"/>
          </w:tcPr>
          <w:p w14:paraId="0AAC9B74" w14:textId="77777777" w:rsidR="00927153" w:rsidRPr="00FC5050" w:rsidDel="00D24888" w:rsidRDefault="00927153" w:rsidP="007157C6">
            <w:pPr>
              <w:pStyle w:val="TAC"/>
              <w:rPr>
                <w:lang w:val="en-US" w:eastAsia="zh-CN"/>
              </w:rPr>
            </w:pPr>
          </w:p>
        </w:tc>
      </w:tr>
      <w:tr w:rsidR="00927153" w:rsidRPr="00FC5050" w14:paraId="1CD47A5B" w14:textId="77777777" w:rsidTr="007157C6">
        <w:trPr>
          <w:trHeight w:val="187"/>
          <w:jc w:val="center"/>
        </w:trPr>
        <w:tc>
          <w:tcPr>
            <w:tcW w:w="2537" w:type="dxa"/>
            <w:shd w:val="clear" w:color="auto" w:fill="auto"/>
            <w:noWrap/>
          </w:tcPr>
          <w:p w14:paraId="61F98980" w14:textId="77777777" w:rsidR="00927153" w:rsidRPr="00FC5050" w:rsidRDefault="00927153" w:rsidP="007157C6">
            <w:pPr>
              <w:pStyle w:val="TAC"/>
              <w:rPr>
                <w:lang w:eastAsia="fi-FI"/>
              </w:rPr>
            </w:pPr>
            <w:r w:rsidRPr="00FC5050">
              <w:rPr>
                <w:lang w:eastAsia="fi-FI"/>
              </w:rPr>
              <w:t>DC_48A_n66A</w:t>
            </w:r>
          </w:p>
        </w:tc>
        <w:tc>
          <w:tcPr>
            <w:tcW w:w="2280" w:type="dxa"/>
          </w:tcPr>
          <w:p w14:paraId="3D1CCED7" w14:textId="77777777" w:rsidR="00927153" w:rsidRPr="00FC5050" w:rsidRDefault="00927153" w:rsidP="007157C6">
            <w:pPr>
              <w:pStyle w:val="TAC"/>
              <w:rPr>
                <w:lang w:eastAsia="fi-FI"/>
              </w:rPr>
            </w:pPr>
            <w:r w:rsidRPr="00FC5050">
              <w:rPr>
                <w:lang w:eastAsia="fi-FI"/>
              </w:rPr>
              <w:t>DC_48A_n66A</w:t>
            </w:r>
          </w:p>
        </w:tc>
        <w:tc>
          <w:tcPr>
            <w:tcW w:w="2738" w:type="dxa"/>
            <w:shd w:val="clear" w:color="auto" w:fill="auto"/>
            <w:noWrap/>
          </w:tcPr>
          <w:p w14:paraId="1537D1B2" w14:textId="77777777" w:rsidR="00927153" w:rsidRPr="00FC5050" w:rsidRDefault="00927153" w:rsidP="007157C6">
            <w:pPr>
              <w:pStyle w:val="TAC"/>
            </w:pPr>
            <w:r w:rsidRPr="00FC5050">
              <w:rPr>
                <w:lang w:eastAsia="zh-TW"/>
              </w:rPr>
              <w:t>No</w:t>
            </w:r>
          </w:p>
        </w:tc>
        <w:tc>
          <w:tcPr>
            <w:tcW w:w="2738" w:type="dxa"/>
          </w:tcPr>
          <w:p w14:paraId="19744700" w14:textId="77777777" w:rsidR="00927153" w:rsidRPr="00FC5050" w:rsidRDefault="00927153" w:rsidP="007157C6">
            <w:pPr>
              <w:pStyle w:val="TAC"/>
              <w:rPr>
                <w:lang w:eastAsia="zh-TW"/>
              </w:rPr>
            </w:pPr>
          </w:p>
        </w:tc>
      </w:tr>
      <w:tr w:rsidR="00927153" w:rsidRPr="00FC5050" w14:paraId="5CDFA003" w14:textId="77777777" w:rsidTr="007157C6">
        <w:trPr>
          <w:trHeight w:val="187"/>
          <w:jc w:val="center"/>
        </w:trPr>
        <w:tc>
          <w:tcPr>
            <w:tcW w:w="2537" w:type="dxa"/>
            <w:shd w:val="clear" w:color="auto" w:fill="auto"/>
            <w:noWrap/>
          </w:tcPr>
          <w:p w14:paraId="1E66C71C" w14:textId="77777777" w:rsidR="00927153" w:rsidRPr="00FC5050" w:rsidRDefault="00927153" w:rsidP="007157C6">
            <w:pPr>
              <w:pStyle w:val="TAC"/>
              <w:rPr>
                <w:lang w:eastAsia="zh-TW"/>
              </w:rPr>
            </w:pPr>
            <w:r w:rsidRPr="00FC5050">
              <w:rPr>
                <w:lang w:eastAsia="fi-FI"/>
              </w:rPr>
              <w:t>DC_48A_n71A</w:t>
            </w:r>
          </w:p>
          <w:p w14:paraId="67F12CAD" w14:textId="77777777" w:rsidR="00927153" w:rsidRPr="00FC5050" w:rsidRDefault="00927153" w:rsidP="007157C6">
            <w:pPr>
              <w:pStyle w:val="TAC"/>
              <w:rPr>
                <w:rFonts w:cs="Arial"/>
                <w:lang w:eastAsia="zh-TW"/>
              </w:rPr>
            </w:pPr>
            <w:r w:rsidRPr="00FC5050">
              <w:rPr>
                <w:rFonts w:cs="Arial"/>
                <w:lang w:eastAsia="zh-TW"/>
              </w:rPr>
              <w:t>DC_48B_n71A</w:t>
            </w:r>
          </w:p>
          <w:p w14:paraId="2A4BC8D5" w14:textId="77777777" w:rsidR="00927153" w:rsidRPr="00FC5050" w:rsidRDefault="00927153" w:rsidP="007157C6">
            <w:pPr>
              <w:pStyle w:val="TAC"/>
              <w:rPr>
                <w:rFonts w:cs="Arial"/>
                <w:lang w:eastAsia="zh-TW"/>
              </w:rPr>
            </w:pPr>
            <w:r w:rsidRPr="00FC5050">
              <w:rPr>
                <w:rFonts w:cs="Arial"/>
                <w:lang w:eastAsia="zh-TW"/>
              </w:rPr>
              <w:t>DC_48C_n71A</w:t>
            </w:r>
          </w:p>
          <w:p w14:paraId="38646101" w14:textId="77777777" w:rsidR="00927153" w:rsidRPr="00FC5050" w:rsidRDefault="00927153" w:rsidP="007157C6">
            <w:pPr>
              <w:pStyle w:val="TAC"/>
              <w:rPr>
                <w:lang w:eastAsia="fi-FI"/>
              </w:rPr>
            </w:pPr>
            <w:r w:rsidRPr="00FC5050">
              <w:rPr>
                <w:rFonts w:cs="Arial"/>
                <w:lang w:eastAsia="zh-TW"/>
              </w:rPr>
              <w:t>DC_48D_n71A</w:t>
            </w:r>
          </w:p>
        </w:tc>
        <w:tc>
          <w:tcPr>
            <w:tcW w:w="2280" w:type="dxa"/>
          </w:tcPr>
          <w:p w14:paraId="7DEA4418" w14:textId="77777777" w:rsidR="00927153" w:rsidRPr="00FC5050" w:rsidRDefault="00927153" w:rsidP="007157C6">
            <w:pPr>
              <w:pStyle w:val="TAC"/>
              <w:rPr>
                <w:lang w:eastAsia="fi-FI"/>
              </w:rPr>
            </w:pPr>
            <w:r w:rsidRPr="00FC5050">
              <w:rPr>
                <w:lang w:eastAsia="fi-FI"/>
              </w:rPr>
              <w:t>DC_48A_n71A</w:t>
            </w:r>
          </w:p>
        </w:tc>
        <w:tc>
          <w:tcPr>
            <w:tcW w:w="2738" w:type="dxa"/>
            <w:shd w:val="clear" w:color="auto" w:fill="auto"/>
            <w:noWrap/>
          </w:tcPr>
          <w:p w14:paraId="1F4339AB" w14:textId="77777777" w:rsidR="00927153" w:rsidRPr="00FC5050" w:rsidRDefault="00927153" w:rsidP="007157C6">
            <w:pPr>
              <w:pStyle w:val="TAC"/>
            </w:pPr>
            <w:r w:rsidRPr="00FC5050">
              <w:rPr>
                <w:lang w:eastAsia="zh-TW"/>
              </w:rPr>
              <w:t>No</w:t>
            </w:r>
          </w:p>
        </w:tc>
        <w:tc>
          <w:tcPr>
            <w:tcW w:w="2738" w:type="dxa"/>
          </w:tcPr>
          <w:p w14:paraId="71080CCA" w14:textId="77777777" w:rsidR="00927153" w:rsidRPr="00FC5050" w:rsidRDefault="00927153" w:rsidP="007157C6">
            <w:pPr>
              <w:pStyle w:val="TAC"/>
              <w:rPr>
                <w:lang w:eastAsia="zh-TW"/>
              </w:rPr>
            </w:pPr>
          </w:p>
        </w:tc>
      </w:tr>
      <w:tr w:rsidR="00927153" w:rsidRPr="00FC5050" w14:paraId="63FA7289" w14:textId="77777777" w:rsidTr="007157C6">
        <w:trPr>
          <w:trHeight w:val="187"/>
          <w:jc w:val="center"/>
        </w:trPr>
        <w:tc>
          <w:tcPr>
            <w:tcW w:w="2537" w:type="dxa"/>
            <w:shd w:val="clear" w:color="auto" w:fill="auto"/>
            <w:noWrap/>
          </w:tcPr>
          <w:p w14:paraId="0A0A6C09" w14:textId="77777777" w:rsidR="00927153" w:rsidRPr="00FC5050" w:rsidRDefault="00927153" w:rsidP="007157C6">
            <w:pPr>
              <w:pStyle w:val="TAC"/>
              <w:rPr>
                <w:lang w:eastAsia="zh-TW"/>
              </w:rPr>
            </w:pPr>
            <w:r w:rsidRPr="00FC5050">
              <w:t>DC_48A-48A_n71A</w:t>
            </w:r>
          </w:p>
          <w:p w14:paraId="4CDF39AF" w14:textId="77777777" w:rsidR="00927153" w:rsidRPr="00FC5050" w:rsidRDefault="00927153" w:rsidP="007157C6">
            <w:pPr>
              <w:pStyle w:val="TAC"/>
              <w:rPr>
                <w:lang w:eastAsia="zh-TW"/>
              </w:rPr>
            </w:pPr>
            <w:r w:rsidRPr="00FC5050">
              <w:t>DC_48A-48A-48A_n71A</w:t>
            </w:r>
          </w:p>
        </w:tc>
        <w:tc>
          <w:tcPr>
            <w:tcW w:w="2280" w:type="dxa"/>
          </w:tcPr>
          <w:p w14:paraId="2AB4D30E" w14:textId="77777777" w:rsidR="00927153" w:rsidRPr="00FC5050" w:rsidRDefault="00927153" w:rsidP="007157C6">
            <w:pPr>
              <w:pStyle w:val="TAC"/>
              <w:rPr>
                <w:lang w:eastAsia="fi-FI"/>
              </w:rPr>
            </w:pPr>
            <w:r w:rsidRPr="00FC5050">
              <w:t>DC_48A_n71A</w:t>
            </w:r>
          </w:p>
        </w:tc>
        <w:tc>
          <w:tcPr>
            <w:tcW w:w="2738" w:type="dxa"/>
            <w:shd w:val="clear" w:color="auto" w:fill="auto"/>
            <w:noWrap/>
          </w:tcPr>
          <w:p w14:paraId="761189D0" w14:textId="77777777" w:rsidR="00927153" w:rsidRPr="00FC5050" w:rsidRDefault="00927153" w:rsidP="007157C6">
            <w:pPr>
              <w:pStyle w:val="TAC"/>
              <w:rPr>
                <w:lang w:eastAsia="zh-TW"/>
              </w:rPr>
            </w:pPr>
            <w:r w:rsidRPr="00FC5050">
              <w:rPr>
                <w:lang w:eastAsia="zh-TW"/>
              </w:rPr>
              <w:t>No</w:t>
            </w:r>
          </w:p>
        </w:tc>
        <w:tc>
          <w:tcPr>
            <w:tcW w:w="2738" w:type="dxa"/>
          </w:tcPr>
          <w:p w14:paraId="19E0E694" w14:textId="77777777" w:rsidR="00927153" w:rsidRPr="00FC5050" w:rsidRDefault="00927153" w:rsidP="007157C6">
            <w:pPr>
              <w:pStyle w:val="TAC"/>
              <w:rPr>
                <w:lang w:eastAsia="zh-TW"/>
              </w:rPr>
            </w:pPr>
          </w:p>
        </w:tc>
      </w:tr>
      <w:tr w:rsidR="00927153" w:rsidRPr="00FC5050" w14:paraId="219DF94A" w14:textId="77777777" w:rsidTr="007157C6">
        <w:trPr>
          <w:trHeight w:val="187"/>
          <w:jc w:val="center"/>
        </w:trPr>
        <w:tc>
          <w:tcPr>
            <w:tcW w:w="2537" w:type="dxa"/>
            <w:shd w:val="clear" w:color="auto" w:fill="auto"/>
            <w:noWrap/>
          </w:tcPr>
          <w:p w14:paraId="1A08E982" w14:textId="77777777" w:rsidR="00927153" w:rsidRPr="00FC5050" w:rsidRDefault="00927153" w:rsidP="007157C6">
            <w:pPr>
              <w:pStyle w:val="TAC"/>
              <w:rPr>
                <w:rFonts w:cs="Arial"/>
                <w:lang w:eastAsia="ja-JP"/>
              </w:rPr>
            </w:pPr>
            <w:r w:rsidRPr="00FC5050">
              <w:rPr>
                <w:lang w:eastAsia="fi-FI"/>
              </w:rPr>
              <w:t>DC_</w:t>
            </w:r>
            <w:r w:rsidRPr="00FC5050">
              <w:rPr>
                <w:lang w:eastAsia="zh-CN"/>
              </w:rPr>
              <w:t>66A_n2A</w:t>
            </w:r>
          </w:p>
        </w:tc>
        <w:tc>
          <w:tcPr>
            <w:tcW w:w="2280" w:type="dxa"/>
          </w:tcPr>
          <w:p w14:paraId="62F2DDBE" w14:textId="77777777" w:rsidR="00927153" w:rsidRPr="00FC5050" w:rsidRDefault="00927153" w:rsidP="007157C6">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1A31A0BC" w14:textId="77777777" w:rsidR="00927153" w:rsidRPr="00FC5050" w:rsidRDefault="00927153" w:rsidP="007157C6">
            <w:pPr>
              <w:pStyle w:val="TAC"/>
              <w:rPr>
                <w:lang w:eastAsia="zh-CN"/>
              </w:rPr>
            </w:pPr>
            <w:r w:rsidRPr="00FC5050">
              <w:t>DC_</w:t>
            </w:r>
            <w:r w:rsidRPr="00FC5050">
              <w:rPr>
                <w:lang w:eastAsia="zh-CN"/>
              </w:rPr>
              <w:t>66_n2</w:t>
            </w:r>
          </w:p>
        </w:tc>
        <w:tc>
          <w:tcPr>
            <w:tcW w:w="2738" w:type="dxa"/>
          </w:tcPr>
          <w:p w14:paraId="7CF0168C" w14:textId="77777777" w:rsidR="00927153" w:rsidRPr="00FC5050" w:rsidRDefault="00927153" w:rsidP="007157C6">
            <w:pPr>
              <w:pStyle w:val="TAC"/>
            </w:pPr>
          </w:p>
        </w:tc>
      </w:tr>
      <w:tr w:rsidR="00927153" w:rsidRPr="00FC5050" w14:paraId="3ED7C046" w14:textId="77777777" w:rsidTr="007157C6">
        <w:trPr>
          <w:trHeight w:val="187"/>
          <w:jc w:val="center"/>
        </w:trPr>
        <w:tc>
          <w:tcPr>
            <w:tcW w:w="2537" w:type="dxa"/>
            <w:shd w:val="clear" w:color="auto" w:fill="auto"/>
            <w:noWrap/>
          </w:tcPr>
          <w:p w14:paraId="44714C3F" w14:textId="77777777" w:rsidR="00927153" w:rsidRPr="00FC5050" w:rsidRDefault="00927153" w:rsidP="007157C6">
            <w:pPr>
              <w:pStyle w:val="TAC"/>
              <w:rPr>
                <w:lang w:eastAsia="fi-FI"/>
              </w:rPr>
            </w:pPr>
            <w:r w:rsidRPr="00FC5050">
              <w:rPr>
                <w:lang w:eastAsia="fi-FI"/>
              </w:rPr>
              <w:t>DC_66A-</w:t>
            </w:r>
            <w:r w:rsidRPr="00FC5050">
              <w:rPr>
                <w:lang w:eastAsia="zh-CN"/>
              </w:rPr>
              <w:t>66A_n2A</w:t>
            </w:r>
          </w:p>
        </w:tc>
        <w:tc>
          <w:tcPr>
            <w:tcW w:w="2280" w:type="dxa"/>
          </w:tcPr>
          <w:p w14:paraId="4986E7D9" w14:textId="77777777" w:rsidR="00927153" w:rsidRPr="00FC5050" w:rsidRDefault="00927153" w:rsidP="007157C6">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57795D4D" w14:textId="77777777" w:rsidR="00927153" w:rsidRPr="00FC5050" w:rsidRDefault="00927153" w:rsidP="007157C6">
            <w:pPr>
              <w:pStyle w:val="TAC"/>
            </w:pPr>
            <w:r w:rsidRPr="00FC5050">
              <w:t>DC_</w:t>
            </w:r>
            <w:r w:rsidRPr="00FC5050">
              <w:rPr>
                <w:lang w:eastAsia="zh-CN"/>
              </w:rPr>
              <w:t>66_n2</w:t>
            </w:r>
          </w:p>
        </w:tc>
        <w:tc>
          <w:tcPr>
            <w:tcW w:w="2738" w:type="dxa"/>
          </w:tcPr>
          <w:p w14:paraId="65FD3B45" w14:textId="77777777" w:rsidR="00927153" w:rsidRPr="00FC5050" w:rsidRDefault="00927153" w:rsidP="007157C6">
            <w:pPr>
              <w:pStyle w:val="TAC"/>
            </w:pPr>
          </w:p>
        </w:tc>
      </w:tr>
      <w:tr w:rsidR="00927153" w:rsidRPr="00FC5050" w14:paraId="590D8996" w14:textId="77777777" w:rsidTr="007157C6">
        <w:trPr>
          <w:trHeight w:val="187"/>
          <w:jc w:val="center"/>
        </w:trPr>
        <w:tc>
          <w:tcPr>
            <w:tcW w:w="2537" w:type="dxa"/>
            <w:shd w:val="clear" w:color="auto" w:fill="auto"/>
            <w:noWrap/>
          </w:tcPr>
          <w:p w14:paraId="75F82115" w14:textId="77777777" w:rsidR="00927153" w:rsidRPr="00FC5050" w:rsidRDefault="00927153" w:rsidP="007157C6">
            <w:pPr>
              <w:pStyle w:val="TAC"/>
              <w:rPr>
                <w:lang w:eastAsia="zh-TW"/>
              </w:rPr>
            </w:pPr>
            <w:r w:rsidRPr="00FC5050">
              <w:rPr>
                <w:lang w:eastAsia="ja-JP"/>
              </w:rPr>
              <w:t>DC_66A_n5A</w:t>
            </w:r>
          </w:p>
          <w:p w14:paraId="4B1A12CC" w14:textId="77777777" w:rsidR="00927153" w:rsidRPr="00FC5050" w:rsidRDefault="00927153" w:rsidP="007157C6">
            <w:pPr>
              <w:pStyle w:val="TAC"/>
              <w:rPr>
                <w:rFonts w:cs="Arial"/>
                <w:szCs w:val="18"/>
                <w:lang w:eastAsia="zh-TW"/>
              </w:rPr>
            </w:pPr>
            <w:r w:rsidRPr="00FC5050">
              <w:rPr>
                <w:rFonts w:cs="Arial"/>
                <w:szCs w:val="18"/>
              </w:rPr>
              <w:t>DC_66B_n5A</w:t>
            </w:r>
          </w:p>
          <w:p w14:paraId="424FF2CD" w14:textId="77777777" w:rsidR="00927153" w:rsidRPr="00FC5050" w:rsidRDefault="00927153" w:rsidP="007157C6">
            <w:pPr>
              <w:pStyle w:val="TAC"/>
              <w:rPr>
                <w:rFonts w:cs="Arial"/>
                <w:lang w:eastAsia="zh-TW"/>
              </w:rPr>
            </w:pPr>
            <w:r w:rsidRPr="00FC5050">
              <w:rPr>
                <w:rFonts w:cs="Arial"/>
                <w:szCs w:val="18"/>
              </w:rPr>
              <w:t>DC_66C_n5A</w:t>
            </w:r>
          </w:p>
        </w:tc>
        <w:tc>
          <w:tcPr>
            <w:tcW w:w="2280" w:type="dxa"/>
          </w:tcPr>
          <w:p w14:paraId="10228262" w14:textId="77777777" w:rsidR="00927153" w:rsidRPr="00FC5050" w:rsidRDefault="00927153" w:rsidP="007157C6">
            <w:pPr>
              <w:pStyle w:val="TAC"/>
              <w:rPr>
                <w:lang w:eastAsia="fi-FI"/>
              </w:rPr>
            </w:pPr>
            <w:r w:rsidRPr="00FC5050">
              <w:rPr>
                <w:lang w:eastAsia="ja-JP"/>
              </w:rPr>
              <w:t>DC_66A_n5A</w:t>
            </w:r>
          </w:p>
        </w:tc>
        <w:tc>
          <w:tcPr>
            <w:tcW w:w="2738" w:type="dxa"/>
            <w:shd w:val="clear" w:color="auto" w:fill="auto"/>
            <w:noWrap/>
          </w:tcPr>
          <w:p w14:paraId="16F0B043" w14:textId="77777777" w:rsidR="00927153" w:rsidRPr="00FC5050" w:rsidRDefault="00927153" w:rsidP="007157C6">
            <w:pPr>
              <w:pStyle w:val="TAC"/>
              <w:rPr>
                <w:lang w:eastAsia="fi-FI"/>
              </w:rPr>
            </w:pPr>
            <w:r w:rsidRPr="00FC5050">
              <w:rPr>
                <w:lang w:eastAsia="ja-JP"/>
              </w:rPr>
              <w:t>DC_66_n5</w:t>
            </w:r>
          </w:p>
        </w:tc>
        <w:tc>
          <w:tcPr>
            <w:tcW w:w="2738" w:type="dxa"/>
          </w:tcPr>
          <w:p w14:paraId="2AA6B8D5" w14:textId="77777777" w:rsidR="00927153" w:rsidRPr="00FC5050" w:rsidRDefault="00927153" w:rsidP="007157C6">
            <w:pPr>
              <w:pStyle w:val="TAC"/>
              <w:rPr>
                <w:lang w:eastAsia="ja-JP"/>
              </w:rPr>
            </w:pPr>
          </w:p>
        </w:tc>
      </w:tr>
      <w:tr w:rsidR="00927153" w:rsidRPr="00FC5050" w14:paraId="480C8A73" w14:textId="77777777" w:rsidTr="007157C6">
        <w:trPr>
          <w:trHeight w:val="187"/>
          <w:jc w:val="center"/>
        </w:trPr>
        <w:tc>
          <w:tcPr>
            <w:tcW w:w="2537" w:type="dxa"/>
            <w:shd w:val="clear" w:color="auto" w:fill="auto"/>
            <w:noWrap/>
          </w:tcPr>
          <w:p w14:paraId="776420E5" w14:textId="77777777" w:rsidR="00927153" w:rsidRPr="00FC5050" w:rsidRDefault="00927153" w:rsidP="007157C6">
            <w:pPr>
              <w:pStyle w:val="TAC"/>
              <w:rPr>
                <w:lang w:eastAsia="fi-FI"/>
              </w:rPr>
            </w:pPr>
            <w:r w:rsidRPr="00FC5050">
              <w:rPr>
                <w:lang w:eastAsia="fi-FI"/>
              </w:rPr>
              <w:t>DC_66A-66A_n5A</w:t>
            </w:r>
          </w:p>
          <w:p w14:paraId="574EF67D" w14:textId="77777777" w:rsidR="00927153" w:rsidRPr="00FC5050" w:rsidRDefault="00927153" w:rsidP="007157C6">
            <w:pPr>
              <w:pStyle w:val="TAC"/>
              <w:rPr>
                <w:lang w:eastAsia="ja-JP"/>
              </w:rPr>
            </w:pPr>
            <w:r w:rsidRPr="00FC5050">
              <w:rPr>
                <w:lang w:eastAsia="fi-FI"/>
              </w:rPr>
              <w:t>DC_66A-66A-66A_n5A</w:t>
            </w:r>
          </w:p>
        </w:tc>
        <w:tc>
          <w:tcPr>
            <w:tcW w:w="2280" w:type="dxa"/>
          </w:tcPr>
          <w:p w14:paraId="0B52F8A6" w14:textId="77777777" w:rsidR="00927153" w:rsidRPr="00FC5050" w:rsidRDefault="00927153" w:rsidP="007157C6">
            <w:pPr>
              <w:pStyle w:val="TAC"/>
              <w:rPr>
                <w:lang w:eastAsia="ja-JP"/>
              </w:rPr>
            </w:pPr>
            <w:r w:rsidRPr="00FC5050">
              <w:rPr>
                <w:lang w:eastAsia="fi-FI"/>
              </w:rPr>
              <w:t>DC_66A_n5A</w:t>
            </w:r>
          </w:p>
        </w:tc>
        <w:tc>
          <w:tcPr>
            <w:tcW w:w="2738" w:type="dxa"/>
            <w:shd w:val="clear" w:color="auto" w:fill="auto"/>
            <w:noWrap/>
          </w:tcPr>
          <w:p w14:paraId="0919A69D" w14:textId="77777777" w:rsidR="00927153" w:rsidRPr="00FC5050" w:rsidRDefault="00927153" w:rsidP="007157C6">
            <w:pPr>
              <w:pStyle w:val="TAC"/>
              <w:rPr>
                <w:lang w:eastAsia="ja-JP"/>
              </w:rPr>
            </w:pPr>
            <w:r w:rsidRPr="00FC5050">
              <w:rPr>
                <w:lang w:eastAsia="ja-JP"/>
              </w:rPr>
              <w:t>DC_66_n5</w:t>
            </w:r>
          </w:p>
        </w:tc>
        <w:tc>
          <w:tcPr>
            <w:tcW w:w="2738" w:type="dxa"/>
          </w:tcPr>
          <w:p w14:paraId="38199241" w14:textId="77777777" w:rsidR="00927153" w:rsidRPr="00FC5050" w:rsidRDefault="00927153" w:rsidP="007157C6">
            <w:pPr>
              <w:pStyle w:val="TAC"/>
              <w:rPr>
                <w:lang w:eastAsia="ja-JP"/>
              </w:rPr>
            </w:pPr>
          </w:p>
        </w:tc>
      </w:tr>
      <w:tr w:rsidR="00927153" w:rsidRPr="00FC5050" w14:paraId="5C229A71" w14:textId="77777777" w:rsidTr="007157C6">
        <w:trPr>
          <w:trHeight w:val="187"/>
          <w:jc w:val="center"/>
        </w:trPr>
        <w:tc>
          <w:tcPr>
            <w:tcW w:w="2537" w:type="dxa"/>
            <w:shd w:val="clear" w:color="auto" w:fill="auto"/>
            <w:noWrap/>
          </w:tcPr>
          <w:p w14:paraId="24283884" w14:textId="77777777" w:rsidR="00927153" w:rsidRPr="00FC5050" w:rsidRDefault="00927153" w:rsidP="007157C6">
            <w:pPr>
              <w:pStyle w:val="TAC"/>
              <w:rPr>
                <w:rFonts w:cs="Arial"/>
                <w:lang w:eastAsia="zh-CN"/>
              </w:rPr>
            </w:pPr>
            <w:r w:rsidRPr="00FC5050">
              <w:rPr>
                <w:rFonts w:cs="Arial"/>
                <w:lang w:eastAsia="zh-CN"/>
              </w:rPr>
              <w:t>DC_66A_n7A</w:t>
            </w:r>
          </w:p>
          <w:p w14:paraId="360CF885" w14:textId="77777777" w:rsidR="00927153" w:rsidRPr="00FC5050" w:rsidRDefault="00927153" w:rsidP="007157C6">
            <w:pPr>
              <w:pStyle w:val="TAC"/>
              <w:rPr>
                <w:rFonts w:cs="Arial"/>
                <w:lang w:eastAsia="zh-TW"/>
              </w:rPr>
            </w:pPr>
            <w:r w:rsidRPr="00FC5050">
              <w:rPr>
                <w:rFonts w:cs="Arial"/>
                <w:lang w:eastAsia="zh-CN"/>
              </w:rPr>
              <w:t>DC_66A-66A_n7A</w:t>
            </w:r>
          </w:p>
          <w:p w14:paraId="2AA6D49E" w14:textId="77777777" w:rsidR="00927153" w:rsidRPr="00FC5050" w:rsidRDefault="00927153" w:rsidP="007157C6">
            <w:pPr>
              <w:pStyle w:val="TAC"/>
              <w:rPr>
                <w:rFonts w:cs="Arial"/>
                <w:lang w:eastAsia="zh-TW"/>
              </w:rPr>
            </w:pPr>
            <w:r w:rsidRPr="00FC5050">
              <w:rPr>
                <w:rFonts w:cs="Arial"/>
                <w:lang w:eastAsia="zh-CN"/>
              </w:rPr>
              <w:t>DC_66A_n7(2A)</w:t>
            </w:r>
          </w:p>
          <w:p w14:paraId="5D37841E" w14:textId="77777777" w:rsidR="00927153" w:rsidRPr="00FC5050" w:rsidRDefault="00927153" w:rsidP="007157C6">
            <w:pPr>
              <w:pStyle w:val="TAC"/>
              <w:rPr>
                <w:lang w:eastAsia="fi-FI"/>
              </w:rPr>
            </w:pPr>
            <w:r w:rsidRPr="00FC5050">
              <w:rPr>
                <w:rFonts w:cs="Arial"/>
                <w:lang w:eastAsia="zh-CN"/>
              </w:rPr>
              <w:t>DC_66A-66A_n7(2A)</w:t>
            </w:r>
          </w:p>
        </w:tc>
        <w:tc>
          <w:tcPr>
            <w:tcW w:w="2280" w:type="dxa"/>
          </w:tcPr>
          <w:p w14:paraId="35D4611E" w14:textId="77777777" w:rsidR="00927153" w:rsidRPr="00FC5050" w:rsidRDefault="00927153" w:rsidP="007157C6">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2F9E9D28" w14:textId="77777777" w:rsidR="00927153" w:rsidRPr="00FC5050" w:rsidRDefault="00927153" w:rsidP="007157C6">
            <w:pPr>
              <w:pStyle w:val="TAC"/>
              <w:rPr>
                <w:lang w:eastAsia="ja-JP"/>
              </w:rPr>
            </w:pPr>
            <w:r w:rsidRPr="00FC5050">
              <w:rPr>
                <w:rFonts w:cs="Arial"/>
                <w:lang w:eastAsia="fi-FI"/>
              </w:rPr>
              <w:t>No</w:t>
            </w:r>
          </w:p>
        </w:tc>
        <w:tc>
          <w:tcPr>
            <w:tcW w:w="2738" w:type="dxa"/>
          </w:tcPr>
          <w:p w14:paraId="72FFD887" w14:textId="77777777" w:rsidR="00927153" w:rsidRPr="00FC5050" w:rsidRDefault="00927153" w:rsidP="007157C6">
            <w:pPr>
              <w:pStyle w:val="TAC"/>
              <w:rPr>
                <w:rFonts w:cs="Arial"/>
                <w:lang w:eastAsia="fi-FI"/>
              </w:rPr>
            </w:pPr>
          </w:p>
        </w:tc>
      </w:tr>
      <w:tr w:rsidR="00927153" w:rsidRPr="00FC5050" w14:paraId="5CB7A84C" w14:textId="77777777" w:rsidTr="007157C6">
        <w:trPr>
          <w:trHeight w:val="187"/>
          <w:jc w:val="center"/>
        </w:trPr>
        <w:tc>
          <w:tcPr>
            <w:tcW w:w="2537" w:type="dxa"/>
            <w:shd w:val="clear" w:color="auto" w:fill="auto"/>
            <w:noWrap/>
          </w:tcPr>
          <w:p w14:paraId="368BD45E" w14:textId="77777777" w:rsidR="00927153" w:rsidRPr="00FC5050" w:rsidRDefault="00927153" w:rsidP="007157C6">
            <w:pPr>
              <w:pStyle w:val="TAC"/>
              <w:rPr>
                <w:rFonts w:cs="Arial"/>
                <w:lang w:eastAsia="zh-CN"/>
              </w:rPr>
            </w:pPr>
            <w:r w:rsidRPr="00FC5050">
              <w:rPr>
                <w:rFonts w:cs="Arial"/>
                <w:lang w:eastAsia="zh-TW"/>
              </w:rPr>
              <w:t>DC_66A_n12A</w:t>
            </w:r>
          </w:p>
        </w:tc>
        <w:tc>
          <w:tcPr>
            <w:tcW w:w="2280" w:type="dxa"/>
          </w:tcPr>
          <w:p w14:paraId="2D5EE288" w14:textId="77777777" w:rsidR="00927153" w:rsidRPr="00FC5050" w:rsidRDefault="00927153" w:rsidP="007157C6">
            <w:pPr>
              <w:pStyle w:val="TAC"/>
              <w:rPr>
                <w:rFonts w:cs="Arial"/>
                <w:lang w:eastAsia="fi-FI"/>
              </w:rPr>
            </w:pPr>
            <w:r w:rsidRPr="00FC5050">
              <w:rPr>
                <w:rFonts w:cs="Arial"/>
                <w:lang w:eastAsia="fi-FI"/>
              </w:rPr>
              <w:t>DC_66A_n12A</w:t>
            </w:r>
          </w:p>
        </w:tc>
        <w:tc>
          <w:tcPr>
            <w:tcW w:w="2738" w:type="dxa"/>
            <w:shd w:val="clear" w:color="auto" w:fill="auto"/>
            <w:noWrap/>
          </w:tcPr>
          <w:p w14:paraId="2C2540B7" w14:textId="77777777" w:rsidR="00927153" w:rsidRPr="00FC5050" w:rsidRDefault="00927153" w:rsidP="007157C6">
            <w:pPr>
              <w:pStyle w:val="TAC"/>
              <w:rPr>
                <w:rFonts w:cs="Arial"/>
                <w:lang w:eastAsia="fi-FI"/>
              </w:rPr>
            </w:pPr>
            <w:r w:rsidRPr="00FC5050">
              <w:rPr>
                <w:rFonts w:cs="Arial"/>
                <w:lang w:eastAsia="zh-TW"/>
              </w:rPr>
              <w:t>No</w:t>
            </w:r>
          </w:p>
        </w:tc>
        <w:tc>
          <w:tcPr>
            <w:tcW w:w="2738" w:type="dxa"/>
          </w:tcPr>
          <w:p w14:paraId="2C3086FF" w14:textId="77777777" w:rsidR="00927153" w:rsidRPr="00FC5050" w:rsidRDefault="00927153" w:rsidP="007157C6">
            <w:pPr>
              <w:pStyle w:val="TAC"/>
              <w:rPr>
                <w:rFonts w:cs="Arial"/>
                <w:lang w:eastAsia="zh-TW"/>
              </w:rPr>
            </w:pPr>
          </w:p>
        </w:tc>
      </w:tr>
      <w:tr w:rsidR="00927153" w:rsidRPr="00FC5050" w14:paraId="5E0787A4" w14:textId="77777777" w:rsidTr="007157C6">
        <w:trPr>
          <w:trHeight w:val="187"/>
          <w:jc w:val="center"/>
        </w:trPr>
        <w:tc>
          <w:tcPr>
            <w:tcW w:w="2537" w:type="dxa"/>
            <w:shd w:val="clear" w:color="auto" w:fill="auto"/>
            <w:noWrap/>
          </w:tcPr>
          <w:p w14:paraId="0CC04647" w14:textId="77777777" w:rsidR="00927153" w:rsidRPr="00FC5050" w:rsidRDefault="00927153" w:rsidP="007157C6">
            <w:pPr>
              <w:pStyle w:val="TAC"/>
              <w:rPr>
                <w:lang w:eastAsia="ja-JP"/>
              </w:rPr>
            </w:pPr>
            <w:r w:rsidRPr="00FC5050">
              <w:rPr>
                <w:lang w:eastAsia="fi-FI"/>
              </w:rPr>
              <w:t>DC_66A_n25A</w:t>
            </w:r>
          </w:p>
        </w:tc>
        <w:tc>
          <w:tcPr>
            <w:tcW w:w="2280" w:type="dxa"/>
          </w:tcPr>
          <w:p w14:paraId="4754BD07" w14:textId="77777777" w:rsidR="00927153" w:rsidRPr="00FC5050" w:rsidRDefault="00927153" w:rsidP="007157C6">
            <w:pPr>
              <w:pStyle w:val="TAC"/>
              <w:rPr>
                <w:lang w:eastAsia="ja-JP"/>
              </w:rPr>
            </w:pPr>
            <w:r w:rsidRPr="00FC5050">
              <w:rPr>
                <w:lang w:eastAsia="fi-FI"/>
              </w:rPr>
              <w:t>DC_66A_n25A</w:t>
            </w:r>
          </w:p>
        </w:tc>
        <w:tc>
          <w:tcPr>
            <w:tcW w:w="2738" w:type="dxa"/>
            <w:shd w:val="clear" w:color="auto" w:fill="auto"/>
            <w:noWrap/>
          </w:tcPr>
          <w:p w14:paraId="18E487F8" w14:textId="77777777" w:rsidR="00927153" w:rsidRPr="00FC5050" w:rsidRDefault="00927153" w:rsidP="007157C6">
            <w:pPr>
              <w:pStyle w:val="TAC"/>
              <w:rPr>
                <w:lang w:eastAsia="ja-JP"/>
              </w:rPr>
            </w:pPr>
            <w:r w:rsidRPr="00FC5050">
              <w:t>DC_66_n25</w:t>
            </w:r>
          </w:p>
        </w:tc>
        <w:tc>
          <w:tcPr>
            <w:tcW w:w="2738" w:type="dxa"/>
          </w:tcPr>
          <w:p w14:paraId="1240E114" w14:textId="77777777" w:rsidR="00927153" w:rsidRPr="00FC5050" w:rsidRDefault="00927153" w:rsidP="007157C6">
            <w:pPr>
              <w:pStyle w:val="TAC"/>
            </w:pPr>
          </w:p>
        </w:tc>
      </w:tr>
      <w:tr w:rsidR="00927153" w:rsidRPr="00FC5050" w14:paraId="48DF4F0F" w14:textId="77777777" w:rsidTr="007157C6">
        <w:trPr>
          <w:trHeight w:val="187"/>
          <w:jc w:val="center"/>
        </w:trPr>
        <w:tc>
          <w:tcPr>
            <w:tcW w:w="2537" w:type="dxa"/>
            <w:shd w:val="clear" w:color="auto" w:fill="auto"/>
            <w:noWrap/>
          </w:tcPr>
          <w:p w14:paraId="61EB9470" w14:textId="77777777" w:rsidR="00927153" w:rsidRPr="00FC5050" w:rsidRDefault="00927153" w:rsidP="007157C6">
            <w:pPr>
              <w:pStyle w:val="TAC"/>
              <w:rPr>
                <w:lang w:eastAsia="fi-FI"/>
              </w:rPr>
            </w:pPr>
            <w:r w:rsidRPr="00FC5050">
              <w:rPr>
                <w:rFonts w:cs="Arial"/>
                <w:lang w:eastAsia="zh-CN"/>
              </w:rPr>
              <w:t>DC_66A_n38A</w:t>
            </w:r>
          </w:p>
        </w:tc>
        <w:tc>
          <w:tcPr>
            <w:tcW w:w="2280" w:type="dxa"/>
          </w:tcPr>
          <w:p w14:paraId="25AA822D" w14:textId="77777777" w:rsidR="00927153" w:rsidRPr="00FC5050" w:rsidRDefault="00927153" w:rsidP="007157C6">
            <w:pPr>
              <w:pStyle w:val="TAC"/>
              <w:rPr>
                <w:lang w:eastAsia="fi-FI"/>
              </w:rPr>
            </w:pPr>
            <w:r w:rsidRPr="00FC5050">
              <w:rPr>
                <w:rFonts w:cs="Arial"/>
                <w:lang w:eastAsia="fi-FI"/>
              </w:rPr>
              <w:t>DC_66A_n38A</w:t>
            </w:r>
          </w:p>
        </w:tc>
        <w:tc>
          <w:tcPr>
            <w:tcW w:w="2738" w:type="dxa"/>
            <w:shd w:val="clear" w:color="auto" w:fill="auto"/>
            <w:noWrap/>
          </w:tcPr>
          <w:p w14:paraId="1950CAFF" w14:textId="77777777" w:rsidR="00927153" w:rsidRPr="00FC5050" w:rsidRDefault="00927153" w:rsidP="007157C6">
            <w:pPr>
              <w:pStyle w:val="TAC"/>
            </w:pPr>
            <w:r w:rsidRPr="00FC5050">
              <w:rPr>
                <w:rFonts w:cs="Arial"/>
                <w:lang w:eastAsia="fi-FI"/>
              </w:rPr>
              <w:t>No</w:t>
            </w:r>
          </w:p>
        </w:tc>
        <w:tc>
          <w:tcPr>
            <w:tcW w:w="2738" w:type="dxa"/>
          </w:tcPr>
          <w:p w14:paraId="4B885986" w14:textId="77777777" w:rsidR="00927153" w:rsidRPr="00FC5050" w:rsidRDefault="00927153" w:rsidP="007157C6">
            <w:pPr>
              <w:pStyle w:val="TAC"/>
              <w:rPr>
                <w:rFonts w:cs="Arial"/>
                <w:lang w:eastAsia="fi-FI"/>
              </w:rPr>
            </w:pPr>
          </w:p>
        </w:tc>
      </w:tr>
      <w:tr w:rsidR="00927153" w:rsidRPr="00FC5050" w14:paraId="008D62BB" w14:textId="77777777" w:rsidTr="007157C6">
        <w:trPr>
          <w:trHeight w:val="187"/>
          <w:jc w:val="center"/>
        </w:trPr>
        <w:tc>
          <w:tcPr>
            <w:tcW w:w="2537" w:type="dxa"/>
            <w:shd w:val="clear" w:color="auto" w:fill="auto"/>
            <w:noWrap/>
          </w:tcPr>
          <w:p w14:paraId="39E8C313" w14:textId="77777777" w:rsidR="00927153" w:rsidRPr="00FC5050" w:rsidRDefault="00927153" w:rsidP="007157C6">
            <w:pPr>
              <w:pStyle w:val="TAC"/>
              <w:rPr>
                <w:lang w:eastAsia="fi-FI"/>
              </w:rPr>
            </w:pPr>
            <w:r w:rsidRPr="00FC5050">
              <w:rPr>
                <w:rFonts w:cs="Arial"/>
                <w:lang w:eastAsia="fi-FI"/>
              </w:rPr>
              <w:t>DC_66A-66A_n38A</w:t>
            </w:r>
          </w:p>
        </w:tc>
        <w:tc>
          <w:tcPr>
            <w:tcW w:w="2280" w:type="dxa"/>
          </w:tcPr>
          <w:p w14:paraId="31907477" w14:textId="77777777" w:rsidR="00927153" w:rsidRPr="00FC5050" w:rsidRDefault="00927153" w:rsidP="007157C6">
            <w:pPr>
              <w:pStyle w:val="TAC"/>
              <w:rPr>
                <w:lang w:eastAsia="fi-FI"/>
              </w:rPr>
            </w:pPr>
            <w:r w:rsidRPr="00FC5050">
              <w:rPr>
                <w:rFonts w:cs="Arial"/>
                <w:lang w:eastAsia="fi-FI"/>
              </w:rPr>
              <w:t>DC_66A_n38A</w:t>
            </w:r>
          </w:p>
        </w:tc>
        <w:tc>
          <w:tcPr>
            <w:tcW w:w="2738" w:type="dxa"/>
            <w:shd w:val="clear" w:color="auto" w:fill="auto"/>
            <w:noWrap/>
          </w:tcPr>
          <w:p w14:paraId="0DD0B46D" w14:textId="77777777" w:rsidR="00927153" w:rsidRPr="00FC5050" w:rsidRDefault="00927153" w:rsidP="007157C6">
            <w:pPr>
              <w:pStyle w:val="TAC"/>
            </w:pPr>
            <w:r w:rsidRPr="00FC5050">
              <w:rPr>
                <w:rFonts w:cs="Arial"/>
                <w:lang w:eastAsia="fi-FI"/>
              </w:rPr>
              <w:t>No</w:t>
            </w:r>
          </w:p>
        </w:tc>
        <w:tc>
          <w:tcPr>
            <w:tcW w:w="2738" w:type="dxa"/>
          </w:tcPr>
          <w:p w14:paraId="1AA6801C" w14:textId="77777777" w:rsidR="00927153" w:rsidRPr="00FC5050" w:rsidRDefault="00927153" w:rsidP="007157C6">
            <w:pPr>
              <w:pStyle w:val="TAC"/>
              <w:rPr>
                <w:rFonts w:cs="Arial"/>
                <w:lang w:eastAsia="fi-FI"/>
              </w:rPr>
            </w:pPr>
          </w:p>
        </w:tc>
      </w:tr>
      <w:tr w:rsidR="00927153" w:rsidRPr="00FC5050" w14:paraId="4876523D" w14:textId="77777777" w:rsidTr="007157C6">
        <w:trPr>
          <w:trHeight w:val="187"/>
          <w:jc w:val="center"/>
        </w:trPr>
        <w:tc>
          <w:tcPr>
            <w:tcW w:w="2537" w:type="dxa"/>
            <w:shd w:val="clear" w:color="auto" w:fill="auto"/>
            <w:noWrap/>
          </w:tcPr>
          <w:p w14:paraId="4B114805" w14:textId="77777777" w:rsidR="00927153" w:rsidRPr="00FC5050" w:rsidRDefault="00927153" w:rsidP="007157C6">
            <w:pPr>
              <w:pStyle w:val="TAC"/>
              <w:rPr>
                <w:lang w:eastAsia="zh-TW"/>
              </w:rPr>
            </w:pPr>
            <w:r w:rsidRPr="00FC5050">
              <w:rPr>
                <w:lang w:eastAsia="fi-FI"/>
              </w:rPr>
              <w:t>DC_66A_n41A</w:t>
            </w:r>
          </w:p>
          <w:p w14:paraId="7104C879" w14:textId="77777777" w:rsidR="00927153" w:rsidRPr="00FC5050" w:rsidRDefault="00927153" w:rsidP="007157C6">
            <w:pPr>
              <w:pStyle w:val="TAC"/>
              <w:rPr>
                <w:lang w:eastAsia="fi-FI"/>
              </w:rPr>
            </w:pPr>
            <w:r w:rsidRPr="00FC5050">
              <w:rPr>
                <w:lang w:eastAsia="fi-FI"/>
              </w:rPr>
              <w:t>DC_66A_n41C</w:t>
            </w:r>
          </w:p>
        </w:tc>
        <w:tc>
          <w:tcPr>
            <w:tcW w:w="2280" w:type="dxa"/>
          </w:tcPr>
          <w:p w14:paraId="5F8BBB66" w14:textId="77777777" w:rsidR="00927153" w:rsidRPr="00FC5050" w:rsidRDefault="00927153" w:rsidP="007157C6">
            <w:pPr>
              <w:pStyle w:val="TAC"/>
              <w:rPr>
                <w:lang w:eastAsia="fi-FI"/>
              </w:rPr>
            </w:pPr>
            <w:r w:rsidRPr="00FC5050">
              <w:rPr>
                <w:lang w:eastAsia="fi-FI"/>
              </w:rPr>
              <w:t>DC_66A_n41A</w:t>
            </w:r>
          </w:p>
        </w:tc>
        <w:tc>
          <w:tcPr>
            <w:tcW w:w="2738" w:type="dxa"/>
            <w:shd w:val="clear" w:color="auto" w:fill="auto"/>
            <w:noWrap/>
          </w:tcPr>
          <w:p w14:paraId="0EA11232" w14:textId="77777777" w:rsidR="00927153" w:rsidRPr="00FC5050" w:rsidRDefault="00927153" w:rsidP="007157C6">
            <w:pPr>
              <w:pStyle w:val="TAC"/>
              <w:rPr>
                <w:lang w:eastAsia="ja-JP"/>
              </w:rPr>
            </w:pPr>
            <w:r w:rsidRPr="00FC5050">
              <w:rPr>
                <w:lang w:eastAsia="ja-JP"/>
              </w:rPr>
              <w:t>No</w:t>
            </w:r>
          </w:p>
        </w:tc>
        <w:tc>
          <w:tcPr>
            <w:tcW w:w="2738" w:type="dxa"/>
          </w:tcPr>
          <w:p w14:paraId="5443CF58" w14:textId="77777777" w:rsidR="00927153" w:rsidRPr="00FC5050" w:rsidRDefault="00927153" w:rsidP="007157C6">
            <w:pPr>
              <w:pStyle w:val="TAC"/>
              <w:rPr>
                <w:lang w:eastAsia="ja-JP"/>
              </w:rPr>
            </w:pPr>
          </w:p>
        </w:tc>
      </w:tr>
      <w:tr w:rsidR="00927153" w:rsidRPr="00FC5050" w14:paraId="7BB16DC5" w14:textId="77777777" w:rsidTr="007157C6">
        <w:trPr>
          <w:trHeight w:val="187"/>
          <w:jc w:val="center"/>
        </w:trPr>
        <w:tc>
          <w:tcPr>
            <w:tcW w:w="2537" w:type="dxa"/>
            <w:shd w:val="clear" w:color="auto" w:fill="auto"/>
            <w:noWrap/>
          </w:tcPr>
          <w:p w14:paraId="7E3DBDE1" w14:textId="77777777" w:rsidR="00927153" w:rsidRPr="00FC5050" w:rsidRDefault="00927153" w:rsidP="007157C6">
            <w:pPr>
              <w:pStyle w:val="TAC"/>
              <w:rPr>
                <w:lang w:eastAsia="fi-FI"/>
              </w:rPr>
            </w:pPr>
            <w:r w:rsidRPr="00FC5050">
              <w:rPr>
                <w:lang w:eastAsia="fi-FI"/>
              </w:rPr>
              <w:t>DC_66A_n41(2A)</w:t>
            </w:r>
          </w:p>
        </w:tc>
        <w:tc>
          <w:tcPr>
            <w:tcW w:w="2280" w:type="dxa"/>
          </w:tcPr>
          <w:p w14:paraId="21AA6B22" w14:textId="77777777" w:rsidR="00927153" w:rsidRPr="00FC5050" w:rsidRDefault="00927153" w:rsidP="007157C6">
            <w:pPr>
              <w:pStyle w:val="TAC"/>
              <w:rPr>
                <w:lang w:eastAsia="fi-FI"/>
              </w:rPr>
            </w:pPr>
            <w:r w:rsidRPr="00FC5050">
              <w:rPr>
                <w:lang w:eastAsia="fi-FI"/>
              </w:rPr>
              <w:t>DC_66A_n41A</w:t>
            </w:r>
          </w:p>
        </w:tc>
        <w:tc>
          <w:tcPr>
            <w:tcW w:w="2738" w:type="dxa"/>
            <w:shd w:val="clear" w:color="auto" w:fill="auto"/>
            <w:noWrap/>
          </w:tcPr>
          <w:p w14:paraId="21DCBDB6" w14:textId="77777777" w:rsidR="00927153" w:rsidRPr="00FC5050" w:rsidRDefault="00927153" w:rsidP="007157C6">
            <w:pPr>
              <w:pStyle w:val="TAC"/>
              <w:rPr>
                <w:lang w:eastAsia="ja-JP"/>
              </w:rPr>
            </w:pPr>
            <w:r w:rsidRPr="00FC5050">
              <w:rPr>
                <w:lang w:eastAsia="ja-JP"/>
              </w:rPr>
              <w:t>No</w:t>
            </w:r>
          </w:p>
        </w:tc>
        <w:tc>
          <w:tcPr>
            <w:tcW w:w="2738" w:type="dxa"/>
          </w:tcPr>
          <w:p w14:paraId="2C66B819" w14:textId="77777777" w:rsidR="00927153" w:rsidRPr="00FC5050" w:rsidRDefault="00927153" w:rsidP="007157C6">
            <w:pPr>
              <w:pStyle w:val="TAC"/>
              <w:rPr>
                <w:lang w:eastAsia="ja-JP"/>
              </w:rPr>
            </w:pPr>
          </w:p>
        </w:tc>
      </w:tr>
      <w:tr w:rsidR="00927153" w:rsidRPr="00FC5050" w14:paraId="7B2FD57D" w14:textId="77777777" w:rsidTr="007157C6">
        <w:trPr>
          <w:trHeight w:val="187"/>
          <w:jc w:val="center"/>
        </w:trPr>
        <w:tc>
          <w:tcPr>
            <w:tcW w:w="2537" w:type="dxa"/>
            <w:shd w:val="clear" w:color="auto" w:fill="auto"/>
            <w:noWrap/>
          </w:tcPr>
          <w:p w14:paraId="60CD24D6" w14:textId="77777777" w:rsidR="00927153" w:rsidRPr="00FC5050" w:rsidRDefault="00927153" w:rsidP="007157C6">
            <w:pPr>
              <w:pStyle w:val="TAC"/>
              <w:rPr>
                <w:lang w:eastAsia="fi-FI"/>
              </w:rPr>
            </w:pPr>
            <w:r w:rsidRPr="00FC5050">
              <w:rPr>
                <w:lang w:val="fi-FI" w:eastAsia="fi-FI"/>
              </w:rPr>
              <w:t>DC_66A_n46A</w:t>
            </w:r>
          </w:p>
        </w:tc>
        <w:tc>
          <w:tcPr>
            <w:tcW w:w="2280" w:type="dxa"/>
          </w:tcPr>
          <w:p w14:paraId="390B12C3" w14:textId="77777777" w:rsidR="00927153" w:rsidRPr="00FC5050" w:rsidRDefault="00927153" w:rsidP="007157C6">
            <w:pPr>
              <w:pStyle w:val="TAC"/>
              <w:rPr>
                <w:lang w:eastAsia="fi-FI"/>
              </w:rPr>
            </w:pPr>
            <w:r w:rsidRPr="00FC5050">
              <w:rPr>
                <w:lang w:val="fi-FI" w:eastAsia="fi-FI"/>
              </w:rPr>
              <w:t>DC_66A_n46A</w:t>
            </w:r>
          </w:p>
        </w:tc>
        <w:tc>
          <w:tcPr>
            <w:tcW w:w="2738" w:type="dxa"/>
            <w:shd w:val="clear" w:color="auto" w:fill="auto"/>
            <w:noWrap/>
          </w:tcPr>
          <w:p w14:paraId="78DBA7B1" w14:textId="77777777" w:rsidR="00927153" w:rsidRPr="00FC5050" w:rsidRDefault="00927153" w:rsidP="007157C6">
            <w:pPr>
              <w:pStyle w:val="TAC"/>
              <w:rPr>
                <w:lang w:eastAsia="ja-JP"/>
              </w:rPr>
            </w:pPr>
            <w:r w:rsidRPr="00FC5050">
              <w:rPr>
                <w:lang w:eastAsia="ja-JP"/>
              </w:rPr>
              <w:t>No</w:t>
            </w:r>
          </w:p>
        </w:tc>
        <w:tc>
          <w:tcPr>
            <w:tcW w:w="2738" w:type="dxa"/>
          </w:tcPr>
          <w:p w14:paraId="1DBD1DE0" w14:textId="77777777" w:rsidR="00927153" w:rsidRPr="00FC5050" w:rsidDel="00D24888" w:rsidRDefault="00927153" w:rsidP="007157C6">
            <w:pPr>
              <w:pStyle w:val="TAC"/>
              <w:rPr>
                <w:lang w:val="en-US" w:eastAsia="zh-CN"/>
              </w:rPr>
            </w:pPr>
          </w:p>
        </w:tc>
      </w:tr>
      <w:tr w:rsidR="00927153" w:rsidRPr="00FC5050" w14:paraId="4292227E" w14:textId="77777777" w:rsidTr="007157C6">
        <w:trPr>
          <w:trHeight w:val="187"/>
          <w:jc w:val="center"/>
        </w:trPr>
        <w:tc>
          <w:tcPr>
            <w:tcW w:w="2537" w:type="dxa"/>
            <w:shd w:val="clear" w:color="auto" w:fill="auto"/>
            <w:noWrap/>
          </w:tcPr>
          <w:p w14:paraId="751E28AC" w14:textId="77777777" w:rsidR="00927153" w:rsidRPr="00FC5050" w:rsidRDefault="00927153" w:rsidP="007157C6">
            <w:pPr>
              <w:pStyle w:val="TAC"/>
              <w:rPr>
                <w:lang w:eastAsia="zh-TW"/>
              </w:rPr>
            </w:pPr>
            <w:r w:rsidRPr="00FC5050">
              <w:rPr>
                <w:lang w:eastAsia="fi-FI"/>
              </w:rPr>
              <w:t>DC_66A_n48A</w:t>
            </w:r>
          </w:p>
          <w:p w14:paraId="210B4FE3" w14:textId="77777777" w:rsidR="00927153" w:rsidRPr="00FC5050" w:rsidRDefault="00927153" w:rsidP="007157C6">
            <w:pPr>
              <w:pStyle w:val="TAC"/>
              <w:rPr>
                <w:lang w:eastAsia="fi-FI"/>
              </w:rPr>
            </w:pPr>
            <w:r w:rsidRPr="00FC5050">
              <w:rPr>
                <w:lang w:eastAsia="fi-FI"/>
              </w:rPr>
              <w:t>DC_66A_n48B</w:t>
            </w:r>
          </w:p>
        </w:tc>
        <w:tc>
          <w:tcPr>
            <w:tcW w:w="2280" w:type="dxa"/>
          </w:tcPr>
          <w:p w14:paraId="4A04859D" w14:textId="77777777" w:rsidR="00927153" w:rsidRPr="00FC5050" w:rsidRDefault="00927153" w:rsidP="007157C6">
            <w:pPr>
              <w:pStyle w:val="TAC"/>
              <w:rPr>
                <w:lang w:eastAsia="fi-FI"/>
              </w:rPr>
            </w:pPr>
            <w:r w:rsidRPr="00FC5050">
              <w:rPr>
                <w:lang w:eastAsia="fi-FI"/>
              </w:rPr>
              <w:t>DC_66A_n48A</w:t>
            </w:r>
          </w:p>
        </w:tc>
        <w:tc>
          <w:tcPr>
            <w:tcW w:w="2738" w:type="dxa"/>
            <w:shd w:val="clear" w:color="auto" w:fill="auto"/>
            <w:noWrap/>
          </w:tcPr>
          <w:p w14:paraId="2A86C32F" w14:textId="77777777" w:rsidR="00927153" w:rsidRPr="00FC5050" w:rsidRDefault="00927153" w:rsidP="007157C6">
            <w:pPr>
              <w:pStyle w:val="TAC"/>
              <w:rPr>
                <w:lang w:eastAsia="ja-JP"/>
              </w:rPr>
            </w:pPr>
            <w:r w:rsidRPr="00FC5050">
              <w:rPr>
                <w:lang w:eastAsia="zh-TW"/>
              </w:rPr>
              <w:t>No</w:t>
            </w:r>
          </w:p>
        </w:tc>
        <w:tc>
          <w:tcPr>
            <w:tcW w:w="2738" w:type="dxa"/>
          </w:tcPr>
          <w:p w14:paraId="0EFAB22D" w14:textId="77777777" w:rsidR="00927153" w:rsidRPr="00FC5050" w:rsidRDefault="00927153" w:rsidP="007157C6">
            <w:pPr>
              <w:pStyle w:val="TAC"/>
              <w:rPr>
                <w:lang w:eastAsia="zh-TW"/>
              </w:rPr>
            </w:pPr>
          </w:p>
        </w:tc>
      </w:tr>
      <w:tr w:rsidR="00927153" w:rsidRPr="00FC5050" w14:paraId="4C219E01" w14:textId="77777777" w:rsidTr="007157C6">
        <w:trPr>
          <w:trHeight w:val="187"/>
          <w:jc w:val="center"/>
        </w:trPr>
        <w:tc>
          <w:tcPr>
            <w:tcW w:w="2537" w:type="dxa"/>
            <w:shd w:val="clear" w:color="auto" w:fill="auto"/>
            <w:noWrap/>
          </w:tcPr>
          <w:p w14:paraId="7B4213D0" w14:textId="77777777" w:rsidR="00927153" w:rsidRPr="00FC5050" w:rsidRDefault="00927153" w:rsidP="007157C6">
            <w:pPr>
              <w:pStyle w:val="TAC"/>
              <w:rPr>
                <w:lang w:eastAsia="fi-FI"/>
              </w:rPr>
            </w:pPr>
            <w:r w:rsidRPr="00FC5050">
              <w:rPr>
                <w:lang w:eastAsia="fi-FI"/>
              </w:rPr>
              <w:t>DC_66A-66A_n48A</w:t>
            </w:r>
          </w:p>
          <w:p w14:paraId="30FEFCD0" w14:textId="77777777" w:rsidR="00927153" w:rsidRPr="00FC5050" w:rsidRDefault="00927153" w:rsidP="007157C6">
            <w:pPr>
              <w:pStyle w:val="TAC"/>
              <w:rPr>
                <w:lang w:eastAsia="fi-FI"/>
              </w:rPr>
            </w:pPr>
            <w:r w:rsidRPr="00FC5050">
              <w:rPr>
                <w:lang w:eastAsia="fi-FI"/>
              </w:rPr>
              <w:t>DC_66A-66A_n48B</w:t>
            </w:r>
          </w:p>
        </w:tc>
        <w:tc>
          <w:tcPr>
            <w:tcW w:w="2280" w:type="dxa"/>
          </w:tcPr>
          <w:p w14:paraId="413580EB" w14:textId="77777777" w:rsidR="00927153" w:rsidRPr="00FC5050" w:rsidRDefault="00927153" w:rsidP="007157C6">
            <w:pPr>
              <w:pStyle w:val="TAC"/>
              <w:rPr>
                <w:lang w:eastAsia="fi-FI"/>
              </w:rPr>
            </w:pPr>
            <w:r w:rsidRPr="00FC5050">
              <w:rPr>
                <w:lang w:eastAsia="fi-FI"/>
              </w:rPr>
              <w:t>DC_66A_n48A</w:t>
            </w:r>
          </w:p>
        </w:tc>
        <w:tc>
          <w:tcPr>
            <w:tcW w:w="2738" w:type="dxa"/>
            <w:shd w:val="clear" w:color="auto" w:fill="auto"/>
            <w:noWrap/>
          </w:tcPr>
          <w:p w14:paraId="3C9F8A8B" w14:textId="77777777" w:rsidR="00927153" w:rsidRPr="00FC5050" w:rsidRDefault="00927153" w:rsidP="007157C6">
            <w:pPr>
              <w:pStyle w:val="TAC"/>
              <w:rPr>
                <w:lang w:eastAsia="zh-TW"/>
              </w:rPr>
            </w:pPr>
            <w:r w:rsidRPr="00FC5050">
              <w:rPr>
                <w:lang w:eastAsia="zh-TW"/>
              </w:rPr>
              <w:t>No</w:t>
            </w:r>
          </w:p>
        </w:tc>
        <w:tc>
          <w:tcPr>
            <w:tcW w:w="2738" w:type="dxa"/>
          </w:tcPr>
          <w:p w14:paraId="4F92C1CC" w14:textId="77777777" w:rsidR="00927153" w:rsidRPr="00FC5050" w:rsidRDefault="00927153" w:rsidP="007157C6">
            <w:pPr>
              <w:pStyle w:val="TAC"/>
              <w:rPr>
                <w:lang w:eastAsia="zh-TW"/>
              </w:rPr>
            </w:pPr>
          </w:p>
        </w:tc>
      </w:tr>
      <w:tr w:rsidR="00927153" w:rsidRPr="00FC5050" w14:paraId="3AAB159A" w14:textId="77777777" w:rsidTr="007157C6">
        <w:trPr>
          <w:trHeight w:val="187"/>
          <w:jc w:val="center"/>
        </w:trPr>
        <w:tc>
          <w:tcPr>
            <w:tcW w:w="2537" w:type="dxa"/>
            <w:shd w:val="clear" w:color="auto" w:fill="auto"/>
            <w:noWrap/>
          </w:tcPr>
          <w:p w14:paraId="40B75F9C" w14:textId="77777777" w:rsidR="00927153" w:rsidRPr="00FC5050" w:rsidRDefault="00927153" w:rsidP="007157C6">
            <w:pPr>
              <w:pStyle w:val="TAC"/>
              <w:rPr>
                <w:lang w:eastAsia="ja-JP"/>
              </w:rPr>
            </w:pPr>
            <w:r w:rsidRPr="00FC5050">
              <w:rPr>
                <w:lang w:eastAsia="ja-JP"/>
              </w:rPr>
              <w:t>DC_66A_n71A</w:t>
            </w:r>
          </w:p>
          <w:p w14:paraId="55DBB5F1" w14:textId="77777777" w:rsidR="00927153" w:rsidRPr="00FC5050" w:rsidRDefault="00927153" w:rsidP="007157C6">
            <w:pPr>
              <w:pStyle w:val="TAC"/>
              <w:rPr>
                <w:lang w:eastAsia="ja-JP"/>
              </w:rPr>
            </w:pPr>
            <w:r w:rsidRPr="00FC5050">
              <w:rPr>
                <w:lang w:eastAsia="ja-JP"/>
              </w:rPr>
              <w:t>DC_66C_n71A</w:t>
            </w:r>
          </w:p>
          <w:p w14:paraId="68DFC952" w14:textId="77777777" w:rsidR="00927153" w:rsidRPr="00FC5050" w:rsidRDefault="00927153" w:rsidP="007157C6">
            <w:pPr>
              <w:pStyle w:val="TAC"/>
              <w:rPr>
                <w:lang w:eastAsia="fi-FI"/>
              </w:rPr>
            </w:pPr>
            <w:r w:rsidRPr="00FC5050">
              <w:rPr>
                <w:lang w:eastAsia="ja-JP"/>
              </w:rPr>
              <w:t>DC_66A_n71B</w:t>
            </w:r>
          </w:p>
        </w:tc>
        <w:tc>
          <w:tcPr>
            <w:tcW w:w="2280" w:type="dxa"/>
          </w:tcPr>
          <w:p w14:paraId="6C3B48C5" w14:textId="77777777" w:rsidR="00927153" w:rsidRPr="00FC5050" w:rsidRDefault="00927153" w:rsidP="007157C6">
            <w:pPr>
              <w:pStyle w:val="TAC"/>
              <w:rPr>
                <w:lang w:eastAsia="fi-FI"/>
              </w:rPr>
            </w:pPr>
            <w:r w:rsidRPr="00FC5050">
              <w:rPr>
                <w:lang w:eastAsia="ja-JP"/>
              </w:rPr>
              <w:t>DC_66A_n71A</w:t>
            </w:r>
          </w:p>
        </w:tc>
        <w:tc>
          <w:tcPr>
            <w:tcW w:w="2738" w:type="dxa"/>
            <w:shd w:val="clear" w:color="auto" w:fill="auto"/>
            <w:noWrap/>
          </w:tcPr>
          <w:p w14:paraId="3963A2AE" w14:textId="77777777" w:rsidR="00927153" w:rsidRPr="00FC5050" w:rsidRDefault="00927153" w:rsidP="007157C6">
            <w:pPr>
              <w:pStyle w:val="TAC"/>
              <w:rPr>
                <w:lang w:eastAsia="fi-FI"/>
              </w:rPr>
            </w:pPr>
            <w:r w:rsidRPr="00FC5050">
              <w:rPr>
                <w:lang w:eastAsia="ja-JP"/>
              </w:rPr>
              <w:t>No</w:t>
            </w:r>
          </w:p>
        </w:tc>
        <w:tc>
          <w:tcPr>
            <w:tcW w:w="2738" w:type="dxa"/>
          </w:tcPr>
          <w:p w14:paraId="3E64C374" w14:textId="77777777" w:rsidR="00927153" w:rsidRPr="00FC5050" w:rsidRDefault="00927153" w:rsidP="007157C6">
            <w:pPr>
              <w:pStyle w:val="TAC"/>
              <w:rPr>
                <w:lang w:eastAsia="ja-JP"/>
              </w:rPr>
            </w:pPr>
          </w:p>
        </w:tc>
      </w:tr>
      <w:tr w:rsidR="00927153" w:rsidRPr="00FC5050" w14:paraId="57420140" w14:textId="77777777" w:rsidTr="007157C6">
        <w:trPr>
          <w:trHeight w:val="187"/>
          <w:jc w:val="center"/>
        </w:trPr>
        <w:tc>
          <w:tcPr>
            <w:tcW w:w="2537" w:type="dxa"/>
            <w:shd w:val="clear" w:color="auto" w:fill="auto"/>
            <w:noWrap/>
          </w:tcPr>
          <w:p w14:paraId="50689454" w14:textId="77777777" w:rsidR="00927153" w:rsidRPr="00FC5050" w:rsidDel="009E21DE" w:rsidRDefault="00927153" w:rsidP="007157C6">
            <w:pPr>
              <w:pStyle w:val="TAC"/>
              <w:rPr>
                <w:lang w:eastAsia="zh-CN"/>
              </w:rPr>
            </w:pPr>
            <w:r w:rsidRPr="00FC5050">
              <w:rPr>
                <w:noProof/>
                <w:szCs w:val="18"/>
              </w:rPr>
              <w:t>DC_66A-66A_n71A</w:t>
            </w:r>
          </w:p>
        </w:tc>
        <w:tc>
          <w:tcPr>
            <w:tcW w:w="2280" w:type="dxa"/>
          </w:tcPr>
          <w:p w14:paraId="570F3D1F" w14:textId="77777777" w:rsidR="00927153" w:rsidRPr="00FC5050" w:rsidDel="009E21DE" w:rsidRDefault="00927153" w:rsidP="007157C6">
            <w:pPr>
              <w:pStyle w:val="TAC"/>
              <w:rPr>
                <w:lang w:eastAsia="zh-CN"/>
              </w:rPr>
            </w:pPr>
            <w:r w:rsidRPr="00FC5050">
              <w:rPr>
                <w:noProof/>
                <w:szCs w:val="18"/>
              </w:rPr>
              <w:t>DC_66A_n71A</w:t>
            </w:r>
          </w:p>
        </w:tc>
        <w:tc>
          <w:tcPr>
            <w:tcW w:w="2738" w:type="dxa"/>
            <w:shd w:val="clear" w:color="auto" w:fill="auto"/>
            <w:noWrap/>
          </w:tcPr>
          <w:p w14:paraId="7EA8A999" w14:textId="77777777" w:rsidR="00927153" w:rsidRPr="00FC5050" w:rsidDel="009E21DE" w:rsidRDefault="00927153" w:rsidP="007157C6">
            <w:pPr>
              <w:pStyle w:val="TAC"/>
              <w:rPr>
                <w:lang w:eastAsia="ja-JP"/>
              </w:rPr>
            </w:pPr>
            <w:r w:rsidRPr="00FC5050">
              <w:rPr>
                <w:noProof/>
                <w:szCs w:val="18"/>
              </w:rPr>
              <w:t>No</w:t>
            </w:r>
          </w:p>
        </w:tc>
        <w:tc>
          <w:tcPr>
            <w:tcW w:w="2738" w:type="dxa"/>
          </w:tcPr>
          <w:p w14:paraId="277F3C88" w14:textId="77777777" w:rsidR="00927153" w:rsidRPr="00FC5050" w:rsidRDefault="00927153" w:rsidP="007157C6">
            <w:pPr>
              <w:pStyle w:val="TAC"/>
              <w:rPr>
                <w:noProof/>
                <w:szCs w:val="18"/>
              </w:rPr>
            </w:pPr>
          </w:p>
        </w:tc>
      </w:tr>
      <w:tr w:rsidR="00927153" w:rsidRPr="00FC5050" w14:paraId="6EAC05D0" w14:textId="77777777" w:rsidTr="007157C6">
        <w:trPr>
          <w:trHeight w:val="187"/>
          <w:jc w:val="center"/>
        </w:trPr>
        <w:tc>
          <w:tcPr>
            <w:tcW w:w="2537" w:type="dxa"/>
            <w:shd w:val="clear" w:color="auto" w:fill="auto"/>
            <w:noWrap/>
          </w:tcPr>
          <w:p w14:paraId="1A36D7E8" w14:textId="77777777" w:rsidR="00927153" w:rsidRPr="00FC5050" w:rsidRDefault="00927153" w:rsidP="007157C6">
            <w:pPr>
              <w:pStyle w:val="TAC"/>
              <w:rPr>
                <w:lang w:eastAsia="ja-JP"/>
              </w:rPr>
            </w:pPr>
            <w:r w:rsidRPr="00FC5050">
              <w:rPr>
                <w:lang w:eastAsia="ja-JP"/>
              </w:rPr>
              <w:t>DC_66A_n78A</w:t>
            </w:r>
          </w:p>
        </w:tc>
        <w:tc>
          <w:tcPr>
            <w:tcW w:w="2280" w:type="dxa"/>
          </w:tcPr>
          <w:p w14:paraId="4505A916"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0534879D" w14:textId="77777777" w:rsidR="00927153" w:rsidRPr="00FC5050" w:rsidRDefault="00927153" w:rsidP="007157C6">
            <w:pPr>
              <w:pStyle w:val="TAC"/>
              <w:rPr>
                <w:lang w:eastAsia="ja-JP"/>
              </w:rPr>
            </w:pPr>
            <w:r w:rsidRPr="00FC5050">
              <w:rPr>
                <w:lang w:eastAsia="ja-JP"/>
              </w:rPr>
              <w:t>No</w:t>
            </w:r>
          </w:p>
        </w:tc>
        <w:tc>
          <w:tcPr>
            <w:tcW w:w="2738" w:type="dxa"/>
          </w:tcPr>
          <w:p w14:paraId="4B43449D" w14:textId="77777777" w:rsidR="00927153" w:rsidRPr="00FC5050" w:rsidRDefault="00927153" w:rsidP="007157C6">
            <w:pPr>
              <w:pStyle w:val="TAC"/>
              <w:rPr>
                <w:lang w:eastAsia="ja-JP"/>
              </w:rPr>
            </w:pPr>
          </w:p>
        </w:tc>
      </w:tr>
      <w:tr w:rsidR="00927153" w:rsidRPr="00FC5050" w14:paraId="6D419063" w14:textId="77777777" w:rsidTr="007157C6">
        <w:trPr>
          <w:trHeight w:val="187"/>
          <w:jc w:val="center"/>
        </w:trPr>
        <w:tc>
          <w:tcPr>
            <w:tcW w:w="2537" w:type="dxa"/>
            <w:shd w:val="clear" w:color="auto" w:fill="auto"/>
            <w:noWrap/>
          </w:tcPr>
          <w:p w14:paraId="5867E10A" w14:textId="77777777" w:rsidR="00927153" w:rsidRPr="00FC5050" w:rsidRDefault="00927153" w:rsidP="007157C6">
            <w:pPr>
              <w:pStyle w:val="TAC"/>
              <w:rPr>
                <w:lang w:eastAsia="ja-JP"/>
              </w:rPr>
            </w:pPr>
            <w:r w:rsidRPr="00FC5050">
              <w:rPr>
                <w:lang w:eastAsia="ja-JP"/>
              </w:rPr>
              <w:t>DC_66A_n78(2A)</w:t>
            </w:r>
          </w:p>
        </w:tc>
        <w:tc>
          <w:tcPr>
            <w:tcW w:w="2280" w:type="dxa"/>
          </w:tcPr>
          <w:p w14:paraId="24312CCD"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0D908B18" w14:textId="77777777" w:rsidR="00927153" w:rsidRPr="00FC5050" w:rsidRDefault="00927153" w:rsidP="007157C6">
            <w:pPr>
              <w:pStyle w:val="TAC"/>
              <w:rPr>
                <w:lang w:eastAsia="ja-JP"/>
              </w:rPr>
            </w:pPr>
            <w:r w:rsidRPr="00FC5050">
              <w:rPr>
                <w:lang w:eastAsia="ja-JP"/>
              </w:rPr>
              <w:t>No</w:t>
            </w:r>
          </w:p>
        </w:tc>
        <w:tc>
          <w:tcPr>
            <w:tcW w:w="2738" w:type="dxa"/>
          </w:tcPr>
          <w:p w14:paraId="7D34CA4B" w14:textId="77777777" w:rsidR="00927153" w:rsidRPr="00FC5050" w:rsidRDefault="00927153" w:rsidP="007157C6">
            <w:pPr>
              <w:pStyle w:val="TAC"/>
              <w:rPr>
                <w:lang w:eastAsia="ja-JP"/>
              </w:rPr>
            </w:pPr>
          </w:p>
        </w:tc>
      </w:tr>
      <w:tr w:rsidR="00927153" w:rsidRPr="00FC5050" w14:paraId="7FA27D36" w14:textId="77777777" w:rsidTr="007157C6">
        <w:trPr>
          <w:trHeight w:val="187"/>
          <w:jc w:val="center"/>
        </w:trPr>
        <w:tc>
          <w:tcPr>
            <w:tcW w:w="2537" w:type="dxa"/>
            <w:shd w:val="clear" w:color="auto" w:fill="auto"/>
            <w:noWrap/>
          </w:tcPr>
          <w:p w14:paraId="074D0A99" w14:textId="77777777" w:rsidR="00927153" w:rsidRPr="00FC5050" w:rsidRDefault="00927153" w:rsidP="007157C6">
            <w:pPr>
              <w:pStyle w:val="TAC"/>
              <w:rPr>
                <w:lang w:eastAsia="ja-JP"/>
              </w:rPr>
            </w:pPr>
            <w:r w:rsidRPr="00FC5050">
              <w:rPr>
                <w:lang w:eastAsia="ja-JP"/>
              </w:rPr>
              <w:t>DC_66A-66A_n78A</w:t>
            </w:r>
          </w:p>
        </w:tc>
        <w:tc>
          <w:tcPr>
            <w:tcW w:w="2280" w:type="dxa"/>
          </w:tcPr>
          <w:p w14:paraId="319C40F6"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5274EBBE" w14:textId="77777777" w:rsidR="00927153" w:rsidRPr="00FC5050" w:rsidRDefault="00927153" w:rsidP="007157C6">
            <w:pPr>
              <w:pStyle w:val="TAC"/>
              <w:rPr>
                <w:lang w:eastAsia="ja-JP"/>
              </w:rPr>
            </w:pPr>
            <w:r w:rsidRPr="00FC5050">
              <w:rPr>
                <w:lang w:eastAsia="ja-JP"/>
              </w:rPr>
              <w:t>No</w:t>
            </w:r>
          </w:p>
        </w:tc>
        <w:tc>
          <w:tcPr>
            <w:tcW w:w="2738" w:type="dxa"/>
          </w:tcPr>
          <w:p w14:paraId="6A84B1B6" w14:textId="77777777" w:rsidR="00927153" w:rsidRPr="00FC5050" w:rsidRDefault="00927153" w:rsidP="007157C6">
            <w:pPr>
              <w:pStyle w:val="TAC"/>
              <w:rPr>
                <w:lang w:eastAsia="ja-JP"/>
              </w:rPr>
            </w:pPr>
          </w:p>
        </w:tc>
      </w:tr>
      <w:tr w:rsidR="00927153" w:rsidRPr="00FC5050" w14:paraId="743FC6B8" w14:textId="77777777" w:rsidTr="007157C6">
        <w:trPr>
          <w:trHeight w:val="187"/>
          <w:jc w:val="center"/>
        </w:trPr>
        <w:tc>
          <w:tcPr>
            <w:tcW w:w="2537" w:type="dxa"/>
            <w:shd w:val="clear" w:color="auto" w:fill="auto"/>
            <w:noWrap/>
          </w:tcPr>
          <w:p w14:paraId="17AA889D" w14:textId="77777777" w:rsidR="00927153" w:rsidRPr="00FC5050" w:rsidRDefault="00927153" w:rsidP="007157C6">
            <w:pPr>
              <w:pStyle w:val="TAC"/>
              <w:rPr>
                <w:lang w:eastAsia="ja-JP"/>
              </w:rPr>
            </w:pPr>
            <w:r w:rsidRPr="00FC5050">
              <w:rPr>
                <w:noProof/>
              </w:rPr>
              <w:t>DC_66A-66A_n78(2A)</w:t>
            </w:r>
          </w:p>
        </w:tc>
        <w:tc>
          <w:tcPr>
            <w:tcW w:w="2280" w:type="dxa"/>
          </w:tcPr>
          <w:p w14:paraId="0447BC97" w14:textId="77777777" w:rsidR="00927153" w:rsidRPr="00FC5050" w:rsidRDefault="00927153" w:rsidP="007157C6">
            <w:pPr>
              <w:pStyle w:val="TAC"/>
              <w:rPr>
                <w:lang w:eastAsia="ja-JP"/>
              </w:rPr>
            </w:pPr>
            <w:r w:rsidRPr="00FC5050">
              <w:rPr>
                <w:lang w:eastAsia="ja-JP"/>
              </w:rPr>
              <w:t>DC_66A_n78A</w:t>
            </w:r>
          </w:p>
        </w:tc>
        <w:tc>
          <w:tcPr>
            <w:tcW w:w="2738" w:type="dxa"/>
            <w:shd w:val="clear" w:color="auto" w:fill="auto"/>
            <w:noWrap/>
          </w:tcPr>
          <w:p w14:paraId="4F1AA041" w14:textId="77777777" w:rsidR="00927153" w:rsidRPr="00FC5050" w:rsidRDefault="00927153" w:rsidP="007157C6">
            <w:pPr>
              <w:pStyle w:val="TAC"/>
              <w:rPr>
                <w:lang w:eastAsia="ja-JP"/>
              </w:rPr>
            </w:pPr>
            <w:r w:rsidRPr="00FC5050">
              <w:rPr>
                <w:lang w:eastAsia="ja-JP"/>
              </w:rPr>
              <w:t>No</w:t>
            </w:r>
          </w:p>
        </w:tc>
        <w:tc>
          <w:tcPr>
            <w:tcW w:w="2738" w:type="dxa"/>
          </w:tcPr>
          <w:p w14:paraId="4B82CEAE" w14:textId="77777777" w:rsidR="00927153" w:rsidRPr="00FC5050" w:rsidRDefault="00927153" w:rsidP="007157C6">
            <w:pPr>
              <w:pStyle w:val="TAC"/>
              <w:rPr>
                <w:lang w:eastAsia="ja-JP"/>
              </w:rPr>
            </w:pPr>
          </w:p>
        </w:tc>
      </w:tr>
      <w:tr w:rsidR="00927153" w:rsidRPr="00FC5050" w14:paraId="0E5632BD" w14:textId="77777777" w:rsidTr="007157C6">
        <w:trPr>
          <w:trHeight w:val="187"/>
          <w:jc w:val="center"/>
        </w:trPr>
        <w:tc>
          <w:tcPr>
            <w:tcW w:w="2537" w:type="dxa"/>
            <w:shd w:val="clear" w:color="auto" w:fill="auto"/>
            <w:noWrap/>
          </w:tcPr>
          <w:p w14:paraId="4DB7750F" w14:textId="77777777" w:rsidR="00927153" w:rsidRPr="00FC5050" w:rsidRDefault="00927153" w:rsidP="007157C6">
            <w:pPr>
              <w:pStyle w:val="TAC"/>
              <w:rPr>
                <w:lang w:eastAsia="ja-JP"/>
              </w:rPr>
            </w:pPr>
            <w:r w:rsidRPr="00FC5050">
              <w:rPr>
                <w:lang w:eastAsia="fi-FI"/>
              </w:rPr>
              <w:lastRenderedPageBreak/>
              <w:t>DC_71A_n5A</w:t>
            </w:r>
          </w:p>
        </w:tc>
        <w:tc>
          <w:tcPr>
            <w:tcW w:w="2280" w:type="dxa"/>
          </w:tcPr>
          <w:p w14:paraId="12128FCD" w14:textId="77777777" w:rsidR="00927153" w:rsidRPr="00FC5050" w:rsidRDefault="00927153" w:rsidP="007157C6">
            <w:pPr>
              <w:pStyle w:val="TAC"/>
              <w:rPr>
                <w:lang w:eastAsia="ja-JP"/>
              </w:rPr>
            </w:pPr>
            <w:r w:rsidRPr="00FC5050">
              <w:rPr>
                <w:lang w:eastAsia="fi-FI"/>
              </w:rPr>
              <w:t>DC_71A_n5A</w:t>
            </w:r>
          </w:p>
        </w:tc>
        <w:tc>
          <w:tcPr>
            <w:tcW w:w="2738" w:type="dxa"/>
            <w:shd w:val="clear" w:color="auto" w:fill="auto"/>
            <w:noWrap/>
          </w:tcPr>
          <w:p w14:paraId="6D236CA8" w14:textId="77777777" w:rsidR="00927153" w:rsidRPr="00FC5050" w:rsidRDefault="00927153" w:rsidP="007157C6">
            <w:pPr>
              <w:pStyle w:val="TAC"/>
              <w:rPr>
                <w:lang w:eastAsia="ja-JP"/>
              </w:rPr>
            </w:pPr>
            <w:r w:rsidRPr="00FC5050">
              <w:rPr>
                <w:lang w:eastAsia="ja-JP"/>
              </w:rPr>
              <w:t>No</w:t>
            </w:r>
          </w:p>
        </w:tc>
        <w:tc>
          <w:tcPr>
            <w:tcW w:w="2738" w:type="dxa"/>
          </w:tcPr>
          <w:p w14:paraId="030C6A49" w14:textId="77777777" w:rsidR="00927153" w:rsidRPr="00FC5050" w:rsidRDefault="00927153" w:rsidP="007157C6">
            <w:pPr>
              <w:pStyle w:val="TAC"/>
              <w:rPr>
                <w:lang w:eastAsia="ja-JP"/>
              </w:rPr>
            </w:pPr>
          </w:p>
        </w:tc>
      </w:tr>
      <w:tr w:rsidR="00927153" w:rsidRPr="00FC5050" w14:paraId="01C3026D" w14:textId="77777777" w:rsidTr="007157C6">
        <w:trPr>
          <w:trHeight w:val="187"/>
          <w:jc w:val="center"/>
        </w:trPr>
        <w:tc>
          <w:tcPr>
            <w:tcW w:w="2537" w:type="dxa"/>
            <w:shd w:val="clear" w:color="auto" w:fill="auto"/>
            <w:noWrap/>
          </w:tcPr>
          <w:p w14:paraId="1BE52354"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A_n38A</w:t>
            </w:r>
          </w:p>
        </w:tc>
        <w:tc>
          <w:tcPr>
            <w:tcW w:w="2280" w:type="dxa"/>
          </w:tcPr>
          <w:p w14:paraId="40890D81"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64D7EC59" w14:textId="77777777" w:rsidR="00927153" w:rsidRPr="00FC5050" w:rsidRDefault="00927153" w:rsidP="007157C6">
            <w:pPr>
              <w:pStyle w:val="TAC"/>
              <w:rPr>
                <w:lang w:eastAsia="ja-JP"/>
              </w:rPr>
            </w:pPr>
            <w:r w:rsidRPr="00FC5050">
              <w:rPr>
                <w:lang w:eastAsia="zh-TW"/>
              </w:rPr>
              <w:t>No</w:t>
            </w:r>
          </w:p>
        </w:tc>
        <w:tc>
          <w:tcPr>
            <w:tcW w:w="2738" w:type="dxa"/>
          </w:tcPr>
          <w:p w14:paraId="4A92EE0B" w14:textId="77777777" w:rsidR="00927153" w:rsidRPr="00FC5050" w:rsidRDefault="00927153" w:rsidP="007157C6">
            <w:pPr>
              <w:pStyle w:val="TAC"/>
              <w:rPr>
                <w:lang w:eastAsia="zh-TW"/>
              </w:rPr>
            </w:pPr>
          </w:p>
        </w:tc>
      </w:tr>
      <w:tr w:rsidR="00927153" w:rsidRPr="00FC5050" w14:paraId="5A6398D6" w14:textId="77777777" w:rsidTr="007157C6">
        <w:trPr>
          <w:trHeight w:val="187"/>
          <w:jc w:val="center"/>
        </w:trPr>
        <w:tc>
          <w:tcPr>
            <w:tcW w:w="2537" w:type="dxa"/>
            <w:shd w:val="clear" w:color="auto" w:fill="auto"/>
            <w:noWrap/>
          </w:tcPr>
          <w:p w14:paraId="3140CEB0" w14:textId="77777777" w:rsidR="00927153" w:rsidRPr="00FC5050" w:rsidRDefault="00927153" w:rsidP="007157C6">
            <w:pPr>
              <w:pStyle w:val="TAC"/>
              <w:rPr>
                <w:lang w:eastAsia="fi-FI"/>
              </w:rPr>
            </w:pPr>
            <w:r w:rsidRPr="00FC5050">
              <w:rPr>
                <w:lang w:eastAsia="fi-FI"/>
              </w:rPr>
              <w:t>DC_71A_n48A</w:t>
            </w:r>
          </w:p>
        </w:tc>
        <w:tc>
          <w:tcPr>
            <w:tcW w:w="2280" w:type="dxa"/>
          </w:tcPr>
          <w:p w14:paraId="1E460D89" w14:textId="77777777" w:rsidR="00927153" w:rsidRPr="00FC5050" w:rsidRDefault="00927153" w:rsidP="007157C6">
            <w:pPr>
              <w:pStyle w:val="TAC"/>
              <w:rPr>
                <w:lang w:eastAsia="fi-FI"/>
              </w:rPr>
            </w:pPr>
            <w:r w:rsidRPr="00FC5050">
              <w:rPr>
                <w:lang w:eastAsia="fi-FI"/>
              </w:rPr>
              <w:t>DC_71A_n48A</w:t>
            </w:r>
          </w:p>
        </w:tc>
        <w:tc>
          <w:tcPr>
            <w:tcW w:w="2738" w:type="dxa"/>
            <w:shd w:val="clear" w:color="auto" w:fill="auto"/>
            <w:noWrap/>
          </w:tcPr>
          <w:p w14:paraId="0081F1DA" w14:textId="77777777" w:rsidR="00927153" w:rsidRPr="00FC5050" w:rsidRDefault="00927153" w:rsidP="007157C6">
            <w:pPr>
              <w:pStyle w:val="TAC"/>
              <w:rPr>
                <w:lang w:eastAsia="ja-JP"/>
              </w:rPr>
            </w:pPr>
            <w:r w:rsidRPr="00FC5050">
              <w:rPr>
                <w:lang w:eastAsia="ja-JP"/>
              </w:rPr>
              <w:t>No</w:t>
            </w:r>
          </w:p>
        </w:tc>
        <w:tc>
          <w:tcPr>
            <w:tcW w:w="2738" w:type="dxa"/>
          </w:tcPr>
          <w:p w14:paraId="1427EAB3" w14:textId="77777777" w:rsidR="00927153" w:rsidRPr="00FC5050" w:rsidRDefault="00927153" w:rsidP="007157C6">
            <w:pPr>
              <w:pStyle w:val="TAC"/>
              <w:rPr>
                <w:lang w:eastAsia="ja-JP"/>
              </w:rPr>
            </w:pPr>
          </w:p>
        </w:tc>
      </w:tr>
      <w:tr w:rsidR="00927153" w:rsidRPr="00FC5050" w14:paraId="0B4E0514" w14:textId="77777777" w:rsidTr="007157C6">
        <w:trPr>
          <w:trHeight w:val="187"/>
          <w:jc w:val="center"/>
        </w:trPr>
        <w:tc>
          <w:tcPr>
            <w:tcW w:w="2537" w:type="dxa"/>
            <w:shd w:val="clear" w:color="auto" w:fill="auto"/>
            <w:noWrap/>
          </w:tcPr>
          <w:p w14:paraId="39EB3DD8"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10B05F70"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594A089A" w14:textId="77777777" w:rsidR="00927153" w:rsidRPr="00FC5050" w:rsidRDefault="00927153" w:rsidP="007157C6">
            <w:pPr>
              <w:pStyle w:val="TAC"/>
              <w:rPr>
                <w:lang w:eastAsia="ja-JP"/>
              </w:rPr>
            </w:pPr>
            <w:r w:rsidRPr="00FC5050">
              <w:rPr>
                <w:lang w:eastAsia="zh-TW"/>
              </w:rPr>
              <w:t>No</w:t>
            </w:r>
          </w:p>
        </w:tc>
        <w:tc>
          <w:tcPr>
            <w:tcW w:w="2738" w:type="dxa"/>
          </w:tcPr>
          <w:p w14:paraId="0838EFA3" w14:textId="77777777" w:rsidR="00927153" w:rsidRPr="00FC5050" w:rsidRDefault="00927153" w:rsidP="007157C6">
            <w:pPr>
              <w:pStyle w:val="TAC"/>
              <w:rPr>
                <w:lang w:eastAsia="zh-TW"/>
              </w:rPr>
            </w:pPr>
          </w:p>
        </w:tc>
      </w:tr>
      <w:tr w:rsidR="00927153" w:rsidRPr="00FC5050" w14:paraId="43772E2A" w14:textId="77777777" w:rsidTr="007157C6">
        <w:trPr>
          <w:trHeight w:val="187"/>
          <w:jc w:val="center"/>
        </w:trPr>
        <w:tc>
          <w:tcPr>
            <w:tcW w:w="2537" w:type="dxa"/>
            <w:shd w:val="clear" w:color="auto" w:fill="auto"/>
            <w:noWrap/>
          </w:tcPr>
          <w:p w14:paraId="4B2580F8"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78D1867A" w14:textId="77777777" w:rsidR="00927153" w:rsidRPr="00FC5050" w:rsidRDefault="00927153" w:rsidP="007157C6">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1920F51A" w14:textId="77777777" w:rsidR="00927153" w:rsidRPr="00FC5050" w:rsidRDefault="00927153" w:rsidP="007157C6">
            <w:pPr>
              <w:pStyle w:val="TAC"/>
              <w:rPr>
                <w:lang w:eastAsia="ja-JP"/>
              </w:rPr>
            </w:pPr>
            <w:r w:rsidRPr="00FC5050">
              <w:rPr>
                <w:lang w:eastAsia="zh-TW"/>
              </w:rPr>
              <w:t>No</w:t>
            </w:r>
          </w:p>
        </w:tc>
        <w:tc>
          <w:tcPr>
            <w:tcW w:w="2738" w:type="dxa"/>
          </w:tcPr>
          <w:p w14:paraId="2067A6D0" w14:textId="77777777" w:rsidR="00927153" w:rsidRPr="00FC5050" w:rsidRDefault="00927153" w:rsidP="007157C6">
            <w:pPr>
              <w:pStyle w:val="TAC"/>
              <w:rPr>
                <w:lang w:eastAsia="zh-TW"/>
              </w:rPr>
            </w:pPr>
          </w:p>
        </w:tc>
      </w:tr>
      <w:tr w:rsidR="00927153" w:rsidRPr="00E062F1" w14:paraId="7D65C3D9" w14:textId="77777777" w:rsidTr="007157C6">
        <w:trPr>
          <w:trHeight w:val="187"/>
          <w:jc w:val="center"/>
        </w:trPr>
        <w:tc>
          <w:tcPr>
            <w:tcW w:w="10293" w:type="dxa"/>
            <w:gridSpan w:val="4"/>
            <w:shd w:val="clear" w:color="auto" w:fill="auto"/>
            <w:noWrap/>
            <w:vAlign w:val="center"/>
          </w:tcPr>
          <w:p w14:paraId="4E32C85D" w14:textId="77777777" w:rsidR="00927153" w:rsidRPr="00E062F1" w:rsidRDefault="00927153" w:rsidP="007157C6">
            <w:pPr>
              <w:pStyle w:val="TAN"/>
            </w:pPr>
            <w:r w:rsidRPr="00E062F1">
              <w:t>NOTE 1:</w:t>
            </w:r>
            <w:r w:rsidRPr="00E062F1">
              <w:tab/>
              <w:t>Uplink EN-DC configurations are the configurations supported by the present release of specifications.</w:t>
            </w:r>
          </w:p>
          <w:p w14:paraId="0D3D8017" w14:textId="77777777" w:rsidR="00927153" w:rsidRPr="00E062F1" w:rsidRDefault="00927153" w:rsidP="007157C6">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B679FD7" w14:textId="77777777" w:rsidR="00927153" w:rsidRPr="00E062F1" w:rsidRDefault="00927153" w:rsidP="007157C6">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216BB866" w14:textId="77777777" w:rsidR="00927153" w:rsidRPr="00E062F1" w:rsidRDefault="00927153" w:rsidP="007157C6">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contiguous or non-contiguous EN-DC apply.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14:paraId="3C8DEADC" w14:textId="77777777" w:rsidR="00927153" w:rsidRPr="00E062F1" w:rsidRDefault="00927153" w:rsidP="007157C6">
            <w:pPr>
              <w:pStyle w:val="TAN"/>
            </w:pPr>
            <w:r w:rsidRPr="00E062F1">
              <w:t>NOTE 5:</w:t>
            </w:r>
            <w:r w:rsidRPr="00E062F1">
              <w:tab/>
              <w:t>The frequency range above 3600 MHz for Band n78 is not used in this combination.</w:t>
            </w:r>
          </w:p>
          <w:p w14:paraId="2B77D08A" w14:textId="77777777" w:rsidR="00927153" w:rsidRPr="00E062F1" w:rsidRDefault="00927153" w:rsidP="007157C6">
            <w:pPr>
              <w:pStyle w:val="TAN"/>
            </w:pPr>
            <w:r w:rsidRPr="00E062F1">
              <w:t>NOTE 6:</w:t>
            </w:r>
            <w:r w:rsidRPr="00E062F1">
              <w:tab/>
              <w:t>The frequency range below 2506 MHz for Band 41 is not used in this combination.</w:t>
            </w:r>
          </w:p>
          <w:p w14:paraId="2E881713" w14:textId="77777777" w:rsidR="00927153" w:rsidRPr="00E062F1" w:rsidRDefault="00927153" w:rsidP="007157C6">
            <w:pPr>
              <w:pStyle w:val="TAN"/>
            </w:pPr>
            <w:r w:rsidRPr="00E062F1">
              <w:t>NOTE 7:</w:t>
            </w:r>
            <w:r w:rsidRPr="00E062F1">
              <w:tab/>
              <w:t>Applicable for UE supporting inter-band EN-DC with mandatory simultaneous Rx/Tx capability.</w:t>
            </w:r>
          </w:p>
          <w:p w14:paraId="35E9FEAF" w14:textId="77777777" w:rsidR="00927153" w:rsidRPr="00E062F1" w:rsidRDefault="00927153" w:rsidP="007157C6">
            <w:pPr>
              <w:pStyle w:val="TAN"/>
            </w:pPr>
            <w:r w:rsidRPr="00E062F1">
              <w:t>NOTE 8:</w:t>
            </w:r>
            <w:r w:rsidRPr="00E062F1">
              <w:tab/>
              <w:t>The frequency range in band n28 is restricted for this band combination to 703 - 733 MHz for the UL and 758-788 MHz for the DL.</w:t>
            </w:r>
          </w:p>
          <w:p w14:paraId="6CDC3DB0" w14:textId="77777777" w:rsidR="00927153" w:rsidRPr="00E062F1" w:rsidRDefault="00927153" w:rsidP="007157C6">
            <w:pPr>
              <w:pStyle w:val="TAN"/>
            </w:pPr>
            <w:r w:rsidRPr="00E062F1">
              <w:t>NOTE 9:</w:t>
            </w:r>
            <w:r w:rsidRPr="00E062F1">
              <w:tab/>
              <w:t>The combination is not used alone as fall back mode of other band combinations in which UL in Band 42 is not used.</w:t>
            </w:r>
          </w:p>
          <w:p w14:paraId="58377907" w14:textId="77777777" w:rsidR="00927153" w:rsidRPr="00E062F1" w:rsidRDefault="00927153" w:rsidP="007157C6">
            <w:pPr>
              <w:pStyle w:val="TAN"/>
              <w:keepNext w:val="0"/>
            </w:pPr>
            <w:r w:rsidRPr="00E062F1">
              <w:t>NOTE 10:</w:t>
            </w:r>
            <w:r w:rsidRPr="00E062F1">
              <w:tab/>
            </w:r>
            <w:r>
              <w:t>Void.</w:t>
            </w:r>
          </w:p>
          <w:p w14:paraId="632AF78E" w14:textId="77777777" w:rsidR="00927153" w:rsidRPr="00082D62" w:rsidRDefault="00927153" w:rsidP="007157C6">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dB. </w:t>
            </w:r>
            <w:r w:rsidRPr="00C261E1">
              <w:t>For these UEs, t</w:t>
            </w:r>
            <w:r w:rsidRPr="00082D62">
              <w:t>he power spectral density imbalance condition also applies for these carriers when applicable EN-DC configuration is a subset of a higher order EN-DC configuration.</w:t>
            </w:r>
          </w:p>
          <w:p w14:paraId="0267DFA7" w14:textId="77777777" w:rsidR="00927153" w:rsidRPr="00E062F1" w:rsidRDefault="00927153" w:rsidP="007157C6">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65FBADB5" w14:textId="77777777" w:rsidR="00927153" w:rsidRDefault="00927153" w:rsidP="007157C6">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p w14:paraId="0343E0C3" w14:textId="77777777" w:rsidR="00927153" w:rsidRDefault="00927153" w:rsidP="007157C6">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5E124173" w14:textId="77777777" w:rsidR="00927153" w:rsidRPr="00E062F1" w:rsidRDefault="00927153" w:rsidP="007157C6">
            <w:pPr>
              <w:pStyle w:val="TAN"/>
            </w:pPr>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44176254" w14:textId="77777777" w:rsidR="00927153" w:rsidRPr="00E062F1" w:rsidRDefault="00927153" w:rsidP="00927153"/>
    <w:p w14:paraId="50240C27" w14:textId="77777777" w:rsidR="00927153" w:rsidRPr="00E062F1" w:rsidRDefault="00927153" w:rsidP="00927153">
      <w:pPr>
        <w:pStyle w:val="40"/>
      </w:pPr>
      <w:bookmarkStart w:id="49" w:name="_Toc21351523"/>
      <w:bookmarkStart w:id="50" w:name="_Toc29807105"/>
      <w:bookmarkStart w:id="51" w:name="_Toc36648819"/>
      <w:bookmarkStart w:id="52" w:name="_Toc36651544"/>
      <w:bookmarkStart w:id="53" w:name="_Toc37256478"/>
      <w:bookmarkStart w:id="54" w:name="_Toc37256819"/>
      <w:bookmarkStart w:id="55" w:name="_Toc45890516"/>
      <w:bookmarkStart w:id="56" w:name="_Toc45891740"/>
      <w:bookmarkStart w:id="57" w:name="_Toc45892150"/>
      <w:bookmarkStart w:id="58" w:name="_Toc45892560"/>
      <w:bookmarkStart w:id="59" w:name="_Toc52352973"/>
      <w:bookmarkStart w:id="60" w:name="_Toc53174796"/>
      <w:bookmarkStart w:id="61" w:name="_Toc61375945"/>
      <w:bookmarkStart w:id="62" w:name="_Toc61376357"/>
      <w:bookmarkStart w:id="63" w:name="_Toc67938630"/>
      <w:r w:rsidRPr="00E062F1">
        <w:t>5.5B.4.2</w:t>
      </w:r>
      <w:r w:rsidRPr="00E062F1">
        <w:tab/>
        <w:t>Inter-band EN-DC configurations within FR1 (three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1F313A1" w14:textId="77777777" w:rsidR="00927153" w:rsidRPr="00E062F1" w:rsidRDefault="00927153" w:rsidP="00927153">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927153" w:rsidRPr="00E062F1" w14:paraId="560F5219" w14:textId="77777777" w:rsidTr="007157C6">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544CAB3" w14:textId="77777777" w:rsidR="00927153" w:rsidRPr="00E062F1" w:rsidRDefault="00927153" w:rsidP="007157C6">
            <w:pPr>
              <w:pStyle w:val="TAH"/>
              <w:keepNext w:val="0"/>
              <w:rPr>
                <w:lang w:eastAsia="fi-FI"/>
              </w:rPr>
            </w:pPr>
            <w:r w:rsidRPr="00E062F1">
              <w:rPr>
                <w:lang w:eastAsia="fi-FI"/>
              </w:rPr>
              <w:t>EN-DC</w:t>
            </w:r>
          </w:p>
          <w:p w14:paraId="2B210C3F" w14:textId="77777777" w:rsidR="00927153" w:rsidRPr="00E062F1" w:rsidRDefault="00927153" w:rsidP="007157C6">
            <w:pPr>
              <w:pStyle w:val="TAH"/>
              <w:keepNext w:val="0"/>
              <w:rPr>
                <w:lang w:eastAsia="fi-FI"/>
              </w:rPr>
            </w:pPr>
            <w:r w:rsidRPr="00E062F1">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2DDF90D9" w14:textId="77777777" w:rsidR="00927153" w:rsidRPr="00E062F1" w:rsidRDefault="00927153" w:rsidP="007157C6">
            <w:pPr>
              <w:pStyle w:val="TAH"/>
              <w:keepNext w:val="0"/>
              <w:rPr>
                <w:lang w:eastAsia="fi-FI"/>
              </w:rPr>
            </w:pPr>
            <w:r w:rsidRPr="00E062F1">
              <w:rPr>
                <w:lang w:eastAsia="fi-FI"/>
              </w:rPr>
              <w:t>Uplink EN-DC</w:t>
            </w:r>
          </w:p>
          <w:p w14:paraId="74C4A501" w14:textId="77777777" w:rsidR="00927153" w:rsidRPr="00E062F1" w:rsidRDefault="00927153" w:rsidP="007157C6">
            <w:pPr>
              <w:pStyle w:val="TAH"/>
              <w:keepNext w:val="0"/>
              <w:rPr>
                <w:lang w:eastAsia="fi-FI"/>
              </w:rPr>
            </w:pPr>
            <w:r w:rsidRPr="00E062F1">
              <w:rPr>
                <w:lang w:eastAsia="fi-FI"/>
              </w:rPr>
              <w:t>configuration</w:t>
            </w:r>
          </w:p>
          <w:p w14:paraId="36FAFED7" w14:textId="77777777" w:rsidR="00927153" w:rsidRPr="00E062F1" w:rsidRDefault="00927153" w:rsidP="007157C6">
            <w:pPr>
              <w:pStyle w:val="TAH"/>
              <w:keepNext w:val="0"/>
              <w:rPr>
                <w:lang w:eastAsia="fi-FI"/>
              </w:rPr>
            </w:pPr>
            <w:r w:rsidRPr="00E062F1">
              <w:rPr>
                <w:lang w:eastAsia="fi-FI"/>
              </w:rPr>
              <w:t>(NOTE 1)</w:t>
            </w:r>
          </w:p>
        </w:tc>
      </w:tr>
      <w:tr w:rsidR="00927153" w:rsidRPr="00E062F1" w14:paraId="6FBB86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D7AAD" w14:textId="77777777" w:rsidR="00927153" w:rsidRPr="00E062F1" w:rsidRDefault="00927153" w:rsidP="007157C6">
            <w:pPr>
              <w:pStyle w:val="TAC"/>
            </w:pPr>
            <w:r w:rsidRPr="00E062F1">
              <w:lastRenderedPageBreak/>
              <w:t>DC_1A-3A_n5A</w:t>
            </w:r>
          </w:p>
          <w:p w14:paraId="79E80068" w14:textId="77777777" w:rsidR="00927153" w:rsidRPr="00E062F1" w:rsidRDefault="00927153" w:rsidP="007157C6">
            <w:pPr>
              <w:pStyle w:val="TAC"/>
              <w:rPr>
                <w:lang w:eastAsia="fr-FR"/>
              </w:rPr>
            </w:pPr>
            <w:r w:rsidRPr="00E062F1">
              <w:t>DC_1A-3C_n5A</w:t>
            </w:r>
          </w:p>
        </w:tc>
        <w:tc>
          <w:tcPr>
            <w:tcW w:w="5862" w:type="dxa"/>
            <w:tcBorders>
              <w:top w:val="single" w:sz="4" w:space="0" w:color="auto"/>
              <w:left w:val="single" w:sz="4" w:space="0" w:color="auto"/>
              <w:bottom w:val="single" w:sz="4" w:space="0" w:color="auto"/>
              <w:right w:val="single" w:sz="4" w:space="0" w:color="auto"/>
            </w:tcBorders>
            <w:hideMark/>
          </w:tcPr>
          <w:p w14:paraId="54649383" w14:textId="77777777" w:rsidR="00927153" w:rsidRPr="00E062F1" w:rsidRDefault="00927153" w:rsidP="007157C6">
            <w:pPr>
              <w:pStyle w:val="TAC"/>
            </w:pPr>
            <w:r w:rsidRPr="00E062F1">
              <w:t>DC_1A_n5A</w:t>
            </w:r>
          </w:p>
          <w:p w14:paraId="317BDAA3" w14:textId="77777777" w:rsidR="00927153" w:rsidRPr="00E062F1" w:rsidRDefault="00927153" w:rsidP="007157C6">
            <w:pPr>
              <w:pStyle w:val="TAC"/>
            </w:pPr>
            <w:r w:rsidRPr="00E062F1">
              <w:t>DC_3A_n5A</w:t>
            </w:r>
          </w:p>
          <w:p w14:paraId="777F7514" w14:textId="77777777" w:rsidR="00927153" w:rsidRPr="00E062F1" w:rsidRDefault="00927153" w:rsidP="007157C6">
            <w:pPr>
              <w:pStyle w:val="TAC"/>
            </w:pPr>
            <w:r w:rsidRPr="00E062F1">
              <w:t>DC_3C_n5A</w:t>
            </w:r>
          </w:p>
        </w:tc>
      </w:tr>
      <w:tr w:rsidR="00927153" w:rsidRPr="00E062F1" w14:paraId="3C86C4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802BD" w14:textId="77777777" w:rsidR="00927153" w:rsidRPr="00E062F1" w:rsidRDefault="00927153" w:rsidP="007157C6">
            <w:pPr>
              <w:pStyle w:val="TAC"/>
            </w:pPr>
            <w:r w:rsidRPr="00E062F1">
              <w:t>DC_1A-3A_n7A</w:t>
            </w:r>
          </w:p>
          <w:p w14:paraId="01FDCE14" w14:textId="77777777" w:rsidR="00927153" w:rsidRPr="00E062F1" w:rsidRDefault="00927153" w:rsidP="007157C6">
            <w:pPr>
              <w:pStyle w:val="TAC"/>
            </w:pPr>
            <w:r w:rsidRPr="00E062F1">
              <w:rPr>
                <w:rFonts w:cs="Arial"/>
                <w:szCs w:val="18"/>
                <w:lang w:eastAsia="ja-JP"/>
              </w:rPr>
              <w:t>DC_1A-3A_n7B</w:t>
            </w:r>
          </w:p>
          <w:p w14:paraId="00D77856" w14:textId="77777777" w:rsidR="00927153" w:rsidRPr="00E062F1" w:rsidRDefault="00927153" w:rsidP="007157C6">
            <w:pPr>
              <w:pStyle w:val="TAC"/>
            </w:pPr>
            <w:r w:rsidRPr="00E062F1">
              <w:t>DC_1A-3C_n7A</w:t>
            </w:r>
          </w:p>
          <w:p w14:paraId="65302F05" w14:textId="77777777" w:rsidR="00927153" w:rsidRPr="00E062F1" w:rsidRDefault="00927153" w:rsidP="007157C6">
            <w:pPr>
              <w:pStyle w:val="TAC"/>
            </w:pPr>
            <w:r w:rsidRPr="00E062F1">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488B100" w14:textId="77777777" w:rsidR="00927153" w:rsidRPr="00E062F1" w:rsidRDefault="00927153" w:rsidP="007157C6">
            <w:pPr>
              <w:pStyle w:val="TAC"/>
            </w:pPr>
            <w:r w:rsidRPr="00E062F1">
              <w:t>DC_1A_n7A</w:t>
            </w:r>
          </w:p>
          <w:p w14:paraId="0AFAF9BC" w14:textId="77777777" w:rsidR="00927153" w:rsidRPr="00E062F1" w:rsidRDefault="00927153" w:rsidP="007157C6">
            <w:pPr>
              <w:pStyle w:val="TAC"/>
            </w:pPr>
            <w:r w:rsidRPr="00E062F1">
              <w:t>DC_3A_n7A</w:t>
            </w:r>
          </w:p>
          <w:p w14:paraId="594B65A1" w14:textId="77777777" w:rsidR="00927153" w:rsidRPr="00E062F1" w:rsidRDefault="00927153" w:rsidP="007157C6">
            <w:pPr>
              <w:pStyle w:val="TAC"/>
            </w:pPr>
            <w:r w:rsidRPr="00E062F1">
              <w:t>DC_3C_n7A</w:t>
            </w:r>
          </w:p>
        </w:tc>
      </w:tr>
      <w:tr w:rsidR="00927153" w:rsidRPr="00E062F1" w14:paraId="519CC5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D5BBD" w14:textId="77777777" w:rsidR="00927153" w:rsidRDefault="00927153" w:rsidP="007157C6">
            <w:pPr>
              <w:pStyle w:val="TAC"/>
              <w:rPr>
                <w:rFonts w:cs="Arial"/>
                <w:szCs w:val="18"/>
                <w:lang w:eastAsia="ja-JP"/>
              </w:rPr>
            </w:pPr>
            <w:r w:rsidRPr="00E062F1">
              <w:rPr>
                <w:rFonts w:cs="Arial"/>
                <w:szCs w:val="18"/>
                <w:lang w:eastAsia="ja-JP"/>
              </w:rPr>
              <w:t>DC_1A-1A-3A_n7A</w:t>
            </w:r>
          </w:p>
          <w:p w14:paraId="7C251116" w14:textId="77777777" w:rsidR="00927153" w:rsidRDefault="00927153" w:rsidP="007157C6">
            <w:pPr>
              <w:pStyle w:val="TAC"/>
              <w:rPr>
                <w:rFonts w:cs="Arial"/>
                <w:szCs w:val="18"/>
                <w:lang w:eastAsia="ja-JP"/>
              </w:rPr>
            </w:pPr>
            <w:r w:rsidRPr="00E062F1">
              <w:rPr>
                <w:rFonts w:cs="Arial"/>
                <w:szCs w:val="18"/>
                <w:lang w:eastAsia="ja-JP"/>
              </w:rPr>
              <w:t>DC_1A-1A-3A_n7B</w:t>
            </w:r>
          </w:p>
          <w:p w14:paraId="350D785F" w14:textId="77777777" w:rsidR="00927153" w:rsidRDefault="00927153" w:rsidP="007157C6">
            <w:pPr>
              <w:pStyle w:val="TAC"/>
              <w:rPr>
                <w:rFonts w:cs="Arial"/>
                <w:szCs w:val="18"/>
                <w:lang w:eastAsia="ja-JP"/>
              </w:rPr>
            </w:pPr>
            <w:r w:rsidRPr="00E062F1">
              <w:rPr>
                <w:rFonts w:cs="Arial"/>
                <w:szCs w:val="18"/>
                <w:lang w:eastAsia="ja-JP"/>
              </w:rPr>
              <w:t>DC_1A-1A-3C_n7A</w:t>
            </w:r>
          </w:p>
          <w:p w14:paraId="60CFA642" w14:textId="77777777" w:rsidR="00927153" w:rsidRPr="00E062F1" w:rsidRDefault="00927153" w:rsidP="007157C6">
            <w:pPr>
              <w:pStyle w:val="TAC"/>
              <w:rPr>
                <w:rFonts w:cs="Arial"/>
                <w:szCs w:val="18"/>
                <w:lang w:eastAsia="ja-JP"/>
              </w:rPr>
            </w:pPr>
            <w:r w:rsidRPr="00E062F1">
              <w:rPr>
                <w:rFonts w:cs="Arial"/>
                <w:szCs w:val="18"/>
                <w:lang w:eastAsia="ja-JP"/>
              </w:rPr>
              <w:t>DC_1A-1A-3C_n7B</w:t>
            </w:r>
          </w:p>
          <w:p w14:paraId="192A1256" w14:textId="77777777" w:rsidR="00927153" w:rsidRDefault="00927153" w:rsidP="007157C6">
            <w:pPr>
              <w:pStyle w:val="TAC"/>
              <w:rPr>
                <w:rFonts w:cs="Arial"/>
                <w:szCs w:val="18"/>
                <w:lang w:eastAsia="ja-JP"/>
              </w:rPr>
            </w:pPr>
            <w:r w:rsidRPr="00E062F1">
              <w:rPr>
                <w:rFonts w:cs="Arial"/>
                <w:szCs w:val="18"/>
                <w:lang w:eastAsia="ja-JP"/>
              </w:rPr>
              <w:t>DC_1A-3A-3A_n7A</w:t>
            </w:r>
          </w:p>
          <w:p w14:paraId="7E0E3758" w14:textId="77777777" w:rsidR="00927153" w:rsidRPr="00E062F1" w:rsidRDefault="00927153" w:rsidP="007157C6">
            <w:pPr>
              <w:pStyle w:val="TAC"/>
              <w:rPr>
                <w:rFonts w:cs="Arial"/>
                <w:szCs w:val="18"/>
                <w:lang w:eastAsia="ja-JP"/>
              </w:rPr>
            </w:pPr>
            <w:r w:rsidRPr="00E062F1">
              <w:rPr>
                <w:rFonts w:cs="Arial"/>
                <w:szCs w:val="18"/>
                <w:lang w:eastAsia="ja-JP"/>
              </w:rPr>
              <w:t>DC_1A-3A-3A_n7B</w:t>
            </w:r>
          </w:p>
          <w:p w14:paraId="026E1D77" w14:textId="77777777" w:rsidR="00927153" w:rsidRPr="00E062F1" w:rsidRDefault="00927153" w:rsidP="007157C6">
            <w:pPr>
              <w:pStyle w:val="TAC"/>
            </w:pPr>
            <w:r w:rsidRPr="00E062F1">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556D0052" w14:textId="77777777" w:rsidR="00927153" w:rsidRPr="00E062F1" w:rsidRDefault="00927153" w:rsidP="007157C6">
            <w:pPr>
              <w:pStyle w:val="TAC"/>
              <w:rPr>
                <w:lang w:eastAsia="fr-FR"/>
              </w:rPr>
            </w:pPr>
            <w:r w:rsidRPr="00E062F1">
              <w:t>DC_1A_n7A</w:t>
            </w:r>
          </w:p>
          <w:p w14:paraId="51B23C6E" w14:textId="77777777" w:rsidR="00927153" w:rsidRPr="00E062F1" w:rsidRDefault="00927153" w:rsidP="007157C6">
            <w:pPr>
              <w:pStyle w:val="TAC"/>
            </w:pPr>
            <w:r w:rsidRPr="00E062F1">
              <w:t>DC_3A_n7A</w:t>
            </w:r>
          </w:p>
          <w:p w14:paraId="3DC5355B" w14:textId="77777777" w:rsidR="00927153" w:rsidRPr="00E062F1" w:rsidRDefault="00927153" w:rsidP="007157C6">
            <w:pPr>
              <w:pStyle w:val="TAC"/>
            </w:pPr>
            <w:r w:rsidRPr="00E062F1">
              <w:t>DC_3C_n7A</w:t>
            </w:r>
          </w:p>
        </w:tc>
      </w:tr>
      <w:tr w:rsidR="00927153" w:rsidRPr="00E062F1" w14:paraId="284702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4D654C" w14:textId="77777777" w:rsidR="00927153" w:rsidRPr="00E062F1" w:rsidRDefault="00927153" w:rsidP="007157C6">
            <w:pPr>
              <w:pStyle w:val="TAC"/>
              <w:rPr>
                <w:rFonts w:cs="Arial"/>
                <w:szCs w:val="18"/>
                <w:lang w:eastAsia="ja-JP"/>
              </w:rPr>
            </w:pPr>
            <w:r w:rsidRPr="00E062F1">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6233D186"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78F9F55E" w14:textId="77777777" w:rsidR="00927153" w:rsidRPr="00E062F1" w:rsidRDefault="00927153" w:rsidP="007157C6">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927153" w:rsidRPr="00E062F1" w14:paraId="64A8DF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2CDA7" w14:textId="77777777" w:rsidR="00927153" w:rsidRPr="00E062F1" w:rsidRDefault="00927153" w:rsidP="007157C6">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03086307" w14:textId="77777777" w:rsidR="00927153" w:rsidRPr="00E062F1" w:rsidRDefault="00927153" w:rsidP="007157C6">
            <w:pPr>
              <w:pStyle w:val="TAC"/>
            </w:pPr>
            <w:r w:rsidRPr="00E062F1">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73CBB179" w14:textId="77777777" w:rsidR="00927153" w:rsidRPr="00E062F1" w:rsidRDefault="00927153" w:rsidP="007157C6">
            <w:pPr>
              <w:pStyle w:val="TAC"/>
            </w:pPr>
            <w:r w:rsidRPr="00E062F1">
              <w:t>DC_1A_n28A</w:t>
            </w:r>
          </w:p>
          <w:p w14:paraId="6864560F" w14:textId="77777777" w:rsidR="00927153" w:rsidRPr="00E062F1" w:rsidRDefault="00927153" w:rsidP="007157C6">
            <w:pPr>
              <w:pStyle w:val="TAC"/>
            </w:pPr>
            <w:r w:rsidRPr="00E062F1">
              <w:t>DC_3A_n28A</w:t>
            </w:r>
          </w:p>
          <w:p w14:paraId="6C466BF7" w14:textId="77777777" w:rsidR="00927153" w:rsidRPr="00E062F1" w:rsidRDefault="00927153" w:rsidP="007157C6">
            <w:pPr>
              <w:pStyle w:val="TAC"/>
            </w:pPr>
            <w:r w:rsidRPr="00E062F1">
              <w:t>DC_3C_n28A</w:t>
            </w:r>
          </w:p>
        </w:tc>
      </w:tr>
      <w:tr w:rsidR="00927153" w:rsidRPr="00E062F1" w14:paraId="75B9DF1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A0E1F3" w14:textId="77777777" w:rsidR="00927153" w:rsidRPr="00E062F1" w:rsidRDefault="00927153" w:rsidP="007157C6">
            <w:pPr>
              <w:pStyle w:val="TAC"/>
            </w:pPr>
            <w:r w:rsidRPr="00E062F1">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6008F7C0" w14:textId="77777777" w:rsidR="00927153" w:rsidRPr="00E062F1" w:rsidRDefault="00927153" w:rsidP="007157C6">
            <w:pPr>
              <w:pStyle w:val="TAC"/>
              <w:rPr>
                <w:rFonts w:eastAsia="Malgun Gothic"/>
                <w:lang w:eastAsia="ko-KR"/>
              </w:rPr>
            </w:pPr>
            <w:r w:rsidRPr="00E062F1">
              <w:rPr>
                <w:rFonts w:eastAsia="Malgun Gothic"/>
                <w:lang w:eastAsia="ko-KR"/>
              </w:rPr>
              <w:t>DC_1A_n3A</w:t>
            </w:r>
          </w:p>
          <w:p w14:paraId="53155DBC" w14:textId="77777777" w:rsidR="00927153" w:rsidRPr="00E062F1" w:rsidRDefault="00927153" w:rsidP="007157C6">
            <w:pPr>
              <w:pStyle w:val="TAC"/>
            </w:pPr>
            <w:r w:rsidRPr="00E062F1">
              <w:rPr>
                <w:rFonts w:eastAsia="Malgun Gothic"/>
                <w:lang w:eastAsia="ko-KR"/>
              </w:rPr>
              <w:t>DC_1A_n28A</w:t>
            </w:r>
          </w:p>
        </w:tc>
      </w:tr>
      <w:tr w:rsidR="00927153" w:rsidRPr="00E062F1" w14:paraId="2F59FA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087D6" w14:textId="77777777" w:rsidR="00927153" w:rsidRPr="00E062F1" w:rsidRDefault="00927153" w:rsidP="007157C6">
            <w:pPr>
              <w:pStyle w:val="TAC"/>
              <w:rPr>
                <w:rFonts w:eastAsia="Malgun Gothic"/>
                <w:lang w:eastAsia="ko-KR"/>
              </w:rPr>
            </w:pPr>
            <w:r w:rsidRPr="00E062F1">
              <w:t>DC_1A-3A_n38A</w:t>
            </w:r>
          </w:p>
        </w:tc>
        <w:tc>
          <w:tcPr>
            <w:tcW w:w="5862" w:type="dxa"/>
            <w:tcBorders>
              <w:top w:val="single" w:sz="4" w:space="0" w:color="auto"/>
              <w:left w:val="single" w:sz="4" w:space="0" w:color="auto"/>
              <w:bottom w:val="single" w:sz="4" w:space="0" w:color="auto"/>
              <w:right w:val="single" w:sz="4" w:space="0" w:color="auto"/>
            </w:tcBorders>
            <w:hideMark/>
          </w:tcPr>
          <w:p w14:paraId="6D582123" w14:textId="77777777" w:rsidR="00927153" w:rsidRPr="00E062F1" w:rsidRDefault="00927153" w:rsidP="007157C6">
            <w:pPr>
              <w:pStyle w:val="TAC"/>
            </w:pPr>
            <w:r w:rsidRPr="00E062F1">
              <w:t>DC_1A_n38A</w:t>
            </w:r>
          </w:p>
          <w:p w14:paraId="68FC3A6B" w14:textId="77777777" w:rsidR="00927153" w:rsidRPr="00E062F1" w:rsidRDefault="00927153" w:rsidP="007157C6">
            <w:pPr>
              <w:pStyle w:val="TAC"/>
              <w:rPr>
                <w:rFonts w:eastAsia="Malgun Gothic"/>
                <w:lang w:eastAsia="ko-KR"/>
              </w:rPr>
            </w:pPr>
            <w:r w:rsidRPr="00E062F1">
              <w:t>DC_3A_n38A</w:t>
            </w:r>
          </w:p>
        </w:tc>
      </w:tr>
      <w:tr w:rsidR="00927153" w:rsidRPr="00E062F1" w14:paraId="0E3D9E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3B172" w14:textId="77777777" w:rsidR="00927153" w:rsidRPr="00E062F1" w:rsidRDefault="00927153" w:rsidP="007157C6">
            <w:pPr>
              <w:pStyle w:val="TAC"/>
              <w:rPr>
                <w:lang w:eastAsia="fr-FR"/>
              </w:rPr>
            </w:pPr>
            <w:r w:rsidRPr="00E062F1">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04EB2507" w14:textId="77777777" w:rsidR="00927153" w:rsidRDefault="00927153" w:rsidP="007157C6">
            <w:pPr>
              <w:pStyle w:val="TAC"/>
              <w:rPr>
                <w:rFonts w:cs="Arial"/>
                <w:lang w:eastAsia="ja-JP"/>
              </w:rPr>
            </w:pPr>
            <w:r w:rsidRPr="00E062F1">
              <w:rPr>
                <w:rFonts w:cs="Arial"/>
                <w:lang w:eastAsia="ja-JP"/>
              </w:rPr>
              <w:t>DC_1A_n40A</w:t>
            </w:r>
          </w:p>
          <w:p w14:paraId="4BF84360" w14:textId="77777777" w:rsidR="00927153" w:rsidRPr="00E062F1" w:rsidRDefault="00927153" w:rsidP="007157C6">
            <w:pPr>
              <w:pStyle w:val="TAC"/>
            </w:pPr>
            <w:r w:rsidRPr="00E062F1">
              <w:rPr>
                <w:rFonts w:cs="Arial"/>
                <w:lang w:eastAsia="ja-JP"/>
              </w:rPr>
              <w:t>DC_3A_n40A</w:t>
            </w:r>
          </w:p>
        </w:tc>
      </w:tr>
      <w:tr w:rsidR="00927153" w:rsidRPr="00E062F1" w14:paraId="55398C2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21202" w14:textId="3CF46425" w:rsidR="00927153" w:rsidRPr="00E062F1" w:rsidRDefault="00927153" w:rsidP="007157C6">
            <w:pPr>
              <w:pStyle w:val="TAC"/>
              <w:rPr>
                <w:lang w:eastAsia="ja-JP"/>
              </w:rPr>
            </w:pPr>
            <w:r w:rsidRPr="00E062F1">
              <w:rPr>
                <w:lang w:eastAsia="ja-JP"/>
              </w:rPr>
              <w:t>DC_1A-3A_n41A</w:t>
            </w:r>
            <w:ins w:id="64" w:author="伏木 雅(SB ﾃｸﾉﾛｼﾞｰﾕﾆｯﾄ)" w:date="2021-05-07T15:58:00Z">
              <w:r w:rsidR="0064771D" w:rsidRPr="00E062F1">
                <w:rPr>
                  <w:noProof/>
                  <w:vertAlign w:val="superscript"/>
                  <w:lang w:eastAsia="zh-CN"/>
                </w:rPr>
                <w:t>5</w:t>
              </w:r>
            </w:ins>
          </w:p>
          <w:p w14:paraId="0379DA61" w14:textId="399AE2B3" w:rsidR="00927153" w:rsidRPr="00E062F1" w:rsidRDefault="00927153" w:rsidP="007157C6">
            <w:pPr>
              <w:pStyle w:val="TAC"/>
              <w:rPr>
                <w:rFonts w:eastAsia="Malgun Gothic"/>
                <w:lang w:eastAsia="ko-KR"/>
              </w:rPr>
            </w:pPr>
            <w:r w:rsidRPr="00E062F1">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74BB7441" w14:textId="77777777" w:rsidR="00927153" w:rsidRPr="00E062F1" w:rsidRDefault="00927153" w:rsidP="007157C6">
            <w:pPr>
              <w:pStyle w:val="TAC"/>
              <w:rPr>
                <w:lang w:eastAsia="ja-JP"/>
              </w:rPr>
            </w:pPr>
            <w:r w:rsidRPr="00E062F1">
              <w:rPr>
                <w:lang w:eastAsia="fi-FI"/>
              </w:rPr>
              <w:t>DC_1A_</w:t>
            </w:r>
            <w:r w:rsidRPr="00E062F1">
              <w:rPr>
                <w:lang w:eastAsia="ja-JP"/>
              </w:rPr>
              <w:t>n41A</w:t>
            </w:r>
          </w:p>
          <w:p w14:paraId="5667EA95" w14:textId="77777777" w:rsidR="00927153" w:rsidRPr="00E062F1" w:rsidRDefault="00927153" w:rsidP="007157C6">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6B9F3177" w14:textId="77777777" w:rsidR="00927153" w:rsidRPr="00E062F1" w:rsidRDefault="00927153" w:rsidP="007157C6">
            <w:pPr>
              <w:pStyle w:val="TAC"/>
              <w:rPr>
                <w:rFonts w:eastAsia="Malgun Gothic"/>
                <w:lang w:eastAsia="ko-KR"/>
              </w:rPr>
            </w:pPr>
            <w:r w:rsidRPr="00E062F1">
              <w:rPr>
                <w:rFonts w:eastAsia="Malgun Gothic"/>
                <w:lang w:eastAsia="ko-KR"/>
              </w:rPr>
              <w:t>DC_3C_n41A</w:t>
            </w:r>
          </w:p>
        </w:tc>
      </w:tr>
      <w:tr w:rsidR="00927153" w:rsidRPr="00E062F1" w14:paraId="3C10E9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3948F" w14:textId="77777777" w:rsidR="00927153" w:rsidRPr="00E062F1" w:rsidRDefault="00927153" w:rsidP="007157C6">
            <w:pPr>
              <w:pStyle w:val="TAC"/>
              <w:rPr>
                <w:lang w:eastAsia="ja-JP"/>
              </w:rPr>
            </w:pPr>
            <w:r w:rsidRPr="00E062F1">
              <w:rPr>
                <w:lang w:eastAsia="ja-JP"/>
              </w:rPr>
              <w:t>DC_1A-3A_n71A</w:t>
            </w:r>
          </w:p>
          <w:p w14:paraId="3926EF3E" w14:textId="77777777" w:rsidR="00927153" w:rsidRPr="00E062F1" w:rsidRDefault="00927153" w:rsidP="007157C6">
            <w:pPr>
              <w:pStyle w:val="TAC"/>
              <w:rPr>
                <w:lang w:eastAsia="ja-JP"/>
              </w:rPr>
            </w:pPr>
            <w:r w:rsidRPr="00E062F1">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5B4E754" w14:textId="77777777" w:rsidR="00927153" w:rsidRPr="00E062F1" w:rsidRDefault="00927153" w:rsidP="007157C6">
            <w:pPr>
              <w:pStyle w:val="TAC"/>
              <w:rPr>
                <w:lang w:eastAsia="ja-JP"/>
              </w:rPr>
            </w:pPr>
            <w:r w:rsidRPr="00E062F1">
              <w:rPr>
                <w:lang w:eastAsia="fi-FI"/>
              </w:rPr>
              <w:t>DC_1A_</w:t>
            </w:r>
            <w:r w:rsidRPr="00E062F1">
              <w:rPr>
                <w:lang w:eastAsia="ja-JP"/>
              </w:rPr>
              <w:t>n71A</w:t>
            </w:r>
          </w:p>
          <w:p w14:paraId="281B5822" w14:textId="77777777" w:rsidR="00927153" w:rsidRPr="00E062F1" w:rsidRDefault="00927153" w:rsidP="007157C6">
            <w:pPr>
              <w:pStyle w:val="TAC"/>
              <w:rPr>
                <w:lang w:eastAsia="fi-FI"/>
              </w:rPr>
            </w:pPr>
            <w:r w:rsidRPr="00E062F1">
              <w:rPr>
                <w:lang w:eastAsia="fi-FI"/>
              </w:rPr>
              <w:t>DC_3A_</w:t>
            </w:r>
            <w:r w:rsidRPr="00E062F1">
              <w:rPr>
                <w:lang w:eastAsia="ja-JP"/>
              </w:rPr>
              <w:t>n71A</w:t>
            </w:r>
          </w:p>
        </w:tc>
      </w:tr>
      <w:tr w:rsidR="00927153" w:rsidRPr="00E062F1" w14:paraId="0CCA15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2AD06" w14:textId="77777777" w:rsidR="00927153" w:rsidRPr="00E062F1" w:rsidRDefault="00927153" w:rsidP="007157C6">
            <w:pPr>
              <w:pStyle w:val="TAC"/>
              <w:rPr>
                <w:noProof/>
                <w:lang w:eastAsia="zh-CN"/>
              </w:rPr>
            </w:pPr>
            <w:r w:rsidRPr="00E062F1">
              <w:rPr>
                <w:noProof/>
                <w:lang w:eastAsia="zh-CN"/>
              </w:rPr>
              <w:t>DC_1A-3A_n77A</w:t>
            </w:r>
            <w:r w:rsidRPr="00E062F1">
              <w:rPr>
                <w:noProof/>
                <w:vertAlign w:val="superscript"/>
                <w:lang w:eastAsia="zh-CN"/>
              </w:rPr>
              <w:t>5</w:t>
            </w:r>
          </w:p>
          <w:p w14:paraId="0044A3AA" w14:textId="77777777" w:rsidR="00927153" w:rsidRPr="00E062F1" w:rsidRDefault="00927153" w:rsidP="007157C6">
            <w:pPr>
              <w:pStyle w:val="TAC"/>
            </w:pPr>
            <w:r w:rsidRPr="00E062F1">
              <w:rPr>
                <w:noProof/>
                <w:lang w:eastAsia="zh-CN"/>
              </w:rPr>
              <w:t>DC_1A-3A_n77C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475432" w14:textId="77777777" w:rsidR="00927153" w:rsidRPr="00E062F1" w:rsidRDefault="00927153" w:rsidP="007157C6">
            <w:pPr>
              <w:pStyle w:val="TAC"/>
              <w:rPr>
                <w:noProof/>
                <w:lang w:eastAsia="zh-CN"/>
              </w:rPr>
            </w:pPr>
            <w:r w:rsidRPr="00E062F1">
              <w:rPr>
                <w:noProof/>
                <w:lang w:eastAsia="zh-CN"/>
              </w:rPr>
              <w:t>DC_1A_n77A</w:t>
            </w:r>
          </w:p>
          <w:p w14:paraId="1F75FF26" w14:textId="77777777" w:rsidR="00927153" w:rsidRPr="00E062F1" w:rsidRDefault="00927153" w:rsidP="007157C6">
            <w:pPr>
              <w:pStyle w:val="TAC"/>
              <w:rPr>
                <w:lang w:eastAsia="fi-FI"/>
              </w:rPr>
            </w:pPr>
            <w:r w:rsidRPr="00E062F1">
              <w:rPr>
                <w:noProof/>
                <w:lang w:eastAsia="zh-CN"/>
              </w:rPr>
              <w:t>DC_3A_n77A</w:t>
            </w:r>
          </w:p>
        </w:tc>
      </w:tr>
      <w:tr w:rsidR="00927153" w:rsidRPr="00E062F1" w14:paraId="70B177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1EC8D" w14:textId="61C79914" w:rsidR="00927153" w:rsidRPr="00E062F1" w:rsidRDefault="00927153" w:rsidP="007157C6">
            <w:pPr>
              <w:pStyle w:val="TAC"/>
              <w:rPr>
                <w:noProof/>
                <w:lang w:eastAsia="zh-CN"/>
              </w:rPr>
            </w:pPr>
            <w:r w:rsidRPr="00E062F1">
              <w:rPr>
                <w:lang w:eastAsia="ja-JP"/>
              </w:rPr>
              <w:t>DC_1A-3A_n77(2A)</w:t>
            </w:r>
            <w:ins w:id="65" w:author="移開部　小熊" w:date="2021-05-01T15:20:00Z">
              <w:r w:rsidR="008710B1"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7CCA9BA" w14:textId="77777777" w:rsidR="00927153" w:rsidRPr="00E062F1" w:rsidRDefault="00927153" w:rsidP="007157C6">
            <w:pPr>
              <w:pStyle w:val="TAC"/>
              <w:rPr>
                <w:lang w:eastAsia="fi-FI"/>
              </w:rPr>
            </w:pPr>
            <w:r w:rsidRPr="00E062F1">
              <w:rPr>
                <w:lang w:eastAsia="fi-FI"/>
              </w:rPr>
              <w:t>DC_1A_n77A</w:t>
            </w:r>
          </w:p>
          <w:p w14:paraId="71980980" w14:textId="77777777" w:rsidR="00927153" w:rsidRPr="00E062F1" w:rsidRDefault="00927153" w:rsidP="007157C6">
            <w:pPr>
              <w:pStyle w:val="TAC"/>
              <w:rPr>
                <w:noProof/>
                <w:lang w:eastAsia="zh-CN"/>
              </w:rPr>
            </w:pPr>
            <w:r w:rsidRPr="00E062F1">
              <w:rPr>
                <w:lang w:eastAsia="fi-FI"/>
              </w:rPr>
              <w:t>DC_3A_n77A</w:t>
            </w:r>
          </w:p>
        </w:tc>
      </w:tr>
      <w:tr w:rsidR="00927153" w:rsidRPr="00E062F1" w14:paraId="233EB7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518AE5" w14:textId="77777777" w:rsidR="00927153" w:rsidRPr="00E062F1" w:rsidRDefault="00927153" w:rsidP="007157C6">
            <w:pPr>
              <w:pStyle w:val="TAC"/>
              <w:rPr>
                <w:noProof/>
                <w:lang w:eastAsia="zh-CN"/>
              </w:rPr>
            </w:pPr>
            <w:r w:rsidRPr="00E062F1">
              <w:rPr>
                <w:noProof/>
                <w:lang w:eastAsia="zh-CN"/>
              </w:rPr>
              <w:t>DC_1A-3A_n78A</w:t>
            </w:r>
            <w:r w:rsidRPr="00E062F1">
              <w:rPr>
                <w:noProof/>
                <w:vertAlign w:val="superscript"/>
                <w:lang w:eastAsia="zh-CN"/>
              </w:rPr>
              <w:t>5</w:t>
            </w:r>
          </w:p>
          <w:p w14:paraId="4A4A5306" w14:textId="77777777" w:rsidR="00927153" w:rsidRPr="00E062F1" w:rsidRDefault="00927153" w:rsidP="007157C6">
            <w:pPr>
              <w:pStyle w:val="TAC"/>
              <w:rPr>
                <w:noProof/>
                <w:lang w:eastAsia="zh-CN"/>
              </w:rPr>
            </w:pPr>
            <w:r w:rsidRPr="00E062F1">
              <w:rPr>
                <w:noProof/>
                <w:lang w:eastAsia="zh-CN"/>
              </w:rPr>
              <w:t>DC_1A-3A_n78C</w:t>
            </w:r>
            <w:r w:rsidRPr="00E062F1">
              <w:rPr>
                <w:noProof/>
                <w:vertAlign w:val="superscript"/>
                <w:lang w:eastAsia="zh-CN"/>
              </w:rPr>
              <w:t>5</w:t>
            </w:r>
          </w:p>
          <w:p w14:paraId="205FF33C" w14:textId="77777777" w:rsidR="00927153" w:rsidRPr="00E062F1" w:rsidRDefault="00927153" w:rsidP="007157C6">
            <w:pPr>
              <w:pStyle w:val="TAC"/>
              <w:rPr>
                <w:noProof/>
                <w:lang w:eastAsia="zh-CN"/>
              </w:rPr>
            </w:pPr>
            <w:r w:rsidRPr="00E062F1">
              <w:rPr>
                <w:lang w:eastAsia="zh-CN"/>
              </w:rPr>
              <w:t>DC_1A-3C_n78A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030769" w14:textId="77777777" w:rsidR="00927153" w:rsidRPr="00E062F1" w:rsidRDefault="00927153" w:rsidP="007157C6">
            <w:pPr>
              <w:pStyle w:val="TAC"/>
              <w:rPr>
                <w:noProof/>
                <w:lang w:eastAsia="zh-CN"/>
              </w:rPr>
            </w:pPr>
            <w:r w:rsidRPr="00E062F1">
              <w:rPr>
                <w:noProof/>
                <w:lang w:eastAsia="zh-CN"/>
              </w:rPr>
              <w:t>DC_1A_n78A</w:t>
            </w:r>
          </w:p>
          <w:p w14:paraId="3B400CFA"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11074B9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C0DED" w14:textId="77777777" w:rsidR="00927153" w:rsidRPr="00E062F1" w:rsidRDefault="00927153" w:rsidP="007157C6">
            <w:pPr>
              <w:pStyle w:val="TAC"/>
              <w:rPr>
                <w:noProof/>
                <w:vertAlign w:val="superscript"/>
                <w:lang w:eastAsia="zh-CN"/>
              </w:rPr>
            </w:pPr>
            <w:r w:rsidRPr="00E062F1">
              <w:rPr>
                <w:lang w:eastAsia="zh-CN"/>
              </w:rPr>
              <w:t>DC_1A-3A_n78(2A)</w:t>
            </w:r>
            <w:r w:rsidRPr="00E062F1">
              <w:rPr>
                <w:noProof/>
                <w:vertAlign w:val="superscript"/>
                <w:lang w:eastAsia="zh-CN"/>
              </w:rPr>
              <w:t>5</w:t>
            </w:r>
          </w:p>
          <w:p w14:paraId="274F1A63" w14:textId="77777777" w:rsidR="00927153" w:rsidRPr="00E062F1" w:rsidRDefault="00927153" w:rsidP="007157C6">
            <w:pPr>
              <w:pStyle w:val="TAC"/>
              <w:rPr>
                <w:noProof/>
                <w:lang w:eastAsia="zh-CN"/>
              </w:rPr>
            </w:pPr>
            <w:r w:rsidRPr="00E062F1">
              <w:rPr>
                <w:lang w:eastAsia="zh-CN"/>
              </w:rPr>
              <w:t>DC_1A-3C_n78(2A)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B400EA" w14:textId="77777777" w:rsidR="00927153" w:rsidRPr="00E062F1" w:rsidRDefault="00927153" w:rsidP="007157C6">
            <w:pPr>
              <w:pStyle w:val="TAC"/>
              <w:rPr>
                <w:noProof/>
                <w:lang w:eastAsia="zh-CN"/>
              </w:rPr>
            </w:pPr>
            <w:r w:rsidRPr="00E062F1">
              <w:rPr>
                <w:noProof/>
                <w:lang w:eastAsia="zh-CN"/>
              </w:rPr>
              <w:t>DC_1A_n78A</w:t>
            </w:r>
          </w:p>
          <w:p w14:paraId="3493C648" w14:textId="77777777" w:rsidR="00927153" w:rsidRPr="00E062F1" w:rsidRDefault="00927153" w:rsidP="007157C6">
            <w:pPr>
              <w:pStyle w:val="TAC"/>
              <w:rPr>
                <w:noProof/>
                <w:lang w:eastAsia="zh-CN"/>
              </w:rPr>
            </w:pPr>
            <w:r w:rsidRPr="00E062F1">
              <w:rPr>
                <w:noProof/>
                <w:lang w:eastAsia="zh-CN"/>
              </w:rPr>
              <w:t>DC_3A_n78A</w:t>
            </w:r>
          </w:p>
          <w:p w14:paraId="242A979E" w14:textId="77777777" w:rsidR="00927153" w:rsidRPr="00E062F1" w:rsidRDefault="00927153" w:rsidP="007157C6">
            <w:pPr>
              <w:pStyle w:val="TAC"/>
              <w:rPr>
                <w:noProof/>
                <w:lang w:eastAsia="zh-CN"/>
              </w:rPr>
            </w:pPr>
            <w:r w:rsidRPr="00E062F1">
              <w:rPr>
                <w:noProof/>
                <w:lang w:eastAsia="zh-CN"/>
              </w:rPr>
              <w:t>DC_3C_n78A</w:t>
            </w:r>
          </w:p>
        </w:tc>
      </w:tr>
      <w:tr w:rsidR="00927153" w:rsidRPr="00E062F1" w14:paraId="4C43FC1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EC76E3" w14:textId="77777777" w:rsidR="00927153" w:rsidRPr="00E062F1" w:rsidRDefault="00927153" w:rsidP="007157C6">
            <w:pPr>
              <w:pStyle w:val="TAC"/>
              <w:rPr>
                <w:noProof/>
                <w:lang w:eastAsia="zh-CN"/>
              </w:rPr>
            </w:pPr>
            <w:r w:rsidRPr="00E062F1">
              <w:rPr>
                <w:rFonts w:eastAsia="Malgun Gothic"/>
                <w:lang w:eastAsia="ko-KR"/>
              </w:rPr>
              <w:t>DC_1A_n3A-n78A</w:t>
            </w:r>
            <w:ins w:id="66" w:author="移開部　小熊" w:date="2021-05-01T15:23: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D99CCCB" w14:textId="77777777" w:rsidR="00927153" w:rsidRPr="00E062F1" w:rsidRDefault="00927153" w:rsidP="007157C6">
            <w:pPr>
              <w:pStyle w:val="TAC"/>
              <w:rPr>
                <w:rFonts w:eastAsia="Malgun Gothic"/>
                <w:lang w:eastAsia="ko-KR"/>
              </w:rPr>
            </w:pPr>
            <w:r w:rsidRPr="00E062F1">
              <w:rPr>
                <w:rFonts w:eastAsia="Malgun Gothic"/>
                <w:lang w:eastAsia="ko-KR"/>
              </w:rPr>
              <w:t>DC_1A_n3A</w:t>
            </w:r>
          </w:p>
          <w:p w14:paraId="6052318E" w14:textId="77777777" w:rsidR="00927153" w:rsidRPr="00E062F1" w:rsidRDefault="00927153" w:rsidP="007157C6">
            <w:pPr>
              <w:pStyle w:val="TAC"/>
              <w:rPr>
                <w:noProof/>
                <w:lang w:eastAsia="zh-CN"/>
              </w:rPr>
            </w:pPr>
            <w:r w:rsidRPr="00E062F1">
              <w:rPr>
                <w:rFonts w:eastAsia="Malgun Gothic"/>
                <w:lang w:eastAsia="ko-KR"/>
              </w:rPr>
              <w:t>DC_1A_n78A</w:t>
            </w:r>
          </w:p>
        </w:tc>
      </w:tr>
      <w:tr w:rsidR="00927153" w:rsidRPr="00E062F1" w14:paraId="0F214C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9C5BB" w14:textId="77777777" w:rsidR="00927153" w:rsidRPr="00E062F1" w:rsidRDefault="00927153" w:rsidP="007157C6">
            <w:pPr>
              <w:pStyle w:val="TAC"/>
              <w:rPr>
                <w:noProof/>
                <w:lang w:eastAsia="zh-CN"/>
              </w:rPr>
            </w:pPr>
            <w:r w:rsidRPr="00E062F1">
              <w:rPr>
                <w:noProof/>
                <w:lang w:eastAsia="zh-CN"/>
              </w:rPr>
              <w:t>DC_1A-3A_n79A</w:t>
            </w:r>
            <w:r w:rsidRPr="00E062F1">
              <w:rPr>
                <w:noProof/>
                <w:vertAlign w:val="superscript"/>
                <w:lang w:eastAsia="zh-CN"/>
              </w:rPr>
              <w:t>5</w:t>
            </w:r>
          </w:p>
          <w:p w14:paraId="4893818E" w14:textId="77777777" w:rsidR="00927153" w:rsidRPr="00E062F1" w:rsidRDefault="00927153" w:rsidP="007157C6">
            <w:pPr>
              <w:pStyle w:val="TAC"/>
              <w:rPr>
                <w:noProof/>
                <w:lang w:eastAsia="zh-CN"/>
              </w:rPr>
            </w:pPr>
            <w:r w:rsidRPr="00E062F1">
              <w:rPr>
                <w:noProof/>
                <w:lang w:eastAsia="zh-CN"/>
              </w:rPr>
              <w:t>DC_1A-3A_n79C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DE10A2" w14:textId="77777777" w:rsidR="00927153" w:rsidRPr="00E062F1" w:rsidRDefault="00927153" w:rsidP="007157C6">
            <w:pPr>
              <w:pStyle w:val="TAC"/>
              <w:rPr>
                <w:noProof/>
                <w:lang w:eastAsia="zh-CN"/>
              </w:rPr>
            </w:pPr>
            <w:r w:rsidRPr="00E062F1">
              <w:rPr>
                <w:noProof/>
                <w:lang w:eastAsia="zh-CN"/>
              </w:rPr>
              <w:t>DC_1A_n79A</w:t>
            </w:r>
          </w:p>
          <w:p w14:paraId="2B30EDD8" w14:textId="77777777" w:rsidR="00927153" w:rsidRPr="00E062F1" w:rsidRDefault="00927153" w:rsidP="007157C6">
            <w:pPr>
              <w:pStyle w:val="TAC"/>
              <w:rPr>
                <w:noProof/>
                <w:lang w:eastAsia="zh-CN"/>
              </w:rPr>
            </w:pPr>
            <w:r w:rsidRPr="00E062F1">
              <w:rPr>
                <w:noProof/>
                <w:lang w:eastAsia="zh-CN"/>
              </w:rPr>
              <w:t>DC_3A_n79A</w:t>
            </w:r>
          </w:p>
        </w:tc>
      </w:tr>
      <w:tr w:rsidR="00927153" w:rsidRPr="00E062F1" w14:paraId="148CD66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F7D01" w14:textId="77777777" w:rsidR="00927153" w:rsidRPr="00E062F1" w:rsidRDefault="00927153" w:rsidP="007157C6">
            <w:pPr>
              <w:pStyle w:val="TAC"/>
              <w:rPr>
                <w:noProof/>
                <w:lang w:eastAsia="zh-CN"/>
              </w:rPr>
            </w:pPr>
            <w:r w:rsidRPr="00E062F1">
              <w:rPr>
                <w:noProof/>
                <w:lang w:eastAsia="zh-CN"/>
              </w:rPr>
              <w:t>DC_1A-5A_n78A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ABB4F5B" w14:textId="77777777" w:rsidR="00927153" w:rsidRPr="00E062F1" w:rsidRDefault="00927153" w:rsidP="007157C6">
            <w:pPr>
              <w:pStyle w:val="TAC"/>
              <w:rPr>
                <w:noProof/>
                <w:lang w:eastAsia="zh-CN"/>
              </w:rPr>
            </w:pPr>
            <w:r w:rsidRPr="00E062F1">
              <w:rPr>
                <w:noProof/>
                <w:lang w:eastAsia="zh-CN"/>
              </w:rPr>
              <w:t>DC_1A_n78A</w:t>
            </w:r>
          </w:p>
          <w:p w14:paraId="1EE00E2F"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46AD58C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0AD3A8" w14:textId="77777777" w:rsidR="00927153" w:rsidRPr="00E062F1" w:rsidRDefault="00927153" w:rsidP="007157C6">
            <w:pPr>
              <w:pStyle w:val="TAC"/>
              <w:rPr>
                <w:noProof/>
                <w:lang w:eastAsia="zh-CN"/>
              </w:rPr>
            </w:pPr>
            <w:r w:rsidRPr="00E062F1">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0C66DFDA" w14:textId="77777777" w:rsidR="00927153" w:rsidRPr="00E062F1" w:rsidRDefault="00927153" w:rsidP="007157C6">
            <w:pPr>
              <w:pStyle w:val="TAC"/>
              <w:rPr>
                <w:noProof/>
                <w:kern w:val="2"/>
                <w:lang w:eastAsia="zh-CN"/>
              </w:rPr>
            </w:pPr>
            <w:r w:rsidRPr="00E062F1">
              <w:rPr>
                <w:noProof/>
                <w:kern w:val="2"/>
                <w:lang w:eastAsia="zh-CN"/>
              </w:rPr>
              <w:t>DC_1A_n79A</w:t>
            </w:r>
          </w:p>
          <w:p w14:paraId="61A65F92" w14:textId="77777777" w:rsidR="00927153" w:rsidRPr="00E062F1" w:rsidRDefault="00927153" w:rsidP="007157C6">
            <w:pPr>
              <w:pStyle w:val="TAC"/>
              <w:rPr>
                <w:noProof/>
                <w:lang w:eastAsia="zh-CN"/>
              </w:rPr>
            </w:pPr>
            <w:r w:rsidRPr="00E062F1">
              <w:rPr>
                <w:noProof/>
                <w:lang w:eastAsia="zh-CN"/>
              </w:rPr>
              <w:t>DC_5A_n79A</w:t>
            </w:r>
          </w:p>
        </w:tc>
      </w:tr>
      <w:tr w:rsidR="00927153" w:rsidRPr="00E062F1" w14:paraId="17D776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3A3FC" w14:textId="77777777" w:rsidR="00927153" w:rsidRPr="00E062F1" w:rsidRDefault="00927153" w:rsidP="007157C6">
            <w:pPr>
              <w:pStyle w:val="TAC"/>
              <w:rPr>
                <w:noProof/>
                <w:kern w:val="2"/>
                <w:lang w:eastAsia="zh-CN"/>
              </w:rPr>
            </w:pPr>
            <w:r w:rsidRPr="00E062F1">
              <w:rPr>
                <w:lang w:eastAsia="zh-CN"/>
              </w:rPr>
              <w:t>DC_1A_n5A-n78A</w:t>
            </w:r>
            <w:ins w:id="67" w:author="移開部　小熊" w:date="2021-05-01T15:23: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F26BE48" w14:textId="77777777" w:rsidR="00927153" w:rsidRPr="00E062F1" w:rsidRDefault="00927153" w:rsidP="007157C6">
            <w:pPr>
              <w:pStyle w:val="TAC"/>
              <w:rPr>
                <w:lang w:eastAsia="zh-CN"/>
              </w:rPr>
            </w:pPr>
            <w:r w:rsidRPr="00E062F1">
              <w:rPr>
                <w:lang w:eastAsia="zh-CN"/>
              </w:rPr>
              <w:t>DC_1A_n5A</w:t>
            </w:r>
          </w:p>
          <w:p w14:paraId="3C5EB1CA" w14:textId="77777777" w:rsidR="00927153" w:rsidRPr="00E062F1" w:rsidRDefault="00927153" w:rsidP="007157C6">
            <w:pPr>
              <w:pStyle w:val="TAC"/>
              <w:rPr>
                <w:noProof/>
                <w:kern w:val="2"/>
                <w:lang w:eastAsia="zh-CN"/>
              </w:rPr>
            </w:pPr>
            <w:r w:rsidRPr="00E062F1">
              <w:rPr>
                <w:lang w:eastAsia="zh-CN"/>
              </w:rPr>
              <w:t>DC_1A_n78A</w:t>
            </w:r>
          </w:p>
        </w:tc>
      </w:tr>
      <w:tr w:rsidR="00927153" w:rsidRPr="00E062F1" w14:paraId="72EA7F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7C604" w14:textId="77777777" w:rsidR="00927153" w:rsidRPr="00E062F1" w:rsidRDefault="00927153" w:rsidP="007157C6">
            <w:pPr>
              <w:pStyle w:val="TAC"/>
              <w:rPr>
                <w:lang w:eastAsia="ja-JP"/>
              </w:rPr>
            </w:pPr>
            <w:r w:rsidRPr="00E062F1">
              <w:rPr>
                <w:lang w:eastAsia="ja-JP"/>
              </w:rPr>
              <w:t>DC_1A-7A_n3A</w:t>
            </w:r>
          </w:p>
          <w:p w14:paraId="1F74571B" w14:textId="77777777" w:rsidR="00927153" w:rsidRPr="00E062F1" w:rsidRDefault="00927153" w:rsidP="007157C6">
            <w:pPr>
              <w:pStyle w:val="TAC"/>
              <w:rPr>
                <w:lang w:eastAsia="zh-CN"/>
              </w:rPr>
            </w:pPr>
            <w:r w:rsidRPr="00E062F1">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4D3E5D81" w14:textId="77777777" w:rsidR="00927153" w:rsidRPr="00E062F1" w:rsidRDefault="00927153" w:rsidP="007157C6">
            <w:pPr>
              <w:pStyle w:val="TAC"/>
              <w:rPr>
                <w:lang w:eastAsia="fi-FI"/>
              </w:rPr>
            </w:pPr>
            <w:r w:rsidRPr="00E062F1">
              <w:rPr>
                <w:lang w:eastAsia="fi-FI"/>
              </w:rPr>
              <w:t>DC_1A_n3A</w:t>
            </w:r>
          </w:p>
          <w:p w14:paraId="6C960EA1" w14:textId="77777777" w:rsidR="00927153" w:rsidRPr="00E062F1" w:rsidRDefault="00927153" w:rsidP="007157C6">
            <w:pPr>
              <w:pStyle w:val="TAC"/>
              <w:rPr>
                <w:lang w:eastAsia="fi-FI"/>
              </w:rPr>
            </w:pPr>
            <w:r w:rsidRPr="00E062F1">
              <w:rPr>
                <w:lang w:eastAsia="fi-FI"/>
              </w:rPr>
              <w:t>DC_7A_n3A</w:t>
            </w:r>
          </w:p>
          <w:p w14:paraId="53BC1E7D" w14:textId="77777777" w:rsidR="00927153" w:rsidRPr="00E062F1" w:rsidRDefault="00927153" w:rsidP="007157C6">
            <w:pPr>
              <w:pStyle w:val="TAC"/>
              <w:rPr>
                <w:lang w:eastAsia="zh-CN"/>
              </w:rPr>
            </w:pPr>
            <w:r w:rsidRPr="00E062F1">
              <w:rPr>
                <w:lang w:eastAsia="fi-FI"/>
              </w:rPr>
              <w:t>DC_7C_n3A</w:t>
            </w:r>
          </w:p>
        </w:tc>
      </w:tr>
      <w:tr w:rsidR="00927153" w:rsidRPr="00E062F1" w14:paraId="573BC9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33902A" w14:textId="77777777" w:rsidR="00927153" w:rsidRPr="00E062F1" w:rsidRDefault="00927153" w:rsidP="007157C6">
            <w:pPr>
              <w:pStyle w:val="TAC"/>
              <w:rPr>
                <w:lang w:eastAsia="ja-JP"/>
              </w:rPr>
            </w:pPr>
            <w:r w:rsidRPr="00E062F1">
              <w:rPr>
                <w:lang w:eastAsia="ja-JP"/>
              </w:rPr>
              <w:t>DC_1A-7A_n5A</w:t>
            </w:r>
          </w:p>
          <w:p w14:paraId="3A2E63B7" w14:textId="77777777" w:rsidR="00927153" w:rsidRPr="00E062F1" w:rsidRDefault="00927153" w:rsidP="007157C6">
            <w:pPr>
              <w:pStyle w:val="TAC"/>
              <w:rPr>
                <w:noProof/>
                <w:kern w:val="2"/>
                <w:lang w:eastAsia="zh-CN"/>
              </w:rPr>
            </w:pPr>
            <w:r w:rsidRPr="00E062F1">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20B42FC2" w14:textId="77777777" w:rsidR="00927153" w:rsidRPr="00E062F1" w:rsidRDefault="00927153" w:rsidP="007157C6">
            <w:pPr>
              <w:pStyle w:val="TAC"/>
              <w:rPr>
                <w:lang w:eastAsia="fi-FI"/>
              </w:rPr>
            </w:pPr>
            <w:r w:rsidRPr="00E062F1">
              <w:rPr>
                <w:lang w:eastAsia="fi-FI"/>
              </w:rPr>
              <w:t>DC_1A_n5A</w:t>
            </w:r>
          </w:p>
          <w:p w14:paraId="3B98FBDF" w14:textId="77777777" w:rsidR="00927153" w:rsidRPr="00E062F1" w:rsidRDefault="00927153" w:rsidP="007157C6">
            <w:pPr>
              <w:pStyle w:val="TAC"/>
              <w:rPr>
                <w:lang w:eastAsia="fi-FI"/>
              </w:rPr>
            </w:pPr>
            <w:r w:rsidRPr="00E062F1">
              <w:rPr>
                <w:lang w:eastAsia="fi-FI"/>
              </w:rPr>
              <w:t>DC_7A_n5A</w:t>
            </w:r>
          </w:p>
          <w:p w14:paraId="77035E0B" w14:textId="77777777" w:rsidR="00927153" w:rsidRPr="00E062F1" w:rsidRDefault="00927153" w:rsidP="007157C6">
            <w:pPr>
              <w:pStyle w:val="TAC"/>
              <w:rPr>
                <w:noProof/>
                <w:kern w:val="2"/>
                <w:lang w:eastAsia="zh-CN"/>
              </w:rPr>
            </w:pPr>
            <w:r w:rsidRPr="00E062F1">
              <w:rPr>
                <w:lang w:eastAsia="fi-FI"/>
              </w:rPr>
              <w:t>DC_7C_n5A</w:t>
            </w:r>
          </w:p>
        </w:tc>
      </w:tr>
      <w:tr w:rsidR="00927153" w:rsidRPr="00E062F1" w14:paraId="63DC904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AE16EE" w14:textId="77777777" w:rsidR="00927153" w:rsidRPr="00E062F1" w:rsidRDefault="00927153" w:rsidP="007157C6">
            <w:pPr>
              <w:pStyle w:val="TAC"/>
              <w:rPr>
                <w:lang w:eastAsia="ja-JP"/>
              </w:rPr>
            </w:pPr>
            <w:r w:rsidRPr="00E062F1">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50B283B9" w14:textId="77777777" w:rsidR="00927153" w:rsidRPr="00E062F1" w:rsidRDefault="00927153" w:rsidP="007157C6">
            <w:pPr>
              <w:pStyle w:val="TAC"/>
              <w:rPr>
                <w:lang w:eastAsia="fi-FI"/>
              </w:rPr>
            </w:pPr>
            <w:r w:rsidRPr="00E062F1">
              <w:rPr>
                <w:lang w:eastAsia="fi-FI"/>
              </w:rPr>
              <w:t>DC_1A_n7A</w:t>
            </w:r>
          </w:p>
          <w:p w14:paraId="6B74332F"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47AB94C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6E2F5" w14:textId="77777777" w:rsidR="00927153" w:rsidRPr="00E062F1" w:rsidRDefault="00927153" w:rsidP="007157C6">
            <w:pPr>
              <w:pStyle w:val="TAC"/>
              <w:rPr>
                <w:lang w:eastAsia="ja-JP"/>
              </w:rPr>
            </w:pPr>
            <w:r w:rsidRPr="00E062F1">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7A8DA692" w14:textId="77777777" w:rsidR="00927153" w:rsidRPr="00E062F1" w:rsidRDefault="00927153" w:rsidP="007157C6">
            <w:pPr>
              <w:pStyle w:val="TAC"/>
              <w:rPr>
                <w:lang w:eastAsia="fi-FI"/>
              </w:rPr>
            </w:pPr>
            <w:r w:rsidRPr="00E062F1">
              <w:rPr>
                <w:lang w:eastAsia="fi-FI"/>
              </w:rPr>
              <w:t>DC_1A_n7A</w:t>
            </w:r>
          </w:p>
          <w:p w14:paraId="273C1984"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3FB245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75622" w14:textId="77777777" w:rsidR="00927153" w:rsidRPr="00E062F1" w:rsidRDefault="00927153" w:rsidP="007157C6">
            <w:pPr>
              <w:pStyle w:val="TAC"/>
              <w:rPr>
                <w:lang w:eastAsia="ja-JP"/>
              </w:rPr>
            </w:pPr>
            <w:r w:rsidRPr="00E062F1">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293026E7"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37512983" w14:textId="77777777" w:rsidR="00927153" w:rsidRPr="00E062F1" w:rsidRDefault="00927153" w:rsidP="007157C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27153" w:rsidRPr="00E062F1" w14:paraId="610C33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09B6A" w14:textId="77777777" w:rsidR="00927153" w:rsidRPr="00E062F1" w:rsidRDefault="00927153" w:rsidP="007157C6">
            <w:pPr>
              <w:pStyle w:val="TAC"/>
              <w:rPr>
                <w:noProof/>
                <w:lang w:eastAsia="zh-CN"/>
              </w:rPr>
            </w:pPr>
            <w:r w:rsidRPr="00E062F1">
              <w:rPr>
                <w:noProof/>
                <w:lang w:eastAsia="zh-CN"/>
              </w:rPr>
              <w:t>DC_1A-7A_n28A</w:t>
            </w:r>
            <w:r w:rsidRPr="00E062F1">
              <w:rPr>
                <w:noProof/>
                <w:vertAlign w:val="superscript"/>
                <w:lang w:eastAsia="zh-CN"/>
              </w:rPr>
              <w:t>5</w:t>
            </w:r>
          </w:p>
          <w:p w14:paraId="24C70BF3" w14:textId="77777777" w:rsidR="00927153" w:rsidRPr="00E062F1" w:rsidRDefault="00927153" w:rsidP="007157C6">
            <w:pPr>
              <w:pStyle w:val="TAC"/>
              <w:rPr>
                <w:noProof/>
                <w:lang w:eastAsia="zh-CN"/>
              </w:rPr>
            </w:pPr>
            <w:r w:rsidRPr="00E062F1">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032225F9" w14:textId="77777777" w:rsidR="00927153" w:rsidRPr="00E062F1" w:rsidRDefault="00927153" w:rsidP="007157C6">
            <w:pPr>
              <w:pStyle w:val="TAC"/>
              <w:rPr>
                <w:noProof/>
                <w:lang w:eastAsia="zh-CN"/>
              </w:rPr>
            </w:pPr>
            <w:r w:rsidRPr="00E062F1">
              <w:rPr>
                <w:noProof/>
                <w:lang w:eastAsia="zh-CN"/>
              </w:rPr>
              <w:t>DC_1A_n28A</w:t>
            </w:r>
          </w:p>
          <w:p w14:paraId="501779E1" w14:textId="77777777" w:rsidR="00927153" w:rsidRPr="00E062F1" w:rsidRDefault="00927153" w:rsidP="007157C6">
            <w:pPr>
              <w:pStyle w:val="TAC"/>
              <w:rPr>
                <w:noProof/>
                <w:lang w:eastAsia="zh-CN"/>
              </w:rPr>
            </w:pPr>
            <w:r w:rsidRPr="00E062F1">
              <w:rPr>
                <w:noProof/>
                <w:lang w:eastAsia="zh-CN"/>
              </w:rPr>
              <w:t>DC_7A_n28A</w:t>
            </w:r>
          </w:p>
          <w:p w14:paraId="2FAB7DF7" w14:textId="77777777" w:rsidR="00927153" w:rsidRPr="00E062F1" w:rsidRDefault="00927153" w:rsidP="007157C6">
            <w:pPr>
              <w:pStyle w:val="TAC"/>
              <w:rPr>
                <w:noProof/>
                <w:lang w:eastAsia="zh-CN"/>
              </w:rPr>
            </w:pPr>
            <w:r w:rsidRPr="00E062F1">
              <w:rPr>
                <w:noProof/>
              </w:rPr>
              <w:lastRenderedPageBreak/>
              <w:t>DC_7C_n28A</w:t>
            </w:r>
          </w:p>
        </w:tc>
      </w:tr>
      <w:tr w:rsidR="00927153" w:rsidRPr="00E062F1" w14:paraId="6F8674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1961F3" w14:textId="77777777" w:rsidR="00927153" w:rsidRPr="00E062F1" w:rsidRDefault="00927153" w:rsidP="007157C6">
            <w:pPr>
              <w:pStyle w:val="TAC"/>
              <w:rPr>
                <w:noProof/>
                <w:lang w:eastAsia="zh-CN"/>
              </w:rPr>
            </w:pPr>
            <w:r w:rsidRPr="00E062F1">
              <w:lastRenderedPageBreak/>
              <w:t>DC_1A-7A_n40A</w:t>
            </w:r>
          </w:p>
        </w:tc>
        <w:tc>
          <w:tcPr>
            <w:tcW w:w="5862" w:type="dxa"/>
            <w:tcBorders>
              <w:top w:val="single" w:sz="4" w:space="0" w:color="auto"/>
              <w:left w:val="single" w:sz="4" w:space="0" w:color="auto"/>
              <w:bottom w:val="single" w:sz="4" w:space="0" w:color="auto"/>
              <w:right w:val="single" w:sz="4" w:space="0" w:color="auto"/>
            </w:tcBorders>
            <w:hideMark/>
          </w:tcPr>
          <w:p w14:paraId="64CF719B" w14:textId="77777777" w:rsidR="00927153" w:rsidRPr="00E062F1" w:rsidRDefault="00927153" w:rsidP="007157C6">
            <w:pPr>
              <w:pStyle w:val="TAC"/>
              <w:rPr>
                <w:lang w:eastAsia="fr-FR"/>
              </w:rPr>
            </w:pPr>
            <w:r w:rsidRPr="00E062F1">
              <w:t>DC_1A_n40A</w:t>
            </w:r>
          </w:p>
          <w:p w14:paraId="05462858" w14:textId="77777777" w:rsidR="00927153" w:rsidRPr="00E062F1" w:rsidRDefault="00927153" w:rsidP="007157C6">
            <w:pPr>
              <w:pStyle w:val="TAC"/>
              <w:rPr>
                <w:noProof/>
                <w:lang w:eastAsia="zh-CN"/>
              </w:rPr>
            </w:pPr>
            <w:r w:rsidRPr="00E062F1">
              <w:t>DC_7A_n40A</w:t>
            </w:r>
          </w:p>
        </w:tc>
      </w:tr>
      <w:tr w:rsidR="00927153" w:rsidRPr="00E062F1" w14:paraId="426D4F8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1F5737" w14:textId="77777777" w:rsidR="00927153" w:rsidRPr="00E062F1" w:rsidRDefault="00927153" w:rsidP="007157C6">
            <w:pPr>
              <w:pStyle w:val="TAC"/>
              <w:rPr>
                <w:noProof/>
                <w:lang w:eastAsia="zh-CN"/>
              </w:rPr>
            </w:pPr>
            <w:r w:rsidRPr="00E062F1">
              <w:rPr>
                <w:noProof/>
                <w:lang w:eastAsia="zh-CN"/>
              </w:rPr>
              <w:t>DC_1A-7A_n78A</w:t>
            </w:r>
            <w:r w:rsidRPr="00E062F1">
              <w:rPr>
                <w:noProof/>
                <w:vertAlign w:val="superscript"/>
                <w:lang w:eastAsia="zh-CN"/>
              </w:rPr>
              <w:t>5</w:t>
            </w:r>
          </w:p>
          <w:p w14:paraId="1161A4E3" w14:textId="77777777" w:rsidR="00927153" w:rsidRPr="00E062F1" w:rsidRDefault="00927153" w:rsidP="007157C6">
            <w:pPr>
              <w:pStyle w:val="TAC"/>
              <w:rPr>
                <w:noProof/>
                <w:lang w:eastAsia="zh-CN"/>
              </w:rPr>
            </w:pPr>
            <w:r w:rsidRPr="00E062F1">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69FF4C03" w14:textId="77777777" w:rsidR="00927153" w:rsidRPr="00E062F1" w:rsidRDefault="00927153" w:rsidP="007157C6">
            <w:pPr>
              <w:pStyle w:val="TAC"/>
              <w:rPr>
                <w:noProof/>
                <w:lang w:eastAsia="zh-CN"/>
              </w:rPr>
            </w:pPr>
            <w:r w:rsidRPr="00E062F1">
              <w:rPr>
                <w:noProof/>
                <w:lang w:eastAsia="zh-CN"/>
              </w:rPr>
              <w:t>DC_1A_n78A</w:t>
            </w:r>
          </w:p>
          <w:p w14:paraId="02140E19" w14:textId="77777777" w:rsidR="00927153" w:rsidRPr="00E062F1" w:rsidRDefault="00927153" w:rsidP="007157C6">
            <w:pPr>
              <w:pStyle w:val="TAC"/>
              <w:rPr>
                <w:noProof/>
                <w:lang w:eastAsia="zh-CN"/>
              </w:rPr>
            </w:pPr>
            <w:r w:rsidRPr="00E062F1">
              <w:rPr>
                <w:noProof/>
                <w:lang w:eastAsia="zh-CN"/>
              </w:rPr>
              <w:t>DC_7A_n78A</w:t>
            </w:r>
          </w:p>
          <w:p w14:paraId="566D83FC"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630F2A8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033D2" w14:textId="77777777" w:rsidR="00927153" w:rsidRPr="00E062F1" w:rsidRDefault="00927153" w:rsidP="007157C6">
            <w:pPr>
              <w:pStyle w:val="TAC"/>
              <w:rPr>
                <w:noProof/>
                <w:lang w:eastAsia="zh-CN"/>
              </w:rPr>
            </w:pPr>
            <w:r w:rsidRPr="00E062F1">
              <w:rPr>
                <w:noProof/>
                <w:lang w:eastAsia="zh-CN"/>
              </w:rPr>
              <w:t>DC_1A-7A_n78(2A)</w:t>
            </w:r>
            <w:r w:rsidRPr="00E062F1">
              <w:rPr>
                <w:noProof/>
                <w:vertAlign w:val="superscript"/>
                <w:lang w:eastAsia="zh-CN"/>
              </w:rPr>
              <w:t>5</w:t>
            </w:r>
          </w:p>
          <w:p w14:paraId="1520FA53" w14:textId="77777777" w:rsidR="00927153" w:rsidRPr="00E062F1" w:rsidRDefault="00927153" w:rsidP="007157C6">
            <w:pPr>
              <w:pStyle w:val="TAC"/>
              <w:rPr>
                <w:noProof/>
                <w:lang w:eastAsia="zh-CN"/>
              </w:rPr>
            </w:pPr>
            <w:r w:rsidRPr="00E062F1">
              <w:rPr>
                <w:szCs w:val="18"/>
              </w:rPr>
              <w:t>DC_1A-7C_n78(2A)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2FFF85" w14:textId="77777777" w:rsidR="00927153" w:rsidRPr="00E062F1" w:rsidRDefault="00927153" w:rsidP="007157C6">
            <w:pPr>
              <w:pStyle w:val="TAC"/>
              <w:rPr>
                <w:noProof/>
                <w:lang w:eastAsia="zh-CN"/>
              </w:rPr>
            </w:pPr>
            <w:r w:rsidRPr="00E062F1">
              <w:rPr>
                <w:noProof/>
                <w:lang w:eastAsia="zh-CN"/>
              </w:rPr>
              <w:t>DC_1A_n78A</w:t>
            </w:r>
          </w:p>
          <w:p w14:paraId="256A6217" w14:textId="77777777" w:rsidR="00927153" w:rsidRPr="00E062F1" w:rsidRDefault="00927153" w:rsidP="007157C6">
            <w:pPr>
              <w:pStyle w:val="TAC"/>
              <w:rPr>
                <w:noProof/>
                <w:lang w:eastAsia="zh-CN"/>
              </w:rPr>
            </w:pPr>
            <w:r w:rsidRPr="00E062F1">
              <w:rPr>
                <w:noProof/>
                <w:lang w:eastAsia="zh-CN"/>
              </w:rPr>
              <w:t>DC_7A_n78A</w:t>
            </w:r>
          </w:p>
          <w:p w14:paraId="7D41DED9"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29412C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EAAD8" w14:textId="77777777" w:rsidR="00927153" w:rsidRPr="00E062F1" w:rsidRDefault="00927153" w:rsidP="007157C6">
            <w:pPr>
              <w:pStyle w:val="TAC"/>
              <w:rPr>
                <w:noProof/>
                <w:lang w:eastAsia="zh-CN"/>
              </w:rPr>
            </w:pPr>
            <w:r w:rsidRPr="00E062F1">
              <w:rPr>
                <w:noProof/>
                <w:lang w:eastAsia="zh-CN"/>
              </w:rPr>
              <w:t>DC_1A-7A-7A_n78A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4D16B5" w14:textId="77777777" w:rsidR="00927153" w:rsidRPr="00E062F1" w:rsidRDefault="00927153" w:rsidP="007157C6">
            <w:pPr>
              <w:pStyle w:val="TAC"/>
              <w:rPr>
                <w:noProof/>
                <w:lang w:eastAsia="zh-CN"/>
              </w:rPr>
            </w:pPr>
            <w:r w:rsidRPr="00E062F1">
              <w:rPr>
                <w:noProof/>
                <w:lang w:eastAsia="zh-CN"/>
              </w:rPr>
              <w:t>DC_1A_n78A</w:t>
            </w:r>
          </w:p>
          <w:p w14:paraId="6C6CE95B"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343418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393FE" w14:textId="4E097F85" w:rsidR="00927153" w:rsidRPr="00E062F1" w:rsidRDefault="00927153" w:rsidP="007157C6">
            <w:pPr>
              <w:pStyle w:val="TAC"/>
              <w:rPr>
                <w:noProof/>
                <w:lang w:eastAsia="ko-KR"/>
              </w:rPr>
            </w:pPr>
            <w:r w:rsidRPr="00E062F1">
              <w:rPr>
                <w:noProof/>
                <w:lang w:eastAsia="ko-KR"/>
              </w:rPr>
              <w:t>DC_1A_n7A-n78A</w:t>
            </w:r>
          </w:p>
          <w:p w14:paraId="55614B0B" w14:textId="5B847EFB" w:rsidR="00927153" w:rsidRPr="00E062F1" w:rsidRDefault="00927153" w:rsidP="007157C6">
            <w:pPr>
              <w:pStyle w:val="TAC"/>
              <w:rPr>
                <w:noProof/>
                <w:lang w:eastAsia="zh-CN"/>
              </w:rPr>
            </w:pPr>
            <w:r w:rsidRPr="00E062F1">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088C1B0" w14:textId="77777777" w:rsidR="00927153" w:rsidRPr="00E062F1" w:rsidRDefault="00927153" w:rsidP="007157C6">
            <w:pPr>
              <w:pStyle w:val="TAC"/>
              <w:rPr>
                <w:rFonts w:eastAsia="Malgun Gothic"/>
                <w:lang w:eastAsia="ko-KR"/>
              </w:rPr>
            </w:pPr>
            <w:r w:rsidRPr="00E062F1">
              <w:rPr>
                <w:rFonts w:eastAsia="Malgun Gothic"/>
                <w:lang w:eastAsia="ko-KR"/>
              </w:rPr>
              <w:t>DC_1A_n7A</w:t>
            </w:r>
          </w:p>
          <w:p w14:paraId="697B247F" w14:textId="77777777" w:rsidR="00927153" w:rsidRPr="00E062F1" w:rsidRDefault="00927153" w:rsidP="007157C6">
            <w:pPr>
              <w:pStyle w:val="TAC"/>
              <w:rPr>
                <w:noProof/>
                <w:lang w:eastAsia="zh-CN"/>
              </w:rPr>
            </w:pPr>
            <w:r w:rsidRPr="00E062F1">
              <w:rPr>
                <w:rFonts w:eastAsia="Malgun Gothic"/>
                <w:lang w:eastAsia="ko-KR"/>
              </w:rPr>
              <w:t>DC_1A_n78A</w:t>
            </w:r>
          </w:p>
        </w:tc>
      </w:tr>
      <w:tr w:rsidR="00927153" w:rsidRPr="00E062F1" w14:paraId="567E11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A60D7C" w14:textId="77777777" w:rsidR="00927153" w:rsidRPr="00E062F1" w:rsidRDefault="00927153" w:rsidP="007157C6">
            <w:pPr>
              <w:pStyle w:val="TAC"/>
              <w:rPr>
                <w:noProof/>
                <w:lang w:eastAsia="zh-CN"/>
              </w:rPr>
            </w:pPr>
            <w:bookmarkStart w:id="68" w:name="OLE_LINK9"/>
            <w:r w:rsidRPr="00E062F1">
              <w:t>DC_1A-8</w:t>
            </w:r>
            <w:r w:rsidRPr="00E062F1">
              <w:rPr>
                <w:rFonts w:eastAsia="Malgun Gothic"/>
              </w:rPr>
              <w:t>A_</w:t>
            </w:r>
            <w:r w:rsidRPr="00E062F1">
              <w:t>n3A</w:t>
            </w:r>
            <w:bookmarkEnd w:id="68"/>
          </w:p>
        </w:tc>
        <w:tc>
          <w:tcPr>
            <w:tcW w:w="5862" w:type="dxa"/>
            <w:tcBorders>
              <w:top w:val="single" w:sz="4" w:space="0" w:color="auto"/>
              <w:left w:val="single" w:sz="4" w:space="0" w:color="auto"/>
              <w:bottom w:val="single" w:sz="4" w:space="0" w:color="auto"/>
              <w:right w:val="single" w:sz="4" w:space="0" w:color="auto"/>
            </w:tcBorders>
            <w:hideMark/>
          </w:tcPr>
          <w:p w14:paraId="76602D6D" w14:textId="77777777" w:rsidR="00927153" w:rsidRPr="00E062F1" w:rsidRDefault="00927153" w:rsidP="007157C6">
            <w:pPr>
              <w:pStyle w:val="TAC"/>
            </w:pPr>
            <w:r w:rsidRPr="00E062F1">
              <w:t>DC_1A_n3A</w:t>
            </w:r>
          </w:p>
          <w:p w14:paraId="62BBB791" w14:textId="77777777" w:rsidR="00927153" w:rsidRPr="00E062F1" w:rsidRDefault="00927153" w:rsidP="007157C6">
            <w:pPr>
              <w:pStyle w:val="TAC"/>
              <w:rPr>
                <w:noProof/>
                <w:lang w:eastAsia="zh-CN"/>
              </w:rPr>
            </w:pPr>
            <w:r w:rsidRPr="00E062F1">
              <w:t>DC_8A_n3A</w:t>
            </w:r>
          </w:p>
        </w:tc>
      </w:tr>
      <w:tr w:rsidR="00927153" w:rsidRPr="00E062F1" w14:paraId="0C8DE8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5F8A0A" w14:textId="77777777" w:rsidR="00927153" w:rsidRPr="00E062F1" w:rsidRDefault="00927153" w:rsidP="007157C6">
            <w:pPr>
              <w:pStyle w:val="TAC"/>
              <w:rPr>
                <w:noProof/>
                <w:lang w:eastAsia="zh-CN"/>
              </w:rPr>
            </w:pPr>
            <w:r w:rsidRPr="00E062F1">
              <w:t>DC_1A-8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153F7555" w14:textId="77777777" w:rsidR="00927153" w:rsidRPr="00E062F1" w:rsidRDefault="00927153" w:rsidP="007157C6">
            <w:pPr>
              <w:pStyle w:val="TAC"/>
            </w:pPr>
            <w:r w:rsidRPr="00E062F1">
              <w:t>DC_1A_n28A</w:t>
            </w:r>
          </w:p>
          <w:p w14:paraId="3E84ED3C" w14:textId="77777777" w:rsidR="00927153" w:rsidRPr="00E062F1" w:rsidRDefault="00927153" w:rsidP="007157C6">
            <w:pPr>
              <w:pStyle w:val="TAC"/>
              <w:rPr>
                <w:noProof/>
                <w:lang w:eastAsia="zh-CN"/>
              </w:rPr>
            </w:pPr>
            <w:r w:rsidRPr="00E062F1">
              <w:t>DC_8A_n28A</w:t>
            </w:r>
          </w:p>
        </w:tc>
      </w:tr>
      <w:tr w:rsidR="00927153" w:rsidRPr="00E062F1" w14:paraId="788FDA6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2A7C56" w14:textId="77777777" w:rsidR="00927153" w:rsidRPr="00E062F1" w:rsidRDefault="00927153" w:rsidP="007157C6">
            <w:pPr>
              <w:pStyle w:val="TAC"/>
            </w:pPr>
            <w:r w:rsidRPr="00E062F1">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67F0CF39" w14:textId="77777777" w:rsidR="00927153" w:rsidRPr="00E062F1" w:rsidRDefault="00927153" w:rsidP="007157C6">
            <w:pPr>
              <w:pStyle w:val="TAC"/>
            </w:pPr>
            <w:r w:rsidRPr="00E062F1">
              <w:t>DC_1A_n8A</w:t>
            </w:r>
          </w:p>
          <w:p w14:paraId="1C4AB1B3" w14:textId="77777777" w:rsidR="00927153" w:rsidRPr="00E062F1" w:rsidRDefault="00927153" w:rsidP="007157C6">
            <w:pPr>
              <w:pStyle w:val="TAC"/>
            </w:pPr>
            <w:r w:rsidRPr="00E062F1">
              <w:t>DC_1A_n40A</w:t>
            </w:r>
          </w:p>
        </w:tc>
      </w:tr>
      <w:tr w:rsidR="00927153" w:rsidRPr="00E062F1" w14:paraId="72D31B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A41A3" w14:textId="4148797E" w:rsidR="00927153" w:rsidRPr="00E062F1" w:rsidRDefault="00927153" w:rsidP="007157C6">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ins w:id="69"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174E841" w14:textId="77777777" w:rsidR="00927153" w:rsidRPr="00E062F1" w:rsidRDefault="00927153" w:rsidP="007157C6">
            <w:pPr>
              <w:pStyle w:val="TAC"/>
            </w:pPr>
            <w:r w:rsidRPr="00E062F1">
              <w:t>DC_1A_n77A</w:t>
            </w:r>
          </w:p>
          <w:p w14:paraId="1CFEB785" w14:textId="77777777" w:rsidR="00927153" w:rsidRPr="00E062F1" w:rsidRDefault="00927153" w:rsidP="007157C6">
            <w:pPr>
              <w:pStyle w:val="TAC"/>
              <w:rPr>
                <w:noProof/>
                <w:lang w:eastAsia="zh-CN"/>
              </w:rPr>
            </w:pPr>
            <w:r w:rsidRPr="00E062F1">
              <w:t>DC_8A_n77A</w:t>
            </w:r>
          </w:p>
        </w:tc>
      </w:tr>
      <w:tr w:rsidR="00927153" w:rsidRPr="00E062F1" w14:paraId="7958B64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C2B3B" w14:textId="2C2D18F3" w:rsidR="00927153" w:rsidRPr="00E062F1" w:rsidRDefault="00927153" w:rsidP="007157C6">
            <w:pPr>
              <w:pStyle w:val="TAC"/>
            </w:pPr>
            <w:r w:rsidRPr="00E062F1">
              <w:t>DC_1A-</w:t>
            </w:r>
            <w:r w:rsidRPr="00E062F1">
              <w:rPr>
                <w:rFonts w:eastAsia="Malgun Gothic"/>
              </w:rPr>
              <w:t>8A_</w:t>
            </w:r>
            <w:r w:rsidRPr="00E062F1">
              <w:t>n</w:t>
            </w:r>
            <w:r w:rsidRPr="00E062F1">
              <w:rPr>
                <w:rFonts w:eastAsia="Malgun Gothic"/>
              </w:rPr>
              <w:t>77(2</w:t>
            </w:r>
            <w:r w:rsidRPr="00E062F1">
              <w:t>A)</w:t>
            </w:r>
            <w:ins w:id="70"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4733CCB" w14:textId="77777777" w:rsidR="00927153" w:rsidRPr="00E062F1" w:rsidRDefault="00927153" w:rsidP="007157C6">
            <w:pPr>
              <w:pStyle w:val="TAC"/>
              <w:rPr>
                <w:lang w:eastAsia="fr-FR"/>
              </w:rPr>
            </w:pPr>
            <w:r w:rsidRPr="00E062F1">
              <w:t>DC_1A_n77A</w:t>
            </w:r>
          </w:p>
          <w:p w14:paraId="13F000BB" w14:textId="77777777" w:rsidR="00927153" w:rsidRPr="00E062F1" w:rsidRDefault="00927153" w:rsidP="007157C6">
            <w:pPr>
              <w:pStyle w:val="TAC"/>
            </w:pPr>
            <w:r w:rsidRPr="00E062F1">
              <w:t>DC_8A_n77A</w:t>
            </w:r>
          </w:p>
        </w:tc>
      </w:tr>
      <w:tr w:rsidR="00927153" w:rsidRPr="00E062F1" w14:paraId="079996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5083F" w14:textId="77777777" w:rsidR="00927153" w:rsidRPr="00E062F1" w:rsidRDefault="00927153" w:rsidP="007157C6">
            <w:pPr>
              <w:pStyle w:val="TAC"/>
              <w:rPr>
                <w:noProof/>
                <w:lang w:eastAsia="zh-CN"/>
              </w:rPr>
            </w:pPr>
            <w:r w:rsidRPr="00E062F1">
              <w:rPr>
                <w:noProof/>
                <w:lang w:eastAsia="zh-CN"/>
              </w:rPr>
              <w:t>DC_1A-8A_n78A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2A45E8" w14:textId="77777777" w:rsidR="00927153" w:rsidRPr="00E062F1" w:rsidRDefault="00927153" w:rsidP="007157C6">
            <w:pPr>
              <w:pStyle w:val="TAC"/>
              <w:rPr>
                <w:noProof/>
                <w:lang w:eastAsia="zh-CN"/>
              </w:rPr>
            </w:pPr>
            <w:r w:rsidRPr="00E062F1">
              <w:rPr>
                <w:noProof/>
                <w:lang w:eastAsia="zh-CN"/>
              </w:rPr>
              <w:t>DC_1A_n78A</w:t>
            </w:r>
          </w:p>
          <w:p w14:paraId="38C8BA23"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488B43F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3FBD25" w14:textId="5F6C3364" w:rsidR="00927153" w:rsidRPr="00E062F1" w:rsidRDefault="00927153" w:rsidP="007157C6">
            <w:pPr>
              <w:pStyle w:val="TAC"/>
              <w:rPr>
                <w:noProof/>
                <w:lang w:eastAsia="zh-CN"/>
              </w:rPr>
            </w:pPr>
            <w:r w:rsidRPr="00E062F1">
              <w:rPr>
                <w:rFonts w:eastAsia="MS Mincho"/>
              </w:rPr>
              <w:t>DC_1A_n8A-n78A</w:t>
            </w:r>
            <w:ins w:id="71" w:author="伏木 雅(SB ﾃｸﾉﾛｼﾞｰﾕﾆｯﾄ)" w:date="2021-05-07T15:59: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A47ED03" w14:textId="77777777" w:rsidR="00927153" w:rsidRPr="00E062F1" w:rsidRDefault="00927153" w:rsidP="007157C6">
            <w:pPr>
              <w:pStyle w:val="TAC"/>
            </w:pPr>
            <w:r w:rsidRPr="00E062F1">
              <w:t>DC_1A_n8A</w:t>
            </w:r>
          </w:p>
          <w:p w14:paraId="645C6B3F" w14:textId="77777777" w:rsidR="00927153" w:rsidRPr="00E062F1" w:rsidRDefault="00927153" w:rsidP="007157C6">
            <w:pPr>
              <w:pStyle w:val="TAC"/>
              <w:rPr>
                <w:noProof/>
                <w:lang w:eastAsia="zh-CN"/>
              </w:rPr>
            </w:pPr>
            <w:r w:rsidRPr="00E062F1">
              <w:t>DC_1A_n78A</w:t>
            </w:r>
          </w:p>
        </w:tc>
      </w:tr>
      <w:tr w:rsidR="00927153" w:rsidRPr="00E062F1" w14:paraId="6BE1A8B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BAA8FB" w14:textId="5922EFD4" w:rsidR="00927153" w:rsidRPr="00E062F1" w:rsidRDefault="00927153" w:rsidP="007157C6">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ins w:id="72"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0F167A6" w14:textId="77777777" w:rsidR="00927153" w:rsidRPr="00E062F1" w:rsidRDefault="00927153" w:rsidP="007157C6">
            <w:pPr>
              <w:pStyle w:val="TAC"/>
            </w:pPr>
            <w:r w:rsidRPr="00E062F1">
              <w:t>DC_1A_n79A</w:t>
            </w:r>
          </w:p>
          <w:p w14:paraId="18220334" w14:textId="77777777" w:rsidR="00927153" w:rsidRPr="00E062F1" w:rsidRDefault="00927153" w:rsidP="007157C6">
            <w:pPr>
              <w:pStyle w:val="TAC"/>
              <w:rPr>
                <w:noProof/>
                <w:lang w:eastAsia="zh-CN"/>
              </w:rPr>
            </w:pPr>
            <w:r w:rsidRPr="00E062F1">
              <w:t>DC_8A_n79A</w:t>
            </w:r>
          </w:p>
        </w:tc>
      </w:tr>
      <w:tr w:rsidR="00927153" w:rsidRPr="00E062F1" w14:paraId="4F711FC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1A774" w14:textId="77777777" w:rsidR="00927153" w:rsidRPr="00E062F1" w:rsidRDefault="00927153" w:rsidP="007157C6">
            <w:pPr>
              <w:pStyle w:val="TAC"/>
              <w:rPr>
                <w:lang w:eastAsia="fr-FR"/>
              </w:rPr>
            </w:pPr>
            <w:r w:rsidRPr="00E062F1">
              <w:t>DC_1A-11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7F51F177" w14:textId="77777777" w:rsidR="00927153" w:rsidRPr="00E062F1" w:rsidRDefault="00927153" w:rsidP="007157C6">
            <w:pPr>
              <w:pStyle w:val="TAC"/>
            </w:pPr>
            <w:r w:rsidRPr="00E062F1">
              <w:t>DC_1A_n3A</w:t>
            </w:r>
          </w:p>
          <w:p w14:paraId="05A96AC1" w14:textId="77777777" w:rsidR="00927153" w:rsidRPr="00E062F1" w:rsidRDefault="00927153" w:rsidP="007157C6">
            <w:pPr>
              <w:pStyle w:val="TAC"/>
            </w:pPr>
            <w:r w:rsidRPr="00E062F1">
              <w:t>DC_11A_n3A</w:t>
            </w:r>
          </w:p>
        </w:tc>
      </w:tr>
      <w:tr w:rsidR="00927153" w:rsidRPr="00E062F1" w14:paraId="07804B1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D72A2" w14:textId="2C5771C8" w:rsidR="00927153" w:rsidRPr="00E062F1" w:rsidRDefault="00927153" w:rsidP="007157C6">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ins w:id="73"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7837A0E" w14:textId="77777777" w:rsidR="00927153" w:rsidRPr="00E062F1" w:rsidRDefault="00927153" w:rsidP="007157C6">
            <w:pPr>
              <w:pStyle w:val="TAC"/>
            </w:pPr>
            <w:r w:rsidRPr="00E062F1">
              <w:t>DC_1A_n77A</w:t>
            </w:r>
          </w:p>
          <w:p w14:paraId="39EE56AF" w14:textId="77777777" w:rsidR="00927153" w:rsidRPr="00E062F1" w:rsidRDefault="00927153" w:rsidP="007157C6">
            <w:pPr>
              <w:pStyle w:val="TAC"/>
              <w:rPr>
                <w:noProof/>
                <w:lang w:eastAsia="zh-CN"/>
              </w:rPr>
            </w:pPr>
            <w:r w:rsidRPr="00E062F1">
              <w:t>DC_11A_n77A</w:t>
            </w:r>
          </w:p>
        </w:tc>
      </w:tr>
      <w:tr w:rsidR="00927153" w:rsidRPr="00E062F1" w14:paraId="0651C1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CEAC0B" w14:textId="1D0A3CAD" w:rsidR="00927153" w:rsidRPr="00E062F1" w:rsidRDefault="00927153" w:rsidP="007157C6">
            <w:pPr>
              <w:pStyle w:val="TAC"/>
            </w:pPr>
            <w:r w:rsidRPr="00E062F1">
              <w:t>DC_1A-</w:t>
            </w:r>
            <w:r w:rsidRPr="00E062F1">
              <w:rPr>
                <w:rFonts w:eastAsia="Malgun Gothic"/>
              </w:rPr>
              <w:t>11A_</w:t>
            </w:r>
            <w:r w:rsidRPr="00E062F1">
              <w:t>n</w:t>
            </w:r>
            <w:r w:rsidRPr="00E062F1">
              <w:rPr>
                <w:rFonts w:eastAsia="Malgun Gothic"/>
              </w:rPr>
              <w:t>77(2</w:t>
            </w:r>
            <w:r w:rsidRPr="00E062F1">
              <w:t>A)</w:t>
            </w:r>
            <w:ins w:id="74"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6AAFC4A" w14:textId="77777777" w:rsidR="00927153" w:rsidRPr="00E062F1" w:rsidRDefault="00927153" w:rsidP="007157C6">
            <w:pPr>
              <w:pStyle w:val="TAC"/>
              <w:rPr>
                <w:lang w:eastAsia="fr-FR"/>
              </w:rPr>
            </w:pPr>
            <w:r w:rsidRPr="00E062F1">
              <w:t>DC_1A_n77A</w:t>
            </w:r>
          </w:p>
          <w:p w14:paraId="389D51A4" w14:textId="77777777" w:rsidR="00927153" w:rsidRPr="00E062F1" w:rsidRDefault="00927153" w:rsidP="007157C6">
            <w:pPr>
              <w:pStyle w:val="TAC"/>
            </w:pPr>
            <w:r w:rsidRPr="00E062F1">
              <w:t>DC_11A_n77A</w:t>
            </w:r>
          </w:p>
        </w:tc>
      </w:tr>
      <w:tr w:rsidR="00927153" w:rsidRPr="00E062F1" w14:paraId="0FCE011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F3800" w14:textId="54FC5DC4" w:rsidR="00927153" w:rsidRPr="00E062F1" w:rsidRDefault="00927153" w:rsidP="007157C6">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ins w:id="75" w:author="伏木 雅(SB ﾃｸﾉﾛｼﾞｰﾕﾆｯﾄ)" w:date="2021-05-07T15:59: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AC40EA0" w14:textId="77777777" w:rsidR="00927153" w:rsidRPr="00E062F1" w:rsidRDefault="00927153" w:rsidP="007157C6">
            <w:pPr>
              <w:pStyle w:val="TAC"/>
            </w:pPr>
            <w:r w:rsidRPr="00E062F1">
              <w:t>DC_1A_n78A</w:t>
            </w:r>
          </w:p>
          <w:p w14:paraId="1E71D390" w14:textId="77777777" w:rsidR="00927153" w:rsidRPr="00E062F1" w:rsidRDefault="00927153" w:rsidP="007157C6">
            <w:pPr>
              <w:pStyle w:val="TAC"/>
              <w:rPr>
                <w:noProof/>
                <w:lang w:eastAsia="zh-CN"/>
              </w:rPr>
            </w:pPr>
            <w:r w:rsidRPr="00E062F1">
              <w:t>DC_11A_n78A</w:t>
            </w:r>
          </w:p>
        </w:tc>
      </w:tr>
      <w:tr w:rsidR="00927153" w:rsidRPr="00E062F1" w14:paraId="6217AD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0BED7F" w14:textId="77777777" w:rsidR="00927153" w:rsidRPr="00E062F1" w:rsidRDefault="00927153" w:rsidP="007157C6">
            <w:pPr>
              <w:pStyle w:val="TAC"/>
            </w:pPr>
            <w:r w:rsidRPr="00E062F1">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7DA318CB" w14:textId="77777777" w:rsidR="00927153" w:rsidRPr="00E062F1" w:rsidRDefault="00927153" w:rsidP="007157C6">
            <w:pPr>
              <w:pStyle w:val="TAC"/>
              <w:rPr>
                <w:lang w:eastAsia="ja-JP"/>
              </w:rPr>
            </w:pPr>
            <w:r w:rsidRPr="00E062F1">
              <w:rPr>
                <w:lang w:eastAsia="ja-JP"/>
              </w:rPr>
              <w:t>DC_1A_n3A</w:t>
            </w:r>
          </w:p>
          <w:p w14:paraId="74FB2718" w14:textId="77777777" w:rsidR="00927153" w:rsidRPr="00E062F1" w:rsidRDefault="00927153" w:rsidP="007157C6">
            <w:pPr>
              <w:pStyle w:val="TAC"/>
            </w:pPr>
            <w:r w:rsidRPr="00E062F1">
              <w:rPr>
                <w:lang w:eastAsia="ja-JP"/>
              </w:rPr>
              <w:t>DC_18A_n3A</w:t>
            </w:r>
          </w:p>
        </w:tc>
      </w:tr>
      <w:tr w:rsidR="00927153" w:rsidRPr="00E062F1" w14:paraId="2520D29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B6D05" w14:textId="77777777" w:rsidR="00927153" w:rsidRPr="00E062F1" w:rsidRDefault="00927153" w:rsidP="007157C6">
            <w:pPr>
              <w:pStyle w:val="TAC"/>
              <w:rPr>
                <w:noProof/>
                <w:lang w:eastAsia="zh-CN"/>
              </w:rPr>
            </w:pPr>
            <w:r w:rsidRPr="00E062F1">
              <w:t>DC_1A-18A_n77A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42399F" w14:textId="77777777" w:rsidR="00927153" w:rsidRPr="00E062F1" w:rsidRDefault="00927153" w:rsidP="007157C6">
            <w:pPr>
              <w:pStyle w:val="TAC"/>
              <w:rPr>
                <w:noProof/>
                <w:lang w:eastAsia="zh-CN"/>
              </w:rPr>
            </w:pPr>
            <w:r w:rsidRPr="00E062F1">
              <w:rPr>
                <w:noProof/>
                <w:lang w:eastAsia="zh-CN"/>
              </w:rPr>
              <w:t>DC_1A_n77A</w:t>
            </w:r>
          </w:p>
          <w:p w14:paraId="74A97CAC" w14:textId="77777777" w:rsidR="00927153" w:rsidRPr="00E062F1" w:rsidRDefault="00927153" w:rsidP="007157C6">
            <w:pPr>
              <w:pStyle w:val="TAC"/>
              <w:rPr>
                <w:noProof/>
                <w:lang w:eastAsia="zh-CN"/>
              </w:rPr>
            </w:pPr>
            <w:r w:rsidRPr="00E062F1">
              <w:rPr>
                <w:noProof/>
                <w:lang w:eastAsia="zh-CN"/>
              </w:rPr>
              <w:t>DC_18A_n77A</w:t>
            </w:r>
          </w:p>
        </w:tc>
      </w:tr>
      <w:tr w:rsidR="00927153" w:rsidRPr="00E062F1" w14:paraId="52E2A93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C9BE3" w14:textId="77777777" w:rsidR="00927153" w:rsidRPr="00E062F1" w:rsidRDefault="00927153" w:rsidP="007157C6">
            <w:pPr>
              <w:pStyle w:val="TAC"/>
              <w:rPr>
                <w:noProof/>
                <w:lang w:eastAsia="zh-CN"/>
              </w:rPr>
            </w:pPr>
            <w:r w:rsidRPr="00E062F1">
              <w:t>DC_1A-18A_n78A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353EE9" w14:textId="77777777" w:rsidR="00927153" w:rsidRPr="00E062F1" w:rsidRDefault="00927153" w:rsidP="007157C6">
            <w:pPr>
              <w:pStyle w:val="TAC"/>
              <w:rPr>
                <w:noProof/>
                <w:lang w:eastAsia="zh-CN"/>
              </w:rPr>
            </w:pPr>
            <w:r w:rsidRPr="00E062F1">
              <w:rPr>
                <w:noProof/>
                <w:lang w:eastAsia="zh-CN"/>
              </w:rPr>
              <w:t>DC_1A_n78A</w:t>
            </w:r>
          </w:p>
          <w:p w14:paraId="74BB5CC3" w14:textId="77777777" w:rsidR="00927153" w:rsidRPr="00E062F1" w:rsidRDefault="00927153" w:rsidP="007157C6">
            <w:pPr>
              <w:pStyle w:val="TAC"/>
              <w:rPr>
                <w:noProof/>
                <w:lang w:eastAsia="zh-CN"/>
              </w:rPr>
            </w:pPr>
            <w:r w:rsidRPr="00E062F1">
              <w:rPr>
                <w:noProof/>
                <w:lang w:eastAsia="zh-CN"/>
              </w:rPr>
              <w:t>DC_18A_n78A</w:t>
            </w:r>
          </w:p>
        </w:tc>
      </w:tr>
      <w:tr w:rsidR="00927153" w:rsidRPr="00E062F1" w14:paraId="211FE6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36180" w14:textId="77777777" w:rsidR="00927153" w:rsidRPr="00E062F1" w:rsidRDefault="00927153" w:rsidP="007157C6">
            <w:pPr>
              <w:pStyle w:val="TAC"/>
            </w:pPr>
            <w:r w:rsidRPr="00E062F1">
              <w:t>DC_1A-18A_n79A</w:t>
            </w:r>
          </w:p>
        </w:tc>
        <w:tc>
          <w:tcPr>
            <w:tcW w:w="5862" w:type="dxa"/>
            <w:tcBorders>
              <w:top w:val="single" w:sz="4" w:space="0" w:color="auto"/>
              <w:left w:val="single" w:sz="4" w:space="0" w:color="auto"/>
              <w:bottom w:val="single" w:sz="4" w:space="0" w:color="auto"/>
              <w:right w:val="single" w:sz="4" w:space="0" w:color="auto"/>
            </w:tcBorders>
            <w:hideMark/>
          </w:tcPr>
          <w:p w14:paraId="37404B42" w14:textId="77777777" w:rsidR="00927153" w:rsidRPr="00E062F1" w:rsidRDefault="00927153" w:rsidP="007157C6">
            <w:pPr>
              <w:pStyle w:val="TAC"/>
              <w:rPr>
                <w:noProof/>
                <w:lang w:eastAsia="zh-CN"/>
              </w:rPr>
            </w:pPr>
            <w:r w:rsidRPr="00E062F1">
              <w:rPr>
                <w:noProof/>
                <w:lang w:eastAsia="zh-CN"/>
              </w:rPr>
              <w:t>DC_1A_n79A</w:t>
            </w:r>
          </w:p>
          <w:p w14:paraId="38940210" w14:textId="77777777" w:rsidR="00927153" w:rsidRPr="00E062F1" w:rsidRDefault="00927153" w:rsidP="007157C6">
            <w:pPr>
              <w:pStyle w:val="TAC"/>
              <w:rPr>
                <w:noProof/>
                <w:lang w:eastAsia="zh-CN"/>
              </w:rPr>
            </w:pPr>
            <w:r w:rsidRPr="00E062F1">
              <w:rPr>
                <w:noProof/>
                <w:lang w:eastAsia="zh-CN"/>
              </w:rPr>
              <w:t>DC_18A_n79A</w:t>
            </w:r>
          </w:p>
        </w:tc>
      </w:tr>
      <w:tr w:rsidR="00927153" w:rsidRPr="00E062F1" w14:paraId="7BF213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C4E51" w14:textId="77777777" w:rsidR="00927153" w:rsidRPr="00E062F1" w:rsidRDefault="00927153" w:rsidP="007157C6">
            <w:pPr>
              <w:pStyle w:val="TAC"/>
              <w:rPr>
                <w:noProof/>
                <w:lang w:eastAsia="zh-CN"/>
              </w:rPr>
            </w:pPr>
            <w:r w:rsidRPr="00E062F1">
              <w:rPr>
                <w:noProof/>
                <w:lang w:eastAsia="zh-CN"/>
              </w:rPr>
              <w:t>DC_1A-19A_n77A</w:t>
            </w:r>
            <w:r w:rsidRPr="00E062F1">
              <w:rPr>
                <w:noProof/>
                <w:vertAlign w:val="superscript"/>
                <w:lang w:eastAsia="zh-CN"/>
              </w:rPr>
              <w:t>5</w:t>
            </w:r>
          </w:p>
          <w:p w14:paraId="21B561E1" w14:textId="77777777" w:rsidR="00927153" w:rsidRPr="00E062F1" w:rsidRDefault="00927153" w:rsidP="007157C6">
            <w:pPr>
              <w:pStyle w:val="TAC"/>
              <w:rPr>
                <w:noProof/>
                <w:lang w:eastAsia="zh-CN"/>
              </w:rPr>
            </w:pPr>
            <w:r w:rsidRPr="00E062F1">
              <w:rPr>
                <w:noProof/>
                <w:lang w:eastAsia="zh-CN"/>
              </w:rPr>
              <w:t>DC_1A-19A_n77C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78B028" w14:textId="77777777" w:rsidR="00927153" w:rsidRPr="00E062F1" w:rsidRDefault="00927153" w:rsidP="007157C6">
            <w:pPr>
              <w:pStyle w:val="TAC"/>
              <w:rPr>
                <w:noProof/>
                <w:lang w:eastAsia="zh-CN"/>
              </w:rPr>
            </w:pPr>
            <w:r w:rsidRPr="00E062F1">
              <w:rPr>
                <w:noProof/>
                <w:lang w:eastAsia="zh-CN"/>
              </w:rPr>
              <w:t>DC_1A_n77A</w:t>
            </w:r>
          </w:p>
          <w:p w14:paraId="1F0AC9F2"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63552D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1B22C" w14:textId="77777777" w:rsidR="00927153" w:rsidRPr="00E062F1" w:rsidRDefault="00927153" w:rsidP="007157C6">
            <w:pPr>
              <w:pStyle w:val="TAC"/>
              <w:rPr>
                <w:noProof/>
                <w:lang w:eastAsia="zh-CN"/>
              </w:rPr>
            </w:pPr>
            <w:r w:rsidRPr="00E062F1">
              <w:rPr>
                <w:noProof/>
                <w:lang w:eastAsia="zh-CN"/>
              </w:rPr>
              <w:t>DC_1A-19A_n78A</w:t>
            </w:r>
            <w:r w:rsidRPr="00E062F1">
              <w:rPr>
                <w:noProof/>
                <w:vertAlign w:val="superscript"/>
                <w:lang w:eastAsia="zh-CN"/>
              </w:rPr>
              <w:t>5</w:t>
            </w:r>
          </w:p>
          <w:p w14:paraId="3D7CF1DD" w14:textId="77777777" w:rsidR="00927153" w:rsidRPr="00E062F1" w:rsidRDefault="00927153" w:rsidP="007157C6">
            <w:pPr>
              <w:pStyle w:val="TAC"/>
              <w:rPr>
                <w:noProof/>
                <w:lang w:eastAsia="zh-CN"/>
              </w:rPr>
            </w:pPr>
            <w:r w:rsidRPr="00E062F1">
              <w:rPr>
                <w:noProof/>
                <w:lang w:eastAsia="zh-CN"/>
              </w:rPr>
              <w:t>DC_1A-19A_n78C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5787BE" w14:textId="77777777" w:rsidR="00927153" w:rsidRPr="00E062F1" w:rsidRDefault="00927153" w:rsidP="007157C6">
            <w:pPr>
              <w:pStyle w:val="TAC"/>
              <w:rPr>
                <w:noProof/>
                <w:lang w:eastAsia="zh-CN"/>
              </w:rPr>
            </w:pPr>
            <w:r w:rsidRPr="00E062F1">
              <w:rPr>
                <w:noProof/>
                <w:lang w:eastAsia="zh-CN"/>
              </w:rPr>
              <w:t>DC_1A_n78A</w:t>
            </w:r>
          </w:p>
          <w:p w14:paraId="21FF89C6"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5FBDE0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5AC31" w14:textId="77777777" w:rsidR="00927153" w:rsidRPr="00E062F1" w:rsidRDefault="00927153" w:rsidP="007157C6">
            <w:pPr>
              <w:pStyle w:val="TAC"/>
              <w:rPr>
                <w:noProof/>
                <w:lang w:eastAsia="zh-CN"/>
              </w:rPr>
            </w:pPr>
            <w:r w:rsidRPr="00E062F1">
              <w:rPr>
                <w:noProof/>
                <w:lang w:eastAsia="zh-CN"/>
              </w:rPr>
              <w:t>DC_1A-19A_n79A</w:t>
            </w:r>
            <w:r w:rsidRPr="00E062F1">
              <w:rPr>
                <w:noProof/>
                <w:vertAlign w:val="superscript"/>
                <w:lang w:eastAsia="zh-CN"/>
              </w:rPr>
              <w:t>5</w:t>
            </w:r>
          </w:p>
          <w:p w14:paraId="359BB9A1" w14:textId="77777777" w:rsidR="00927153" w:rsidRPr="00E062F1" w:rsidRDefault="00927153" w:rsidP="007157C6">
            <w:pPr>
              <w:pStyle w:val="TAC"/>
              <w:rPr>
                <w:noProof/>
                <w:lang w:eastAsia="zh-CN"/>
              </w:rPr>
            </w:pPr>
            <w:r w:rsidRPr="00E062F1">
              <w:rPr>
                <w:noProof/>
                <w:lang w:eastAsia="zh-CN"/>
              </w:rPr>
              <w:t>DC_1A-19A_n79C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2D298F" w14:textId="77777777" w:rsidR="00927153" w:rsidRPr="00E062F1" w:rsidRDefault="00927153" w:rsidP="007157C6">
            <w:pPr>
              <w:pStyle w:val="TAC"/>
              <w:rPr>
                <w:noProof/>
                <w:lang w:eastAsia="zh-CN"/>
              </w:rPr>
            </w:pPr>
            <w:r w:rsidRPr="00E062F1">
              <w:rPr>
                <w:noProof/>
                <w:lang w:eastAsia="zh-CN"/>
              </w:rPr>
              <w:t>DC_1A_n79A</w:t>
            </w:r>
          </w:p>
          <w:p w14:paraId="09A02526"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7388F8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50A8A2" w14:textId="77777777" w:rsidR="00927153" w:rsidRPr="00E062F1" w:rsidRDefault="00927153" w:rsidP="007157C6">
            <w:pPr>
              <w:pStyle w:val="TAC"/>
              <w:rPr>
                <w:lang w:eastAsia="ja-JP"/>
              </w:rPr>
            </w:pPr>
            <w:r w:rsidRPr="00E062F1">
              <w:rPr>
                <w:lang w:eastAsia="ja-JP"/>
              </w:rPr>
              <w:t>DC_1A-20A_n3A</w:t>
            </w:r>
          </w:p>
          <w:p w14:paraId="3B61F6DD" w14:textId="77777777" w:rsidR="00927153" w:rsidRPr="00E062F1" w:rsidRDefault="00927153" w:rsidP="007157C6">
            <w:pPr>
              <w:pStyle w:val="TAC"/>
              <w:rPr>
                <w:noProof/>
                <w:lang w:eastAsia="zh-CN"/>
              </w:rPr>
            </w:pPr>
            <w:r w:rsidRPr="00E062F1">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384855FA" w14:textId="77777777" w:rsidR="00927153" w:rsidRPr="00E062F1" w:rsidRDefault="00927153" w:rsidP="007157C6">
            <w:pPr>
              <w:pStyle w:val="TAC"/>
              <w:rPr>
                <w:lang w:eastAsia="fi-FI"/>
              </w:rPr>
            </w:pPr>
            <w:r w:rsidRPr="00E062F1">
              <w:rPr>
                <w:lang w:eastAsia="fi-FI"/>
              </w:rPr>
              <w:t>DC_1A_n3A</w:t>
            </w:r>
          </w:p>
          <w:p w14:paraId="4A171B8E" w14:textId="77777777" w:rsidR="00927153" w:rsidRPr="00E062F1" w:rsidRDefault="00927153" w:rsidP="007157C6">
            <w:pPr>
              <w:pStyle w:val="TAC"/>
              <w:rPr>
                <w:noProof/>
                <w:lang w:eastAsia="zh-CN"/>
              </w:rPr>
            </w:pPr>
            <w:r w:rsidRPr="00E062F1">
              <w:rPr>
                <w:lang w:eastAsia="fi-FI"/>
              </w:rPr>
              <w:t>DC_20A_n3A</w:t>
            </w:r>
          </w:p>
        </w:tc>
      </w:tr>
      <w:tr w:rsidR="00927153" w:rsidRPr="00E062F1" w14:paraId="15E0C4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749D1" w14:textId="77777777" w:rsidR="00927153" w:rsidRPr="00E062F1" w:rsidRDefault="00927153" w:rsidP="007157C6">
            <w:pPr>
              <w:pStyle w:val="TAC"/>
              <w:rPr>
                <w:lang w:eastAsia="ja-JP"/>
              </w:rPr>
            </w:pPr>
            <w:r w:rsidRPr="00E062F1">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74C7D03B" w14:textId="77777777" w:rsidR="00927153" w:rsidRPr="00E062F1" w:rsidRDefault="00927153" w:rsidP="007157C6">
            <w:pPr>
              <w:pStyle w:val="TAC"/>
              <w:rPr>
                <w:lang w:eastAsia="ja-JP"/>
              </w:rPr>
            </w:pPr>
            <w:r w:rsidRPr="00E062F1">
              <w:rPr>
                <w:lang w:eastAsia="fi-FI"/>
              </w:rPr>
              <w:t>DC_1A_</w:t>
            </w:r>
            <w:r w:rsidRPr="00E062F1">
              <w:rPr>
                <w:lang w:eastAsia="ja-JP"/>
              </w:rPr>
              <w:t>n8A</w:t>
            </w:r>
          </w:p>
          <w:p w14:paraId="308C6A8F"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27153" w:rsidRPr="00E062F1" w14:paraId="54165AD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22454" w14:textId="77777777" w:rsidR="00927153" w:rsidRPr="00E062F1" w:rsidRDefault="00927153" w:rsidP="007157C6">
            <w:pPr>
              <w:pStyle w:val="TAC"/>
              <w:rPr>
                <w:noProof/>
                <w:lang w:eastAsia="zh-CN"/>
              </w:rPr>
            </w:pPr>
            <w:r w:rsidRPr="00E062F1">
              <w:rPr>
                <w:noProof/>
                <w:lang w:eastAsia="zh-CN"/>
              </w:rPr>
              <w:t>DC_1A-20A_n28A</w:t>
            </w:r>
            <w:r w:rsidRPr="00E062F1">
              <w:rPr>
                <w:noProof/>
                <w:vertAlign w:val="superscript"/>
                <w:lang w:eastAsia="zh-CN"/>
              </w:rPr>
              <w:t>6</w:t>
            </w:r>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6668A579" w14:textId="77777777" w:rsidR="00927153" w:rsidRPr="00E062F1" w:rsidRDefault="00927153" w:rsidP="007157C6">
            <w:pPr>
              <w:pStyle w:val="TAC"/>
              <w:rPr>
                <w:noProof/>
                <w:lang w:eastAsia="zh-CN"/>
              </w:rPr>
            </w:pPr>
            <w:r w:rsidRPr="00E062F1">
              <w:rPr>
                <w:noProof/>
                <w:lang w:eastAsia="zh-CN"/>
              </w:rPr>
              <w:t>DC_1A_n28A</w:t>
            </w:r>
          </w:p>
          <w:p w14:paraId="57A0EFA4"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2918AC2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8CCE3" w14:textId="77777777" w:rsidR="00927153" w:rsidRPr="00E062F1" w:rsidRDefault="00927153" w:rsidP="007157C6">
            <w:pPr>
              <w:pStyle w:val="TAC"/>
              <w:rPr>
                <w:noProof/>
                <w:lang w:eastAsia="zh-CN"/>
              </w:rPr>
            </w:pPr>
            <w:r w:rsidRPr="00E062F1">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7EC92349" w14:textId="77777777" w:rsidR="00927153" w:rsidRPr="00E062F1" w:rsidRDefault="00927153" w:rsidP="007157C6">
            <w:pPr>
              <w:pStyle w:val="TAC"/>
              <w:rPr>
                <w:lang w:eastAsia="ja-JP"/>
              </w:rPr>
            </w:pPr>
            <w:bookmarkStart w:id="76" w:name="OLE_LINK40"/>
            <w:bookmarkStart w:id="77" w:name="OLE_LINK41"/>
            <w:r w:rsidRPr="00E062F1">
              <w:rPr>
                <w:lang w:eastAsia="ja-JP"/>
              </w:rPr>
              <w:t>DC_1A_n38A</w:t>
            </w:r>
            <w:bookmarkEnd w:id="76"/>
            <w:bookmarkEnd w:id="77"/>
          </w:p>
          <w:p w14:paraId="055BAD6C" w14:textId="77777777" w:rsidR="00927153" w:rsidRPr="00E062F1" w:rsidRDefault="00927153" w:rsidP="007157C6">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927153" w:rsidRPr="00E062F1" w14:paraId="201CCB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021B1" w14:textId="77777777" w:rsidR="00927153" w:rsidRPr="00E062F1" w:rsidRDefault="00927153" w:rsidP="007157C6">
            <w:pPr>
              <w:pStyle w:val="TAC"/>
              <w:rPr>
                <w:noProof/>
                <w:lang w:eastAsia="zh-CN"/>
              </w:rPr>
            </w:pPr>
            <w:r w:rsidRPr="00E062F1">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5E694383" w14:textId="77777777" w:rsidR="00927153" w:rsidRPr="00E062F1" w:rsidRDefault="00927153" w:rsidP="007157C6">
            <w:pPr>
              <w:pStyle w:val="TAC"/>
              <w:rPr>
                <w:noProof/>
                <w:lang w:eastAsia="zh-CN"/>
              </w:rPr>
            </w:pPr>
            <w:r w:rsidRPr="00E062F1">
              <w:rPr>
                <w:noProof/>
                <w:lang w:eastAsia="zh-CN"/>
              </w:rPr>
              <w:t>DC_1A_n41</w:t>
            </w:r>
            <w:r>
              <w:rPr>
                <w:noProof/>
                <w:lang w:eastAsia="zh-CN"/>
              </w:rPr>
              <w:t>A</w:t>
            </w:r>
          </w:p>
          <w:p w14:paraId="074FEBFC" w14:textId="77777777" w:rsidR="00927153" w:rsidRPr="00E062F1" w:rsidRDefault="00927153" w:rsidP="007157C6">
            <w:pPr>
              <w:pStyle w:val="TAC"/>
              <w:rPr>
                <w:noProof/>
                <w:lang w:eastAsia="zh-CN"/>
              </w:rPr>
            </w:pPr>
            <w:r w:rsidRPr="00E062F1">
              <w:rPr>
                <w:noProof/>
                <w:lang w:eastAsia="zh-CN"/>
              </w:rPr>
              <w:t>DC_20A_n41</w:t>
            </w:r>
            <w:r>
              <w:rPr>
                <w:noProof/>
                <w:lang w:eastAsia="zh-CN"/>
              </w:rPr>
              <w:t>A</w:t>
            </w:r>
          </w:p>
        </w:tc>
      </w:tr>
      <w:tr w:rsidR="00927153" w:rsidRPr="00E062F1" w14:paraId="25C5ABF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B907F6" w14:textId="77777777" w:rsidR="00927153" w:rsidRPr="00E062F1" w:rsidRDefault="00927153" w:rsidP="007157C6">
            <w:pPr>
              <w:pStyle w:val="TAC"/>
              <w:rPr>
                <w:noProof/>
                <w:lang w:eastAsia="zh-CN"/>
              </w:rPr>
            </w:pPr>
            <w:r w:rsidRPr="00E062F1">
              <w:rPr>
                <w:noProof/>
                <w:lang w:eastAsia="zh-CN"/>
              </w:rPr>
              <w:t>DC_1A-20A_n78A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731CE4" w14:textId="77777777" w:rsidR="00927153" w:rsidRPr="00E062F1" w:rsidRDefault="00927153" w:rsidP="007157C6">
            <w:pPr>
              <w:pStyle w:val="TAC"/>
              <w:rPr>
                <w:noProof/>
                <w:lang w:eastAsia="zh-CN"/>
              </w:rPr>
            </w:pPr>
            <w:r w:rsidRPr="00E062F1">
              <w:rPr>
                <w:noProof/>
                <w:lang w:eastAsia="zh-CN"/>
              </w:rPr>
              <w:t>DC_1A_n78A</w:t>
            </w:r>
          </w:p>
          <w:p w14:paraId="5F283D54"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6BD493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61E9A9" w14:textId="77777777" w:rsidR="00927153" w:rsidRPr="00E062F1" w:rsidRDefault="00927153" w:rsidP="007157C6">
            <w:pPr>
              <w:pStyle w:val="TAC"/>
              <w:rPr>
                <w:noProof/>
                <w:lang w:eastAsia="zh-CN"/>
              </w:rPr>
            </w:pPr>
            <w:r w:rsidRPr="00E062F1">
              <w:rPr>
                <w:noProof/>
                <w:lang w:eastAsia="zh-CN"/>
              </w:rPr>
              <w:t>DC_1A-21A_n77A</w:t>
            </w:r>
            <w:r w:rsidRPr="00E062F1">
              <w:rPr>
                <w:noProof/>
                <w:vertAlign w:val="superscript"/>
                <w:lang w:eastAsia="zh-CN"/>
              </w:rPr>
              <w:t>5</w:t>
            </w:r>
          </w:p>
          <w:p w14:paraId="664DB935" w14:textId="77777777" w:rsidR="00927153" w:rsidRPr="00E062F1" w:rsidRDefault="00927153" w:rsidP="007157C6">
            <w:pPr>
              <w:pStyle w:val="TAC"/>
              <w:rPr>
                <w:noProof/>
                <w:lang w:eastAsia="zh-CN"/>
              </w:rPr>
            </w:pPr>
            <w:r w:rsidRPr="00E062F1">
              <w:rPr>
                <w:noProof/>
                <w:lang w:eastAsia="zh-CN"/>
              </w:rPr>
              <w:lastRenderedPageBreak/>
              <w:t>DC_1A-21A_n77C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C704AA" w14:textId="77777777" w:rsidR="00927153" w:rsidRPr="00E062F1" w:rsidRDefault="00927153" w:rsidP="007157C6">
            <w:pPr>
              <w:pStyle w:val="TAC"/>
              <w:rPr>
                <w:noProof/>
                <w:lang w:eastAsia="zh-CN"/>
              </w:rPr>
            </w:pPr>
            <w:r w:rsidRPr="00E062F1">
              <w:rPr>
                <w:noProof/>
                <w:lang w:eastAsia="zh-CN"/>
              </w:rPr>
              <w:lastRenderedPageBreak/>
              <w:t>DC_1A_n77A</w:t>
            </w:r>
          </w:p>
          <w:p w14:paraId="440AC280" w14:textId="77777777" w:rsidR="00927153" w:rsidRPr="00E062F1" w:rsidRDefault="00927153" w:rsidP="007157C6">
            <w:pPr>
              <w:pStyle w:val="TAC"/>
              <w:rPr>
                <w:noProof/>
                <w:lang w:eastAsia="zh-CN"/>
              </w:rPr>
            </w:pPr>
            <w:r w:rsidRPr="00E062F1">
              <w:rPr>
                <w:noProof/>
                <w:lang w:eastAsia="zh-CN"/>
              </w:rPr>
              <w:lastRenderedPageBreak/>
              <w:t>DC_21A_n77A</w:t>
            </w:r>
          </w:p>
        </w:tc>
      </w:tr>
      <w:tr w:rsidR="00927153" w:rsidRPr="00E062F1" w14:paraId="03531B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A1870" w14:textId="77777777" w:rsidR="00927153" w:rsidRPr="00E062F1" w:rsidRDefault="00927153" w:rsidP="007157C6">
            <w:pPr>
              <w:pStyle w:val="TAC"/>
              <w:rPr>
                <w:noProof/>
                <w:lang w:eastAsia="zh-CN"/>
              </w:rPr>
            </w:pPr>
            <w:r w:rsidRPr="00E062F1">
              <w:rPr>
                <w:noProof/>
                <w:lang w:eastAsia="zh-CN"/>
              </w:rPr>
              <w:lastRenderedPageBreak/>
              <w:t>DC_1A-21A_n78A</w:t>
            </w:r>
            <w:r w:rsidRPr="00E062F1">
              <w:rPr>
                <w:noProof/>
                <w:vertAlign w:val="superscript"/>
                <w:lang w:eastAsia="zh-CN"/>
              </w:rPr>
              <w:t>5</w:t>
            </w:r>
          </w:p>
          <w:p w14:paraId="65285BE0" w14:textId="77777777" w:rsidR="00927153" w:rsidRPr="00E062F1" w:rsidRDefault="00927153" w:rsidP="007157C6">
            <w:pPr>
              <w:pStyle w:val="TAC"/>
              <w:rPr>
                <w:noProof/>
                <w:lang w:eastAsia="zh-CN"/>
              </w:rPr>
            </w:pPr>
            <w:r w:rsidRPr="00E062F1">
              <w:rPr>
                <w:noProof/>
                <w:lang w:eastAsia="zh-CN"/>
              </w:rPr>
              <w:t>DC_1A-21A_n78C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97C63" w14:textId="77777777" w:rsidR="00927153" w:rsidRPr="00E062F1" w:rsidRDefault="00927153" w:rsidP="007157C6">
            <w:pPr>
              <w:pStyle w:val="TAC"/>
              <w:rPr>
                <w:noProof/>
                <w:lang w:eastAsia="zh-CN"/>
              </w:rPr>
            </w:pPr>
            <w:r w:rsidRPr="00E062F1">
              <w:rPr>
                <w:noProof/>
                <w:lang w:eastAsia="zh-CN"/>
              </w:rPr>
              <w:t>DC_1A_n78A</w:t>
            </w:r>
          </w:p>
          <w:p w14:paraId="7C05BDE6"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6CF76E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1ACB5" w14:textId="77777777" w:rsidR="00927153" w:rsidRPr="00E062F1" w:rsidRDefault="00927153" w:rsidP="007157C6">
            <w:pPr>
              <w:pStyle w:val="TAC"/>
              <w:rPr>
                <w:noProof/>
                <w:lang w:eastAsia="zh-CN"/>
              </w:rPr>
            </w:pPr>
            <w:r w:rsidRPr="00E062F1">
              <w:rPr>
                <w:noProof/>
                <w:lang w:eastAsia="zh-CN"/>
              </w:rPr>
              <w:t>DC_1A-21A_n79A</w:t>
            </w:r>
            <w:r w:rsidRPr="00E062F1">
              <w:rPr>
                <w:noProof/>
                <w:vertAlign w:val="superscript"/>
                <w:lang w:eastAsia="zh-CN"/>
              </w:rPr>
              <w:t>5</w:t>
            </w:r>
          </w:p>
          <w:p w14:paraId="0C2B5C0C" w14:textId="77777777" w:rsidR="00927153" w:rsidRPr="00E062F1" w:rsidRDefault="00927153" w:rsidP="007157C6">
            <w:pPr>
              <w:pStyle w:val="TAC"/>
              <w:rPr>
                <w:noProof/>
                <w:lang w:eastAsia="zh-CN"/>
              </w:rPr>
            </w:pPr>
            <w:r w:rsidRPr="00E062F1">
              <w:rPr>
                <w:noProof/>
                <w:lang w:eastAsia="zh-CN"/>
              </w:rPr>
              <w:t>DC_1A-21A_n79C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76FCFE" w14:textId="77777777" w:rsidR="00927153" w:rsidRPr="00E062F1" w:rsidRDefault="00927153" w:rsidP="007157C6">
            <w:pPr>
              <w:pStyle w:val="TAC"/>
              <w:rPr>
                <w:noProof/>
                <w:lang w:eastAsia="zh-CN"/>
              </w:rPr>
            </w:pPr>
            <w:r w:rsidRPr="00E062F1">
              <w:rPr>
                <w:noProof/>
                <w:lang w:eastAsia="zh-CN"/>
              </w:rPr>
              <w:t>DC_1A_n79A</w:t>
            </w:r>
          </w:p>
          <w:p w14:paraId="4DD484CC"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67FC5E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67A515" w14:textId="77777777" w:rsidR="00927153" w:rsidRPr="00E062F1" w:rsidRDefault="00927153" w:rsidP="007157C6">
            <w:pPr>
              <w:pStyle w:val="TAC"/>
              <w:rPr>
                <w:noProof/>
                <w:lang w:eastAsia="zh-CN"/>
              </w:rPr>
            </w:pPr>
            <w:r w:rsidRPr="00E062F1">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023503F4" w14:textId="77777777" w:rsidR="00927153" w:rsidRPr="00E062F1" w:rsidRDefault="00927153" w:rsidP="007157C6">
            <w:pPr>
              <w:pStyle w:val="TAC"/>
              <w:rPr>
                <w:lang w:eastAsia="ja-JP"/>
              </w:rPr>
            </w:pPr>
            <w:r w:rsidRPr="00E062F1">
              <w:rPr>
                <w:lang w:eastAsia="ja-JP"/>
              </w:rPr>
              <w:t>DC_1A_n3A</w:t>
            </w:r>
          </w:p>
          <w:p w14:paraId="46E55BB7" w14:textId="77777777" w:rsidR="00927153" w:rsidRPr="00E062F1" w:rsidRDefault="00927153" w:rsidP="007157C6">
            <w:pPr>
              <w:pStyle w:val="TAC"/>
              <w:rPr>
                <w:noProof/>
                <w:lang w:eastAsia="zh-CN"/>
              </w:rPr>
            </w:pPr>
            <w:r w:rsidRPr="00E062F1">
              <w:rPr>
                <w:lang w:eastAsia="ja-JP"/>
              </w:rPr>
              <w:t>DC_28A_n3A</w:t>
            </w:r>
          </w:p>
        </w:tc>
      </w:tr>
      <w:tr w:rsidR="00927153" w:rsidRPr="00E062F1" w14:paraId="32B59D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3A38E" w14:textId="77777777" w:rsidR="00927153" w:rsidRPr="00E062F1" w:rsidRDefault="00927153" w:rsidP="007157C6">
            <w:pPr>
              <w:pStyle w:val="TAC"/>
              <w:rPr>
                <w:noProof/>
                <w:lang w:eastAsia="zh-CN"/>
              </w:rPr>
            </w:pPr>
            <w:r w:rsidRPr="00E062F1">
              <w:rPr>
                <w:lang w:eastAsia="ja-JP"/>
              </w:rPr>
              <w:t>DC_1A-28A_n5A</w:t>
            </w:r>
            <w:r w:rsidRPr="00E062F1">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07666D1C" w14:textId="77777777" w:rsidR="00927153" w:rsidRPr="00E062F1" w:rsidRDefault="00927153" w:rsidP="007157C6">
            <w:pPr>
              <w:pStyle w:val="TAC"/>
              <w:rPr>
                <w:lang w:eastAsia="fi-FI"/>
              </w:rPr>
            </w:pPr>
            <w:r w:rsidRPr="00E062F1">
              <w:rPr>
                <w:lang w:eastAsia="fi-FI"/>
              </w:rPr>
              <w:t>DC_1A_n5A</w:t>
            </w:r>
          </w:p>
          <w:p w14:paraId="7F747B92" w14:textId="77777777" w:rsidR="00927153" w:rsidRPr="00E062F1" w:rsidRDefault="00927153" w:rsidP="007157C6">
            <w:pPr>
              <w:pStyle w:val="TAC"/>
              <w:rPr>
                <w:noProof/>
                <w:lang w:eastAsia="zh-CN"/>
              </w:rPr>
            </w:pPr>
            <w:r w:rsidRPr="00E062F1">
              <w:rPr>
                <w:lang w:eastAsia="fi-FI"/>
              </w:rPr>
              <w:t>DC_28A_n5A</w:t>
            </w:r>
          </w:p>
        </w:tc>
      </w:tr>
      <w:tr w:rsidR="00927153" w:rsidRPr="00E062F1" w14:paraId="1A60BD7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F95C4" w14:textId="77777777" w:rsidR="00927153" w:rsidRPr="00E062F1" w:rsidRDefault="00927153" w:rsidP="007157C6">
            <w:pPr>
              <w:pStyle w:val="TAC"/>
              <w:rPr>
                <w:lang w:eastAsia="ja-JP"/>
              </w:rPr>
            </w:pPr>
            <w:r w:rsidRPr="00E062F1">
              <w:rPr>
                <w:lang w:eastAsia="ja-JP"/>
              </w:rPr>
              <w:t>DC_1A-28A_n7A</w:t>
            </w:r>
          </w:p>
          <w:p w14:paraId="7A016C65" w14:textId="77777777" w:rsidR="00927153" w:rsidRPr="00E062F1" w:rsidRDefault="00927153" w:rsidP="007157C6">
            <w:pPr>
              <w:pStyle w:val="TAC"/>
              <w:rPr>
                <w:lang w:eastAsia="ja-JP"/>
              </w:rPr>
            </w:pPr>
            <w:r w:rsidRPr="00E062F1">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23A869FC" w14:textId="77777777" w:rsidR="00927153" w:rsidRPr="00E062F1" w:rsidRDefault="00927153" w:rsidP="007157C6">
            <w:pPr>
              <w:pStyle w:val="TAC"/>
              <w:rPr>
                <w:lang w:eastAsia="fi-FI"/>
              </w:rPr>
            </w:pPr>
            <w:r w:rsidRPr="00E062F1">
              <w:rPr>
                <w:lang w:eastAsia="fi-FI"/>
              </w:rPr>
              <w:t>DC_1A_n7A</w:t>
            </w:r>
          </w:p>
          <w:p w14:paraId="0EF6B5CD" w14:textId="77777777" w:rsidR="00927153" w:rsidRPr="00E062F1" w:rsidRDefault="00927153" w:rsidP="007157C6">
            <w:pPr>
              <w:pStyle w:val="TAC"/>
              <w:rPr>
                <w:lang w:eastAsia="fi-FI"/>
              </w:rPr>
            </w:pPr>
            <w:r w:rsidRPr="00E062F1">
              <w:rPr>
                <w:lang w:eastAsia="fi-FI"/>
              </w:rPr>
              <w:t>DC_28A_n7A</w:t>
            </w:r>
          </w:p>
          <w:p w14:paraId="29A9375D" w14:textId="77777777" w:rsidR="00927153" w:rsidRPr="00E062F1" w:rsidRDefault="00927153" w:rsidP="007157C6">
            <w:pPr>
              <w:pStyle w:val="TAC"/>
              <w:rPr>
                <w:lang w:eastAsia="fi-FI"/>
              </w:rPr>
            </w:pPr>
            <w:r w:rsidRPr="00E062F1">
              <w:rPr>
                <w:lang w:eastAsia="fi-FI"/>
              </w:rPr>
              <w:t>DC_1A_n7B</w:t>
            </w:r>
          </w:p>
          <w:p w14:paraId="5BBDC5F9" w14:textId="77777777" w:rsidR="00927153" w:rsidRPr="00E062F1" w:rsidRDefault="00927153" w:rsidP="007157C6">
            <w:pPr>
              <w:pStyle w:val="TAC"/>
              <w:rPr>
                <w:lang w:eastAsia="fi-FI"/>
              </w:rPr>
            </w:pPr>
            <w:r w:rsidRPr="00E062F1">
              <w:rPr>
                <w:lang w:eastAsia="fi-FI"/>
              </w:rPr>
              <w:t>DC_28A_n7B</w:t>
            </w:r>
          </w:p>
        </w:tc>
      </w:tr>
      <w:tr w:rsidR="00927153" w:rsidRPr="00E062F1" w14:paraId="3072956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518089" w14:textId="77777777" w:rsidR="00927153" w:rsidRPr="00E062F1" w:rsidRDefault="00927153" w:rsidP="007157C6">
            <w:pPr>
              <w:pStyle w:val="TAC"/>
              <w:rPr>
                <w:lang w:eastAsia="ja-JP"/>
              </w:rPr>
            </w:pPr>
            <w:r w:rsidRPr="00E062F1">
              <w:rPr>
                <w:lang w:eastAsia="ja-JP"/>
              </w:rPr>
              <w:t>DC_1A-1A-28A_n7A</w:t>
            </w:r>
          </w:p>
          <w:p w14:paraId="2DBCB660" w14:textId="77777777" w:rsidR="00927153" w:rsidRPr="00E062F1" w:rsidRDefault="00927153" w:rsidP="007157C6">
            <w:pPr>
              <w:pStyle w:val="TAC"/>
              <w:rPr>
                <w:lang w:eastAsia="ja-JP"/>
              </w:rPr>
            </w:pPr>
            <w:r w:rsidRPr="00E062F1">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3BAD59F7" w14:textId="77777777" w:rsidR="00927153" w:rsidRPr="00E062F1" w:rsidRDefault="00927153" w:rsidP="007157C6">
            <w:pPr>
              <w:pStyle w:val="TAC"/>
              <w:rPr>
                <w:lang w:eastAsia="fi-FI"/>
              </w:rPr>
            </w:pPr>
            <w:r w:rsidRPr="00E062F1">
              <w:rPr>
                <w:lang w:eastAsia="fi-FI"/>
              </w:rPr>
              <w:t>DC_1A_n7A</w:t>
            </w:r>
          </w:p>
          <w:p w14:paraId="04613173" w14:textId="77777777" w:rsidR="00927153" w:rsidRPr="00E062F1" w:rsidRDefault="00927153" w:rsidP="007157C6">
            <w:pPr>
              <w:pStyle w:val="TAC"/>
              <w:rPr>
                <w:lang w:eastAsia="fi-FI"/>
              </w:rPr>
            </w:pPr>
            <w:r w:rsidRPr="00E062F1">
              <w:rPr>
                <w:lang w:eastAsia="fi-FI"/>
              </w:rPr>
              <w:t>DC_28A_n7A</w:t>
            </w:r>
          </w:p>
          <w:p w14:paraId="1FB2BEA7" w14:textId="77777777" w:rsidR="00927153" w:rsidRPr="00E062F1" w:rsidRDefault="00927153" w:rsidP="007157C6">
            <w:pPr>
              <w:pStyle w:val="TAC"/>
              <w:rPr>
                <w:lang w:eastAsia="fi-FI"/>
              </w:rPr>
            </w:pPr>
            <w:r w:rsidRPr="00E062F1">
              <w:rPr>
                <w:lang w:eastAsia="fi-FI"/>
              </w:rPr>
              <w:t>DC_1A_n7B</w:t>
            </w:r>
          </w:p>
          <w:p w14:paraId="2748D726" w14:textId="77777777" w:rsidR="00927153" w:rsidRPr="00E062F1" w:rsidRDefault="00927153" w:rsidP="007157C6">
            <w:pPr>
              <w:pStyle w:val="TAC"/>
              <w:rPr>
                <w:lang w:eastAsia="fi-FI"/>
              </w:rPr>
            </w:pPr>
            <w:r w:rsidRPr="00E062F1">
              <w:rPr>
                <w:lang w:eastAsia="fi-FI"/>
              </w:rPr>
              <w:t>DC_28A_n7B</w:t>
            </w:r>
          </w:p>
        </w:tc>
      </w:tr>
      <w:tr w:rsidR="00927153" w:rsidRPr="00E062F1" w14:paraId="79993FA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DAB75C" w14:textId="77777777" w:rsidR="00927153" w:rsidRPr="00E062F1" w:rsidRDefault="00927153" w:rsidP="007157C6">
            <w:pPr>
              <w:pStyle w:val="TAC"/>
              <w:rPr>
                <w:lang w:eastAsia="ja-JP"/>
              </w:rPr>
            </w:pPr>
            <w:r w:rsidRPr="00E062F1">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7FB91292" w14:textId="77777777" w:rsidR="00927153" w:rsidRPr="00E062F1" w:rsidRDefault="00927153" w:rsidP="007157C6">
            <w:pPr>
              <w:pStyle w:val="TAC"/>
              <w:rPr>
                <w:rFonts w:cs="Arial"/>
                <w:lang w:eastAsia="ja-JP"/>
              </w:rPr>
            </w:pPr>
            <w:r w:rsidRPr="00E062F1">
              <w:rPr>
                <w:rFonts w:cs="Arial"/>
                <w:lang w:eastAsia="ja-JP"/>
              </w:rPr>
              <w:t>DC_1A_n28A</w:t>
            </w:r>
          </w:p>
          <w:p w14:paraId="7A0A562F" w14:textId="77777777" w:rsidR="00927153" w:rsidRPr="00E062F1" w:rsidRDefault="00927153" w:rsidP="007157C6">
            <w:pPr>
              <w:pStyle w:val="TAC"/>
              <w:rPr>
                <w:lang w:eastAsia="ja-JP"/>
              </w:rPr>
            </w:pPr>
            <w:r w:rsidRPr="00E062F1">
              <w:rPr>
                <w:rFonts w:cs="Arial"/>
                <w:lang w:eastAsia="ja-JP"/>
              </w:rPr>
              <w:t>DC_1A_n40A</w:t>
            </w:r>
          </w:p>
        </w:tc>
      </w:tr>
      <w:tr w:rsidR="00927153" w:rsidRPr="00E062F1" w14:paraId="287BBD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D0B19" w14:textId="77777777" w:rsidR="00927153" w:rsidRPr="00E062F1" w:rsidRDefault="00927153" w:rsidP="007157C6">
            <w:pPr>
              <w:pStyle w:val="TAC"/>
              <w:rPr>
                <w:lang w:eastAsia="ja-JP"/>
              </w:rPr>
            </w:pPr>
            <w:r w:rsidRPr="00E062F1">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660F6E8F" w14:textId="77777777" w:rsidR="00927153" w:rsidRDefault="00927153" w:rsidP="007157C6">
            <w:pPr>
              <w:pStyle w:val="TAC"/>
              <w:rPr>
                <w:lang w:eastAsia="ja-JP"/>
              </w:rPr>
            </w:pPr>
            <w:r w:rsidRPr="00E062F1">
              <w:rPr>
                <w:lang w:eastAsia="ja-JP"/>
              </w:rPr>
              <w:t>DC_1A_n40A</w:t>
            </w:r>
          </w:p>
          <w:p w14:paraId="791151CA" w14:textId="77777777" w:rsidR="00927153" w:rsidRPr="00E062F1" w:rsidRDefault="00927153" w:rsidP="007157C6">
            <w:pPr>
              <w:pStyle w:val="TAC"/>
              <w:rPr>
                <w:lang w:eastAsia="fi-FI"/>
              </w:rPr>
            </w:pPr>
            <w:r w:rsidRPr="00E062F1">
              <w:rPr>
                <w:lang w:eastAsia="ja-JP"/>
              </w:rPr>
              <w:t>DC_28A_n40A</w:t>
            </w:r>
          </w:p>
        </w:tc>
      </w:tr>
      <w:tr w:rsidR="00927153" w:rsidRPr="00E062F1" w14:paraId="77ED88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2A35C" w14:textId="77777777" w:rsidR="00927153" w:rsidRPr="00E062F1" w:rsidRDefault="00927153" w:rsidP="007157C6">
            <w:pPr>
              <w:pStyle w:val="TAC"/>
              <w:rPr>
                <w:noProof/>
                <w:lang w:eastAsia="zh-CN"/>
              </w:rPr>
            </w:pPr>
            <w:r w:rsidRPr="00E062F1">
              <w:rPr>
                <w:noProof/>
                <w:lang w:eastAsia="zh-CN"/>
              </w:rPr>
              <w:t>DC_1A-28A_n77A</w:t>
            </w:r>
            <w:r w:rsidRPr="00E062F1">
              <w:rPr>
                <w:noProof/>
                <w:vertAlign w:val="superscript"/>
                <w:lang w:eastAsia="zh-CN"/>
              </w:rPr>
              <w:t>5</w:t>
            </w:r>
          </w:p>
          <w:p w14:paraId="01E1C68F" w14:textId="77777777" w:rsidR="00927153" w:rsidRPr="00E062F1" w:rsidRDefault="00927153" w:rsidP="007157C6">
            <w:pPr>
              <w:pStyle w:val="TAC"/>
              <w:rPr>
                <w:noProof/>
                <w:lang w:eastAsia="zh-CN"/>
              </w:rPr>
            </w:pPr>
            <w:r w:rsidRPr="00E062F1">
              <w:rPr>
                <w:noProof/>
                <w:lang w:eastAsia="zh-CN"/>
              </w:rPr>
              <w:t>DC_1A-28A_n77C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D8B1006" w14:textId="77777777" w:rsidR="00927153" w:rsidRPr="00E062F1" w:rsidRDefault="00927153" w:rsidP="007157C6">
            <w:pPr>
              <w:pStyle w:val="TAC"/>
              <w:rPr>
                <w:noProof/>
                <w:lang w:eastAsia="zh-CN"/>
              </w:rPr>
            </w:pPr>
            <w:r w:rsidRPr="00E062F1">
              <w:rPr>
                <w:noProof/>
                <w:lang w:eastAsia="zh-CN"/>
              </w:rPr>
              <w:t>DC_1A_n77A</w:t>
            </w:r>
          </w:p>
          <w:p w14:paraId="6AF2993C" w14:textId="77777777" w:rsidR="00927153" w:rsidRPr="00E062F1" w:rsidRDefault="00927153" w:rsidP="007157C6">
            <w:pPr>
              <w:pStyle w:val="TAC"/>
              <w:rPr>
                <w:noProof/>
                <w:lang w:eastAsia="zh-CN"/>
              </w:rPr>
            </w:pPr>
            <w:r w:rsidRPr="00E062F1">
              <w:rPr>
                <w:noProof/>
                <w:lang w:eastAsia="zh-CN"/>
              </w:rPr>
              <w:t>DC_28A_n77A</w:t>
            </w:r>
          </w:p>
        </w:tc>
      </w:tr>
      <w:tr w:rsidR="00927153" w:rsidRPr="00E062F1" w14:paraId="684D721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DAAA5" w14:textId="77777777" w:rsidR="00927153" w:rsidRPr="00E062F1" w:rsidRDefault="00927153" w:rsidP="007157C6">
            <w:pPr>
              <w:pStyle w:val="TAC"/>
              <w:rPr>
                <w:noProof/>
                <w:lang w:eastAsia="zh-CN"/>
              </w:rPr>
            </w:pPr>
            <w:r w:rsidRPr="00E062F1">
              <w:rPr>
                <w:noProof/>
                <w:lang w:eastAsia="zh-CN"/>
              </w:rPr>
              <w:t>DC_1A-28A_n78A</w:t>
            </w:r>
            <w:r w:rsidRPr="00E062F1">
              <w:rPr>
                <w:noProof/>
                <w:vertAlign w:val="superscript"/>
                <w:lang w:eastAsia="zh-CN"/>
              </w:rPr>
              <w:t>5</w:t>
            </w:r>
          </w:p>
          <w:p w14:paraId="31A87926" w14:textId="77777777" w:rsidR="00927153" w:rsidRPr="00E062F1" w:rsidRDefault="00927153" w:rsidP="007157C6">
            <w:pPr>
              <w:pStyle w:val="TAC"/>
              <w:rPr>
                <w:noProof/>
                <w:lang w:eastAsia="zh-CN"/>
              </w:rPr>
            </w:pPr>
            <w:r w:rsidRPr="00E062F1">
              <w:rPr>
                <w:noProof/>
                <w:lang w:eastAsia="zh-CN"/>
              </w:rPr>
              <w:t>DC_1A-28A_n78C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3C6E5D" w14:textId="77777777" w:rsidR="00927153" w:rsidRPr="00E062F1" w:rsidRDefault="00927153" w:rsidP="007157C6">
            <w:pPr>
              <w:pStyle w:val="TAC"/>
              <w:rPr>
                <w:noProof/>
                <w:lang w:eastAsia="zh-CN"/>
              </w:rPr>
            </w:pPr>
            <w:r w:rsidRPr="00E062F1">
              <w:rPr>
                <w:noProof/>
                <w:lang w:eastAsia="zh-CN"/>
              </w:rPr>
              <w:t>DC_1A_n78A</w:t>
            </w:r>
          </w:p>
          <w:p w14:paraId="5462AB2B"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606F3E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1F3558" w14:textId="77777777" w:rsidR="00927153" w:rsidRPr="00E062F1" w:rsidRDefault="00927153" w:rsidP="007157C6">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0E4E7260" w14:textId="77777777" w:rsidR="00927153" w:rsidRPr="00E062F1" w:rsidRDefault="00927153" w:rsidP="007157C6">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28674A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2B36628B" w14:textId="77777777" w:rsidR="00927153" w:rsidRPr="00E062F1" w:rsidRDefault="00927153" w:rsidP="007157C6">
            <w:pPr>
              <w:pStyle w:val="TAC"/>
              <w:rPr>
                <w:noProof/>
                <w:lang w:eastAsia="zh-CN"/>
              </w:rPr>
            </w:pPr>
            <w:r w:rsidRPr="00E062F1">
              <w:rPr>
                <w:rFonts w:eastAsia="Malgun Gothic"/>
                <w:noProof/>
                <w:lang w:eastAsia="ko-KR"/>
              </w:rPr>
              <w:t>DC_1A_n77A</w:t>
            </w:r>
          </w:p>
        </w:tc>
      </w:tr>
      <w:tr w:rsidR="00927153" w:rsidRPr="00E062F1" w14:paraId="169D47A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6ED78" w14:textId="77777777" w:rsidR="00927153" w:rsidRPr="00E062F1" w:rsidRDefault="00927153" w:rsidP="007157C6">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90E46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2996BB54" w14:textId="77777777" w:rsidR="00927153" w:rsidRPr="00E062F1" w:rsidRDefault="00927153" w:rsidP="007157C6">
            <w:pPr>
              <w:pStyle w:val="TAC"/>
              <w:rPr>
                <w:noProof/>
                <w:lang w:eastAsia="zh-CN"/>
              </w:rPr>
            </w:pPr>
            <w:r w:rsidRPr="00E062F1">
              <w:rPr>
                <w:rFonts w:eastAsia="Malgun Gothic"/>
                <w:noProof/>
                <w:lang w:eastAsia="ko-KR"/>
              </w:rPr>
              <w:t>DC_1A_n78A</w:t>
            </w:r>
          </w:p>
        </w:tc>
      </w:tr>
      <w:tr w:rsidR="00927153" w:rsidRPr="00E062F1" w14:paraId="6BB379D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D3A099" w14:textId="77777777" w:rsidR="00927153" w:rsidRPr="00E062F1" w:rsidRDefault="00927153" w:rsidP="007157C6">
            <w:pPr>
              <w:pStyle w:val="TAC"/>
              <w:rPr>
                <w:noProof/>
                <w:lang w:eastAsia="zh-CN"/>
              </w:rPr>
            </w:pPr>
            <w:r w:rsidRPr="00E062F1">
              <w:rPr>
                <w:noProof/>
                <w:lang w:eastAsia="zh-CN"/>
              </w:rPr>
              <w:t>DC_1A-28A_n79A</w:t>
            </w:r>
            <w:ins w:id="78" w:author="移開部　小熊" w:date="2021-05-01T15:25:00Z">
              <w:r w:rsidR="00F9024D" w:rsidRPr="00E062F1">
                <w:rPr>
                  <w:noProof/>
                  <w:vertAlign w:val="superscript"/>
                  <w:lang w:eastAsia="zh-CN"/>
                </w:rPr>
                <w:t>5</w:t>
              </w:r>
            </w:ins>
          </w:p>
          <w:p w14:paraId="13C4E4E0" w14:textId="77777777" w:rsidR="00927153" w:rsidRPr="00E062F1" w:rsidRDefault="00927153" w:rsidP="007157C6">
            <w:pPr>
              <w:pStyle w:val="TAC"/>
              <w:rPr>
                <w:noProof/>
                <w:lang w:eastAsia="zh-CN"/>
              </w:rPr>
            </w:pPr>
            <w:r w:rsidRPr="00E062F1">
              <w:rPr>
                <w:noProof/>
                <w:lang w:eastAsia="zh-CN"/>
              </w:rPr>
              <w:t>DC_1A-28A_n79C</w:t>
            </w:r>
            <w:ins w:id="79" w:author="移開部　小熊" w:date="2021-05-01T15:25: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38D304F" w14:textId="77777777" w:rsidR="00927153" w:rsidRPr="00E062F1" w:rsidRDefault="00927153" w:rsidP="007157C6">
            <w:pPr>
              <w:pStyle w:val="TAC"/>
              <w:rPr>
                <w:noProof/>
                <w:lang w:eastAsia="zh-CN"/>
              </w:rPr>
            </w:pPr>
            <w:r w:rsidRPr="00E062F1">
              <w:rPr>
                <w:noProof/>
                <w:lang w:eastAsia="zh-CN"/>
              </w:rPr>
              <w:t>DC_1A_n79A</w:t>
            </w:r>
          </w:p>
          <w:p w14:paraId="5A82EC63"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34B2EF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51752" w14:textId="77777777" w:rsidR="00927153" w:rsidRPr="00E062F1" w:rsidRDefault="00927153" w:rsidP="007157C6">
            <w:pPr>
              <w:pStyle w:val="TAC"/>
              <w:rPr>
                <w:lang w:eastAsia="ja-JP"/>
              </w:rPr>
            </w:pPr>
            <w:r w:rsidRPr="00E062F1">
              <w:rPr>
                <w:lang w:eastAsia="ja-JP"/>
              </w:rPr>
              <w:t>DC_1A-32A_n78A</w:t>
            </w:r>
          </w:p>
          <w:p w14:paraId="5E6CA13E" w14:textId="77777777" w:rsidR="00927153" w:rsidRPr="00E062F1" w:rsidRDefault="00927153" w:rsidP="007157C6">
            <w:pPr>
              <w:pStyle w:val="TAC"/>
              <w:rPr>
                <w:noProof/>
                <w:lang w:eastAsia="zh-CN"/>
              </w:rPr>
            </w:pPr>
            <w:r w:rsidRPr="00E062F1">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0872BC6A" w14:textId="77777777" w:rsidR="00927153" w:rsidRPr="00E062F1" w:rsidRDefault="00927153" w:rsidP="007157C6">
            <w:pPr>
              <w:pStyle w:val="TAC"/>
              <w:rPr>
                <w:noProof/>
                <w:lang w:eastAsia="zh-CN"/>
              </w:rPr>
            </w:pPr>
            <w:r w:rsidRPr="00E062F1">
              <w:rPr>
                <w:lang w:eastAsia="fi-FI"/>
              </w:rPr>
              <w:t>DC_1A_</w:t>
            </w:r>
            <w:r w:rsidRPr="00E062F1">
              <w:rPr>
                <w:lang w:eastAsia="ja-JP"/>
              </w:rPr>
              <w:t>n78A</w:t>
            </w:r>
          </w:p>
        </w:tc>
      </w:tr>
      <w:tr w:rsidR="00927153" w:rsidRPr="00E062F1" w14:paraId="0FC62AD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A53A6C" w14:textId="77777777" w:rsidR="00927153" w:rsidRPr="00E062F1" w:rsidRDefault="00927153" w:rsidP="007157C6">
            <w:pPr>
              <w:pStyle w:val="TAC"/>
              <w:rPr>
                <w:noProof/>
                <w:lang w:eastAsia="zh-CN"/>
              </w:rPr>
            </w:pPr>
            <w:r w:rsidRPr="00E062F1">
              <w:t>DC_1A-(n)38AA</w:t>
            </w:r>
          </w:p>
        </w:tc>
        <w:tc>
          <w:tcPr>
            <w:tcW w:w="5862" w:type="dxa"/>
            <w:tcBorders>
              <w:top w:val="single" w:sz="4" w:space="0" w:color="auto"/>
              <w:left w:val="single" w:sz="4" w:space="0" w:color="auto"/>
              <w:bottom w:val="single" w:sz="4" w:space="0" w:color="auto"/>
              <w:right w:val="single" w:sz="4" w:space="0" w:color="auto"/>
            </w:tcBorders>
            <w:hideMark/>
          </w:tcPr>
          <w:p w14:paraId="10BF239E" w14:textId="77777777" w:rsidR="00927153" w:rsidRPr="00E062F1" w:rsidRDefault="00927153" w:rsidP="007157C6">
            <w:pPr>
              <w:pStyle w:val="TAC"/>
              <w:rPr>
                <w:noProof/>
                <w:lang w:eastAsia="zh-CN"/>
              </w:rPr>
            </w:pPr>
            <w:r w:rsidRPr="00E062F1">
              <w:t>DC_1A_n38A</w:t>
            </w:r>
          </w:p>
        </w:tc>
      </w:tr>
      <w:tr w:rsidR="00927153" w:rsidRPr="00E062F1" w14:paraId="1898AE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65FD54"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DC_1A_n40A-n78A</w:t>
            </w:r>
          </w:p>
          <w:p w14:paraId="23B45217" w14:textId="77777777" w:rsidR="00927153" w:rsidRPr="00E062F1" w:rsidRDefault="00927153" w:rsidP="007157C6">
            <w:pPr>
              <w:pStyle w:val="TAC"/>
              <w:rPr>
                <w:noProof/>
                <w:lang w:eastAsia="zh-CN"/>
              </w:rPr>
            </w:pPr>
            <w:r w:rsidRPr="00E062F1">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57BDF64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DC_1A_n40A</w:t>
            </w:r>
          </w:p>
          <w:p w14:paraId="2D9DC4EE" w14:textId="77777777" w:rsidR="00927153" w:rsidRPr="00E062F1" w:rsidRDefault="00927153" w:rsidP="007157C6">
            <w:pPr>
              <w:pStyle w:val="TAC"/>
              <w:rPr>
                <w:noProof/>
                <w:lang w:eastAsia="zh-CN"/>
              </w:rPr>
            </w:pPr>
            <w:r w:rsidRPr="00E062F1">
              <w:rPr>
                <w:rFonts w:eastAsia="Malgun Gothic"/>
                <w:noProof/>
                <w:lang w:eastAsia="ko-KR"/>
              </w:rPr>
              <w:t>DC_1A_n78A</w:t>
            </w:r>
          </w:p>
        </w:tc>
      </w:tr>
      <w:tr w:rsidR="00927153" w:rsidRPr="00E062F1" w14:paraId="684BAC5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34433" w14:textId="2CC68820" w:rsidR="00927153" w:rsidRPr="00E062F1" w:rsidRDefault="00927153" w:rsidP="007157C6">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ins w:id="80" w:author="伏木 雅(SB ﾃｸﾉﾛｼﾞｰﾕﾆｯﾄ)" w:date="2021-05-07T14:07:00Z">
              <w:r w:rsidR="00BC7833" w:rsidRPr="00E062F1">
                <w:rPr>
                  <w:noProof/>
                  <w:vertAlign w:val="superscript"/>
                  <w:lang w:eastAsia="zh-CN"/>
                </w:rPr>
                <w:t>5</w:t>
              </w:r>
            </w:ins>
          </w:p>
          <w:p w14:paraId="450C2853" w14:textId="5760F958" w:rsidR="00927153" w:rsidRPr="00E062F1" w:rsidRDefault="00927153" w:rsidP="007157C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ins w:id="81"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E73E325"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3EDE1154"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927153" w:rsidRPr="00E062F1" w14:paraId="378F54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F63DE" w14:textId="3E4A92A0" w:rsidR="00927153" w:rsidRPr="00E062F1" w:rsidRDefault="00927153" w:rsidP="007157C6">
            <w:pPr>
              <w:pStyle w:val="TAC"/>
              <w:rPr>
                <w:rFonts w:eastAsia="Malgun Gothic"/>
                <w:noProof/>
                <w:lang w:eastAsia="ko-KR"/>
              </w:rPr>
            </w:pPr>
            <w:r w:rsidRPr="00E062F1">
              <w:rPr>
                <w:rFonts w:eastAsia="Malgun Gothic"/>
                <w:noProof/>
                <w:lang w:eastAsia="ko-KR"/>
              </w:rPr>
              <w:t>DC_1A-41A_n28A</w:t>
            </w:r>
            <w:ins w:id="82" w:author="伏木 雅(SB ﾃｸﾉﾛｼﾞｰﾕﾆｯﾄ)" w:date="2021-05-07T14:07:00Z">
              <w:r w:rsidR="00BC7833" w:rsidRPr="00E062F1">
                <w:rPr>
                  <w:noProof/>
                  <w:vertAlign w:val="superscript"/>
                  <w:lang w:eastAsia="zh-CN"/>
                </w:rPr>
                <w:t>5</w:t>
              </w:r>
            </w:ins>
          </w:p>
          <w:p w14:paraId="61470274" w14:textId="4DE7EAA0" w:rsidR="00927153" w:rsidRPr="00E062F1" w:rsidRDefault="00927153" w:rsidP="007157C6">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ins w:id="83" w:author="伏木 雅(SB ﾃｸﾉﾛｼﾞｰﾕﾆｯﾄ)" w:date="2021-05-07T14:07: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C360EE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DC_1A_n28A</w:t>
            </w:r>
          </w:p>
          <w:p w14:paraId="40E7A4CA" w14:textId="77777777" w:rsidR="00927153" w:rsidRPr="00E062F1" w:rsidRDefault="00927153" w:rsidP="007157C6">
            <w:pPr>
              <w:pStyle w:val="TAC"/>
              <w:rPr>
                <w:rFonts w:eastAsia="Malgun Gothic"/>
                <w:noProof/>
                <w:lang w:eastAsia="ko-KR"/>
              </w:rPr>
            </w:pPr>
            <w:r w:rsidRPr="00E062F1">
              <w:rPr>
                <w:rFonts w:eastAsia="Malgun Gothic"/>
                <w:noProof/>
                <w:lang w:eastAsia="ko-KR"/>
              </w:rPr>
              <w:t>DC_41A_n28A</w:t>
            </w:r>
          </w:p>
          <w:p w14:paraId="11A9BB9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DC_41C_n28A</w:t>
            </w:r>
          </w:p>
        </w:tc>
      </w:tr>
      <w:tr w:rsidR="00927153" w:rsidRPr="00E062F1" w14:paraId="28B4EA1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B8AD63" w14:textId="77777777" w:rsidR="00927153" w:rsidRPr="00E062F1" w:rsidRDefault="00927153" w:rsidP="007157C6">
            <w:pPr>
              <w:pStyle w:val="TAC"/>
              <w:rPr>
                <w:lang w:eastAsia="ja-JP"/>
              </w:rPr>
            </w:pPr>
            <w:r w:rsidRPr="00E062F1">
              <w:rPr>
                <w:lang w:eastAsia="ja-JP"/>
              </w:rPr>
              <w:t>DC_1A-(n)41AA</w:t>
            </w:r>
          </w:p>
          <w:p w14:paraId="17E05A6D" w14:textId="77777777" w:rsidR="00927153" w:rsidRPr="00E062F1" w:rsidRDefault="00927153" w:rsidP="007157C6">
            <w:pPr>
              <w:pStyle w:val="TAC"/>
              <w:rPr>
                <w:lang w:eastAsia="ja-JP"/>
              </w:rPr>
            </w:pPr>
            <w:r w:rsidRPr="00E062F1">
              <w:rPr>
                <w:lang w:eastAsia="ja-JP"/>
              </w:rPr>
              <w:t>DC_1A-(n)41CA</w:t>
            </w:r>
          </w:p>
          <w:p w14:paraId="14F9C890"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4D90024C" w14:textId="77777777" w:rsidR="00927153" w:rsidRPr="00E062F1" w:rsidRDefault="00927153" w:rsidP="007157C6">
            <w:pPr>
              <w:pStyle w:val="TAC"/>
              <w:rPr>
                <w:rFonts w:eastAsia="Malgun Gothic"/>
                <w:noProof/>
                <w:lang w:eastAsia="ko-KR"/>
              </w:rPr>
            </w:pPr>
            <w:r w:rsidRPr="00E062F1">
              <w:rPr>
                <w:lang w:eastAsia="fi-FI"/>
              </w:rPr>
              <w:t>DC_1A_</w:t>
            </w:r>
            <w:r w:rsidRPr="00E062F1">
              <w:rPr>
                <w:lang w:eastAsia="ja-JP"/>
              </w:rPr>
              <w:t>n41A</w:t>
            </w:r>
          </w:p>
        </w:tc>
      </w:tr>
      <w:tr w:rsidR="00927153" w:rsidRPr="00E062F1" w14:paraId="7FABD8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61F78" w14:textId="77777777" w:rsidR="00927153" w:rsidRPr="00E062F1" w:rsidRDefault="00927153" w:rsidP="007157C6">
            <w:pPr>
              <w:pStyle w:val="TAC"/>
              <w:rPr>
                <w:lang w:eastAsia="ja-JP"/>
              </w:rPr>
            </w:pPr>
            <w:r w:rsidRPr="00E062F1">
              <w:rPr>
                <w:lang w:eastAsia="ja-JP"/>
              </w:rPr>
              <w:t>DC_1A-41A_n41A</w:t>
            </w:r>
          </w:p>
          <w:p w14:paraId="17721CA2" w14:textId="77777777" w:rsidR="00927153" w:rsidRPr="00E062F1" w:rsidRDefault="00927153" w:rsidP="007157C6">
            <w:pPr>
              <w:pStyle w:val="TAC"/>
              <w:rPr>
                <w:rFonts w:eastAsia="Malgun Gothic"/>
                <w:noProof/>
                <w:lang w:eastAsia="ko-KR"/>
              </w:rPr>
            </w:pPr>
            <w:r w:rsidRPr="00E062F1">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0FC124C2" w14:textId="77777777" w:rsidR="00927153" w:rsidRPr="00E062F1" w:rsidRDefault="00927153" w:rsidP="007157C6">
            <w:pPr>
              <w:pStyle w:val="TAC"/>
              <w:rPr>
                <w:rFonts w:eastAsia="Malgun Gothic"/>
                <w:noProof/>
                <w:lang w:eastAsia="ko-KR"/>
              </w:rPr>
            </w:pPr>
            <w:r w:rsidRPr="00E062F1">
              <w:rPr>
                <w:lang w:eastAsia="fi-FI"/>
              </w:rPr>
              <w:t>DC_1A_</w:t>
            </w:r>
            <w:r w:rsidRPr="00E062F1">
              <w:rPr>
                <w:lang w:eastAsia="ja-JP"/>
              </w:rPr>
              <w:t>n41A</w:t>
            </w:r>
          </w:p>
        </w:tc>
      </w:tr>
      <w:tr w:rsidR="00927153" w:rsidRPr="00E062F1" w14:paraId="540AAD3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ACF91F" w14:textId="77777777" w:rsidR="00927153" w:rsidRPr="00E062F1" w:rsidRDefault="00927153" w:rsidP="007157C6">
            <w:pPr>
              <w:pStyle w:val="TAC"/>
              <w:rPr>
                <w:lang w:eastAsia="ja-JP"/>
              </w:rPr>
            </w:pPr>
            <w:r w:rsidRPr="00E062F1">
              <w:rPr>
                <w:lang w:eastAsia="ja-JP"/>
              </w:rPr>
              <w:t>DC_1A-41A_n77A</w:t>
            </w:r>
          </w:p>
          <w:p w14:paraId="4CDE06FB" w14:textId="77777777" w:rsidR="00927153" w:rsidRPr="00E062F1" w:rsidRDefault="00927153" w:rsidP="007157C6">
            <w:pPr>
              <w:pStyle w:val="TAC"/>
              <w:rPr>
                <w:noProof/>
                <w:lang w:eastAsia="zh-CN"/>
              </w:rPr>
            </w:pPr>
            <w:r w:rsidRPr="00E062F1">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7CBEBA99" w14:textId="77777777" w:rsidR="00927153" w:rsidRPr="00E062F1" w:rsidRDefault="00927153" w:rsidP="007157C6">
            <w:pPr>
              <w:pStyle w:val="TAC"/>
              <w:rPr>
                <w:lang w:eastAsia="ja-JP"/>
              </w:rPr>
            </w:pPr>
            <w:r w:rsidRPr="00E062F1">
              <w:rPr>
                <w:lang w:eastAsia="ja-JP"/>
              </w:rPr>
              <w:t>DC_1A_n77A</w:t>
            </w:r>
          </w:p>
          <w:p w14:paraId="3C09839B" w14:textId="77777777" w:rsidR="00927153" w:rsidRPr="00E062F1" w:rsidRDefault="00927153" w:rsidP="007157C6">
            <w:pPr>
              <w:pStyle w:val="TAC"/>
              <w:rPr>
                <w:noProof/>
                <w:lang w:eastAsia="zh-CN"/>
              </w:rPr>
            </w:pPr>
            <w:r w:rsidRPr="00E062F1">
              <w:rPr>
                <w:lang w:eastAsia="ja-JP"/>
              </w:rPr>
              <w:t>DC_41A_n77A</w:t>
            </w:r>
          </w:p>
        </w:tc>
      </w:tr>
      <w:tr w:rsidR="00927153" w:rsidRPr="00E062F1" w14:paraId="34EFA3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51EDB" w14:textId="77777777" w:rsidR="00927153" w:rsidRPr="00E062F1" w:rsidRDefault="00927153" w:rsidP="007157C6">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319D90A6" w14:textId="77777777" w:rsidR="00927153" w:rsidRPr="00E062F1" w:rsidRDefault="00927153" w:rsidP="007157C6">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4C30906" w14:textId="77777777" w:rsidR="00927153" w:rsidRPr="00E062F1" w:rsidRDefault="00927153" w:rsidP="007157C6">
            <w:pPr>
              <w:pStyle w:val="TAC"/>
              <w:rPr>
                <w:lang w:eastAsia="ja-JP"/>
              </w:rPr>
            </w:pPr>
            <w:r w:rsidRPr="00E062F1">
              <w:rPr>
                <w:lang w:eastAsia="ja-JP"/>
              </w:rPr>
              <w:t>DC_1A_n77A</w:t>
            </w:r>
          </w:p>
          <w:p w14:paraId="493DE10E" w14:textId="77777777" w:rsidR="00927153" w:rsidRPr="00E062F1" w:rsidRDefault="00927153" w:rsidP="007157C6">
            <w:pPr>
              <w:pStyle w:val="TAC"/>
              <w:rPr>
                <w:lang w:eastAsia="ja-JP"/>
              </w:rPr>
            </w:pPr>
            <w:r w:rsidRPr="00E062F1">
              <w:rPr>
                <w:lang w:eastAsia="ja-JP"/>
              </w:rPr>
              <w:t>DC_41A_n77A</w:t>
            </w:r>
          </w:p>
          <w:p w14:paraId="65EFA090"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_n77A</w:t>
            </w:r>
          </w:p>
        </w:tc>
      </w:tr>
      <w:tr w:rsidR="00927153" w:rsidRPr="00E062F1" w14:paraId="11AEE6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7DB5E" w14:textId="77777777" w:rsidR="00927153" w:rsidRPr="00E062F1" w:rsidRDefault="00927153" w:rsidP="007157C6">
            <w:pPr>
              <w:pStyle w:val="TAC"/>
              <w:rPr>
                <w:lang w:eastAsia="ja-JP"/>
              </w:rPr>
            </w:pPr>
            <w:r w:rsidRPr="00E062F1">
              <w:rPr>
                <w:lang w:eastAsia="ja-JP"/>
              </w:rPr>
              <w:t>DC_1A-41A_n78A</w:t>
            </w:r>
          </w:p>
          <w:p w14:paraId="0D8799AA" w14:textId="77777777" w:rsidR="00927153" w:rsidRPr="00E062F1" w:rsidRDefault="00927153" w:rsidP="007157C6">
            <w:pPr>
              <w:pStyle w:val="TAC"/>
              <w:rPr>
                <w:noProof/>
                <w:lang w:eastAsia="zh-CN"/>
              </w:rPr>
            </w:pPr>
            <w:r w:rsidRPr="00E062F1">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261ED38B" w14:textId="77777777" w:rsidR="00927153" w:rsidRPr="00E062F1" w:rsidRDefault="00927153" w:rsidP="007157C6">
            <w:pPr>
              <w:pStyle w:val="TAC"/>
              <w:rPr>
                <w:lang w:eastAsia="ja-JP"/>
              </w:rPr>
            </w:pPr>
            <w:r w:rsidRPr="00E062F1">
              <w:rPr>
                <w:lang w:eastAsia="ja-JP"/>
              </w:rPr>
              <w:t>DC_1A_n78A</w:t>
            </w:r>
          </w:p>
          <w:p w14:paraId="07A64B99" w14:textId="77777777" w:rsidR="00927153" w:rsidRPr="00E062F1" w:rsidRDefault="00927153" w:rsidP="007157C6">
            <w:pPr>
              <w:pStyle w:val="TAC"/>
              <w:rPr>
                <w:noProof/>
                <w:lang w:eastAsia="zh-CN"/>
              </w:rPr>
            </w:pPr>
            <w:r w:rsidRPr="00E062F1">
              <w:rPr>
                <w:lang w:eastAsia="ja-JP"/>
              </w:rPr>
              <w:t>DC_41A_n78A</w:t>
            </w:r>
          </w:p>
        </w:tc>
      </w:tr>
      <w:tr w:rsidR="00927153" w:rsidRPr="00E062F1" w14:paraId="2B8FE3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D6459C" w14:textId="77777777" w:rsidR="00927153" w:rsidRPr="00E062F1" w:rsidRDefault="00927153" w:rsidP="007157C6">
            <w:pPr>
              <w:pStyle w:val="TAC"/>
              <w:rPr>
                <w:lang w:eastAsia="ja-JP"/>
              </w:rPr>
            </w:pPr>
            <w:r w:rsidRPr="00E062F1">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20395BEC" w14:textId="77777777" w:rsidR="00927153" w:rsidRPr="00E062F1" w:rsidRDefault="00927153" w:rsidP="007157C6">
            <w:pPr>
              <w:pStyle w:val="TAC"/>
              <w:rPr>
                <w:rFonts w:cs="Arial"/>
                <w:lang w:eastAsia="ja-JP"/>
              </w:rPr>
            </w:pPr>
            <w:r w:rsidRPr="00E062F1">
              <w:rPr>
                <w:rFonts w:cs="Arial"/>
                <w:lang w:eastAsia="ja-JP"/>
              </w:rPr>
              <w:t>DC_1A_n41A</w:t>
            </w:r>
          </w:p>
          <w:p w14:paraId="53883617" w14:textId="77777777" w:rsidR="00927153" w:rsidRPr="00E062F1" w:rsidRDefault="00927153" w:rsidP="007157C6">
            <w:pPr>
              <w:pStyle w:val="TAC"/>
              <w:rPr>
                <w:lang w:eastAsia="ja-JP"/>
              </w:rPr>
            </w:pPr>
            <w:r w:rsidRPr="00E062F1">
              <w:rPr>
                <w:rFonts w:cs="Arial"/>
                <w:lang w:eastAsia="ja-JP"/>
              </w:rPr>
              <w:t>DC_1A_n78A</w:t>
            </w:r>
          </w:p>
        </w:tc>
      </w:tr>
      <w:tr w:rsidR="00927153" w:rsidRPr="00E062F1" w14:paraId="14ECB96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87D58" w14:textId="77777777" w:rsidR="00927153" w:rsidRPr="00E062F1" w:rsidRDefault="00927153" w:rsidP="007157C6">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88D87DD" w14:textId="77777777" w:rsidR="00927153" w:rsidRPr="00E062F1" w:rsidRDefault="00927153" w:rsidP="007157C6">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8A1FC88" w14:textId="77777777" w:rsidR="00927153" w:rsidRPr="00E062F1" w:rsidRDefault="00927153" w:rsidP="007157C6">
            <w:pPr>
              <w:pStyle w:val="TAC"/>
              <w:rPr>
                <w:lang w:eastAsia="ja-JP"/>
              </w:rPr>
            </w:pPr>
            <w:r w:rsidRPr="00E062F1">
              <w:rPr>
                <w:lang w:eastAsia="ja-JP"/>
              </w:rPr>
              <w:t>DC_1A_n78A</w:t>
            </w:r>
          </w:p>
          <w:p w14:paraId="5961BFAD" w14:textId="77777777" w:rsidR="00927153" w:rsidRPr="00E062F1" w:rsidRDefault="00927153" w:rsidP="007157C6">
            <w:pPr>
              <w:pStyle w:val="TAC"/>
              <w:rPr>
                <w:lang w:eastAsia="ja-JP"/>
              </w:rPr>
            </w:pPr>
            <w:r w:rsidRPr="00E062F1">
              <w:rPr>
                <w:lang w:eastAsia="ja-JP"/>
              </w:rPr>
              <w:t>DC_41A_n78A</w:t>
            </w:r>
          </w:p>
          <w:p w14:paraId="16033AA0"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27153" w:rsidRPr="00E062F1" w14:paraId="00CDDDC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0B35A" w14:textId="39587899" w:rsidR="00927153" w:rsidRPr="00E062F1" w:rsidRDefault="00927153" w:rsidP="007157C6">
            <w:pPr>
              <w:pStyle w:val="TAC"/>
              <w:rPr>
                <w:lang w:eastAsia="ja-JP"/>
              </w:rPr>
            </w:pPr>
            <w:r w:rsidRPr="00E062F1">
              <w:rPr>
                <w:lang w:eastAsia="ja-JP"/>
              </w:rPr>
              <w:t>DC_1A-41A_n79A</w:t>
            </w:r>
            <w:ins w:id="84" w:author="伏木 雅(SB ﾃｸﾉﾛｼﾞｰﾕﾆｯﾄ)" w:date="2021-05-07T14:10:00Z">
              <w:r w:rsidR="00BC7833" w:rsidRPr="00E062F1">
                <w:rPr>
                  <w:noProof/>
                  <w:vertAlign w:val="superscript"/>
                  <w:lang w:eastAsia="zh-CN"/>
                </w:rPr>
                <w:t>5</w:t>
              </w:r>
            </w:ins>
          </w:p>
          <w:p w14:paraId="423D59DD" w14:textId="12175AA1" w:rsidR="00927153" w:rsidRPr="00E062F1" w:rsidRDefault="00927153" w:rsidP="007157C6">
            <w:pPr>
              <w:pStyle w:val="TAC"/>
              <w:rPr>
                <w:noProof/>
                <w:lang w:eastAsia="zh-CN"/>
              </w:rPr>
            </w:pPr>
            <w:r w:rsidRPr="00E062F1">
              <w:rPr>
                <w:lang w:eastAsia="ja-JP"/>
              </w:rPr>
              <w:t>DC_1A-41C_n79A</w:t>
            </w:r>
            <w:ins w:id="85" w:author="伏木 雅(SB ﾃｸﾉﾛｼﾞｰﾕﾆｯﾄ)" w:date="2021-05-07T14:10: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6AD48C7" w14:textId="77777777" w:rsidR="00927153" w:rsidRPr="00E062F1" w:rsidRDefault="00927153" w:rsidP="007157C6">
            <w:pPr>
              <w:pStyle w:val="TAC"/>
              <w:rPr>
                <w:noProof/>
                <w:lang w:eastAsia="zh-CN"/>
              </w:rPr>
            </w:pPr>
            <w:r w:rsidRPr="00E062F1">
              <w:rPr>
                <w:lang w:eastAsia="ja-JP"/>
              </w:rPr>
              <w:t>DC_1A_n79A</w:t>
            </w:r>
          </w:p>
        </w:tc>
      </w:tr>
      <w:tr w:rsidR="00927153" w:rsidRPr="00E062F1" w14:paraId="36BF5F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2BD56" w14:textId="77777777" w:rsidR="00927153" w:rsidRPr="00E062F1" w:rsidRDefault="00927153" w:rsidP="007157C6">
            <w:pPr>
              <w:pStyle w:val="TAC"/>
              <w:rPr>
                <w:lang w:eastAsia="ja-JP"/>
              </w:rPr>
            </w:pPr>
            <w:r w:rsidRPr="00E062F1">
              <w:t>DC_1A-42</w:t>
            </w:r>
            <w:r w:rsidRPr="00E062F1">
              <w:rPr>
                <w:rFonts w:eastAsia="Malgun Gothic"/>
              </w:rPr>
              <w:t>A_</w:t>
            </w:r>
            <w:r w:rsidRPr="00E062F1">
              <w:t>n28A</w:t>
            </w:r>
            <w:ins w:id="86" w:author="移開部　小熊" w:date="2021-05-01T15:18:00Z">
              <w:r w:rsidR="00CF7EAC">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6DE69177" w14:textId="77777777" w:rsidR="00927153" w:rsidRPr="00E062F1" w:rsidRDefault="00927153" w:rsidP="007157C6">
            <w:pPr>
              <w:pStyle w:val="TAC"/>
              <w:rPr>
                <w:lang w:eastAsia="fr-FR"/>
              </w:rPr>
            </w:pPr>
            <w:r w:rsidRPr="00E062F1">
              <w:t>DC_1A_n28A</w:t>
            </w:r>
          </w:p>
          <w:p w14:paraId="416765F6" w14:textId="77777777" w:rsidR="00927153" w:rsidRPr="00E062F1" w:rsidRDefault="00927153" w:rsidP="007157C6">
            <w:pPr>
              <w:pStyle w:val="TAC"/>
              <w:rPr>
                <w:lang w:eastAsia="ja-JP"/>
              </w:rPr>
            </w:pPr>
            <w:r w:rsidRPr="00E062F1">
              <w:t>DC_42A_n28A</w:t>
            </w:r>
          </w:p>
        </w:tc>
      </w:tr>
      <w:tr w:rsidR="00927153" w:rsidRPr="00E062F1" w14:paraId="762CFD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49A71" w14:textId="77777777" w:rsidR="00927153" w:rsidRPr="00E062F1" w:rsidRDefault="00927153" w:rsidP="007157C6">
            <w:pPr>
              <w:pStyle w:val="TAC"/>
              <w:rPr>
                <w:lang w:eastAsia="ja-JP"/>
              </w:rPr>
            </w:pPr>
            <w:r w:rsidRPr="00E062F1">
              <w:t>DC_1A-42C</w:t>
            </w:r>
            <w:r w:rsidRPr="00E062F1">
              <w:rPr>
                <w:rFonts w:eastAsia="Malgun Gothic"/>
              </w:rPr>
              <w:t>_</w:t>
            </w:r>
            <w:r w:rsidRPr="00E062F1">
              <w:t>n28A</w:t>
            </w:r>
            <w:ins w:id="87" w:author="移開部　小熊" w:date="2021-05-01T15:18:00Z">
              <w:r w:rsidR="00CF7EAC">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3995DC9C" w14:textId="77777777" w:rsidR="00927153" w:rsidRPr="00E062F1" w:rsidRDefault="00927153" w:rsidP="007157C6">
            <w:pPr>
              <w:pStyle w:val="TAC"/>
              <w:rPr>
                <w:lang w:eastAsia="fr-FR"/>
              </w:rPr>
            </w:pPr>
            <w:r w:rsidRPr="00E062F1">
              <w:t>DC_1A_n28A</w:t>
            </w:r>
          </w:p>
          <w:p w14:paraId="453D144E" w14:textId="77777777" w:rsidR="00927153" w:rsidRPr="00E062F1" w:rsidRDefault="00927153" w:rsidP="007157C6">
            <w:pPr>
              <w:pStyle w:val="TAC"/>
            </w:pPr>
            <w:r w:rsidRPr="00E062F1">
              <w:t>DC_42A_n28A</w:t>
            </w:r>
          </w:p>
          <w:p w14:paraId="5340C0B0" w14:textId="77777777" w:rsidR="00927153" w:rsidRPr="00E062F1" w:rsidRDefault="00927153" w:rsidP="007157C6">
            <w:pPr>
              <w:pStyle w:val="TAC"/>
              <w:rPr>
                <w:lang w:eastAsia="ja-JP"/>
              </w:rPr>
            </w:pPr>
            <w:r w:rsidRPr="00E062F1">
              <w:lastRenderedPageBreak/>
              <w:t>DC_42C_n28A</w:t>
            </w:r>
          </w:p>
        </w:tc>
      </w:tr>
      <w:tr w:rsidR="00927153" w:rsidRPr="00E062F1" w14:paraId="601FDF8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E32E3" w14:textId="77777777" w:rsidR="00927153" w:rsidRPr="00E062F1" w:rsidRDefault="00927153" w:rsidP="007157C6">
            <w:pPr>
              <w:pStyle w:val="TAC"/>
              <w:rPr>
                <w:noProof/>
                <w:lang w:eastAsia="zh-CN"/>
              </w:rPr>
            </w:pPr>
            <w:r w:rsidRPr="00E062F1">
              <w:rPr>
                <w:noProof/>
                <w:lang w:eastAsia="zh-CN"/>
              </w:rPr>
              <w:lastRenderedPageBreak/>
              <w:t>DC_1A-42A_n77A</w:t>
            </w:r>
            <w:r w:rsidRPr="00AA51BC">
              <w:rPr>
                <w:noProof/>
                <w:vertAlign w:val="superscript"/>
                <w:lang w:eastAsia="zh-CN"/>
              </w:rPr>
              <w:t>10,11</w:t>
            </w:r>
          </w:p>
          <w:p w14:paraId="50F3060E" w14:textId="77777777" w:rsidR="00927153" w:rsidRPr="00E062F1" w:rsidRDefault="00927153" w:rsidP="007157C6">
            <w:pPr>
              <w:pStyle w:val="TAC"/>
              <w:rPr>
                <w:noProof/>
                <w:lang w:eastAsia="zh-CN"/>
              </w:rPr>
            </w:pPr>
            <w:r w:rsidRPr="00E062F1">
              <w:rPr>
                <w:noProof/>
                <w:lang w:eastAsia="zh-CN"/>
              </w:rPr>
              <w:t>DC_1A-42A_n77C</w:t>
            </w:r>
            <w:r w:rsidRPr="00AA51BC">
              <w:rPr>
                <w:noProof/>
                <w:vertAlign w:val="superscript"/>
                <w:lang w:eastAsia="zh-CN"/>
              </w:rPr>
              <w:t>10,11</w:t>
            </w:r>
          </w:p>
          <w:p w14:paraId="163C2DE4" w14:textId="77777777" w:rsidR="00927153" w:rsidRPr="00E062F1" w:rsidRDefault="00927153" w:rsidP="007157C6">
            <w:pPr>
              <w:pStyle w:val="TAC"/>
              <w:rPr>
                <w:lang w:eastAsia="ja-JP"/>
              </w:rPr>
            </w:pPr>
            <w:r w:rsidRPr="00E062F1">
              <w:rPr>
                <w:lang w:eastAsia="ja-JP"/>
              </w:rPr>
              <w:t>DC_1A-42C_n77A</w:t>
            </w:r>
            <w:r w:rsidRPr="00AA51BC">
              <w:rPr>
                <w:noProof/>
                <w:vertAlign w:val="superscript"/>
                <w:lang w:eastAsia="zh-CN"/>
              </w:rPr>
              <w:t>10,11</w:t>
            </w:r>
          </w:p>
          <w:p w14:paraId="1DB93F66" w14:textId="77777777" w:rsidR="00927153" w:rsidRPr="00E062F1" w:rsidRDefault="00927153" w:rsidP="007157C6">
            <w:pPr>
              <w:pStyle w:val="TAC"/>
              <w:rPr>
                <w:lang w:eastAsia="ja-JP"/>
              </w:rPr>
            </w:pPr>
            <w:r w:rsidRPr="00E062F1">
              <w:rPr>
                <w:lang w:eastAsia="ja-JP"/>
              </w:rPr>
              <w:t>DC_1A-42C_n77C</w:t>
            </w:r>
            <w:r w:rsidRPr="00AA51BC">
              <w:rPr>
                <w:noProof/>
                <w:vertAlign w:val="superscript"/>
                <w:lang w:eastAsia="zh-CN"/>
              </w:rPr>
              <w:t>10,11</w:t>
            </w:r>
          </w:p>
          <w:p w14:paraId="66C1EF0A" w14:textId="77777777" w:rsidR="00927153" w:rsidRPr="00E062F1" w:rsidRDefault="00927153" w:rsidP="007157C6">
            <w:pPr>
              <w:pStyle w:val="TAC"/>
              <w:rPr>
                <w:lang w:eastAsia="ja-JP"/>
              </w:rPr>
            </w:pPr>
            <w:r w:rsidRPr="00E062F1">
              <w:rPr>
                <w:lang w:eastAsia="ja-JP"/>
              </w:rPr>
              <w:t>DC_1A-42D_n77A</w:t>
            </w:r>
            <w:r w:rsidRPr="00AA51BC">
              <w:rPr>
                <w:noProof/>
                <w:vertAlign w:val="superscript"/>
                <w:lang w:eastAsia="zh-CN"/>
              </w:rPr>
              <w:t>10,11</w:t>
            </w:r>
          </w:p>
          <w:p w14:paraId="38FC3B4F" w14:textId="77777777" w:rsidR="00927153" w:rsidRPr="00E062F1" w:rsidRDefault="00927153" w:rsidP="007157C6">
            <w:pPr>
              <w:pStyle w:val="TAC"/>
              <w:rPr>
                <w:lang w:eastAsia="ja-JP"/>
              </w:rPr>
            </w:pPr>
            <w:r w:rsidRPr="00E062F1">
              <w:t>DC_1A-42D_n77C</w:t>
            </w:r>
            <w:r w:rsidRPr="00AA51BC">
              <w:rPr>
                <w:noProof/>
                <w:vertAlign w:val="superscript"/>
                <w:lang w:eastAsia="zh-CN"/>
              </w:rPr>
              <w:t>10,11</w:t>
            </w:r>
          </w:p>
          <w:p w14:paraId="3F7C1606" w14:textId="77777777" w:rsidR="00927153" w:rsidRPr="00E062F1" w:rsidRDefault="00927153" w:rsidP="007157C6">
            <w:pPr>
              <w:pStyle w:val="TAC"/>
              <w:rPr>
                <w:noProof/>
                <w:lang w:eastAsia="ja-JP"/>
              </w:rPr>
            </w:pPr>
            <w:r w:rsidRPr="00E062F1">
              <w:rPr>
                <w:noProof/>
              </w:rPr>
              <w:t>DC_1A-42E_n77A</w:t>
            </w:r>
            <w:r w:rsidRPr="00AA51BC">
              <w:rPr>
                <w:noProof/>
                <w:vertAlign w:val="superscript"/>
                <w:lang w:eastAsia="zh-CN"/>
              </w:rPr>
              <w:t>10,11</w:t>
            </w:r>
          </w:p>
          <w:p w14:paraId="1665B33B" w14:textId="77777777" w:rsidR="00927153" w:rsidRPr="00E062F1" w:rsidRDefault="00927153" w:rsidP="007157C6">
            <w:pPr>
              <w:pStyle w:val="TAC"/>
              <w:rPr>
                <w:noProof/>
                <w:lang w:eastAsia="zh-CN"/>
              </w:rPr>
            </w:pPr>
            <w:r w:rsidRPr="00E062F1">
              <w:t>DC_1A-42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699AA1C" w14:textId="77777777" w:rsidR="00927153" w:rsidRPr="00E062F1" w:rsidRDefault="00927153" w:rsidP="007157C6">
            <w:pPr>
              <w:pStyle w:val="TAC"/>
            </w:pPr>
            <w:r w:rsidRPr="00E062F1">
              <w:t>DC_1A_n77A</w:t>
            </w:r>
          </w:p>
        </w:tc>
      </w:tr>
      <w:tr w:rsidR="00927153" w:rsidRPr="00E062F1" w14:paraId="7F13907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FBC80" w14:textId="77777777" w:rsidR="00927153" w:rsidRPr="00E062F1" w:rsidRDefault="00927153" w:rsidP="007157C6">
            <w:pPr>
              <w:pStyle w:val="TAC"/>
              <w:rPr>
                <w:noProof/>
                <w:lang w:eastAsia="ja-JP"/>
              </w:rPr>
            </w:pPr>
            <w:r w:rsidRPr="00E062F1">
              <w:rPr>
                <w:noProof/>
                <w:lang w:eastAsia="ja-JP"/>
              </w:rPr>
              <w:t>DC_1A-42A_n77(2A)</w:t>
            </w:r>
            <w:r w:rsidRPr="00C529A4">
              <w:rPr>
                <w:noProof/>
                <w:vertAlign w:val="superscript"/>
                <w:lang w:eastAsia="zh-CN"/>
              </w:rPr>
              <w:t xml:space="preserve"> </w:t>
            </w:r>
            <w:r w:rsidRPr="00AA51BC">
              <w:rPr>
                <w:noProof/>
                <w:vertAlign w:val="superscript"/>
                <w:lang w:eastAsia="zh-CN"/>
              </w:rPr>
              <w:t>10,11</w:t>
            </w:r>
          </w:p>
          <w:p w14:paraId="597F4EA5" w14:textId="77777777" w:rsidR="00927153" w:rsidRPr="00E062F1" w:rsidRDefault="00927153" w:rsidP="007157C6">
            <w:pPr>
              <w:pStyle w:val="TAC"/>
              <w:rPr>
                <w:noProof/>
                <w:lang w:eastAsia="zh-CN"/>
              </w:rPr>
            </w:pPr>
            <w:r w:rsidRPr="00E062F1">
              <w:rPr>
                <w:noProof/>
                <w:lang w:eastAsia="ja-JP"/>
              </w:rPr>
              <w:t>DC_1A-42C_n77(2A)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3F8E91C" w14:textId="77777777" w:rsidR="00927153" w:rsidRPr="00E062F1" w:rsidRDefault="00927153" w:rsidP="007157C6">
            <w:pPr>
              <w:pStyle w:val="TAC"/>
              <w:rPr>
                <w:lang w:eastAsia="fr-FR"/>
              </w:rPr>
            </w:pPr>
            <w:r w:rsidRPr="00E062F1">
              <w:t>DC_1A_n77A</w:t>
            </w:r>
          </w:p>
        </w:tc>
      </w:tr>
      <w:tr w:rsidR="00927153" w:rsidRPr="00E062F1" w14:paraId="7677D96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B09E4" w14:textId="77777777" w:rsidR="00927153" w:rsidRPr="00E062F1" w:rsidRDefault="00927153" w:rsidP="007157C6">
            <w:pPr>
              <w:pStyle w:val="TAC"/>
              <w:rPr>
                <w:noProof/>
                <w:lang w:eastAsia="zh-CN"/>
              </w:rPr>
            </w:pPr>
            <w:r w:rsidRPr="00E062F1">
              <w:rPr>
                <w:noProof/>
                <w:lang w:eastAsia="zh-CN"/>
              </w:rPr>
              <w:t>DC_1A-42A_n78A</w:t>
            </w:r>
            <w:r w:rsidRPr="00AA51BC">
              <w:rPr>
                <w:noProof/>
                <w:vertAlign w:val="superscript"/>
                <w:lang w:eastAsia="zh-CN"/>
              </w:rPr>
              <w:t>10,11</w:t>
            </w:r>
          </w:p>
          <w:p w14:paraId="52D73AAE" w14:textId="77777777" w:rsidR="00927153" w:rsidRPr="00E062F1" w:rsidRDefault="00927153" w:rsidP="007157C6">
            <w:pPr>
              <w:pStyle w:val="TAC"/>
              <w:rPr>
                <w:noProof/>
                <w:lang w:eastAsia="zh-CN"/>
              </w:rPr>
            </w:pPr>
            <w:r w:rsidRPr="00E062F1">
              <w:rPr>
                <w:noProof/>
                <w:lang w:eastAsia="zh-CN"/>
              </w:rPr>
              <w:t>DC_1A-42A_n78C</w:t>
            </w:r>
            <w:r w:rsidRPr="00AA51BC">
              <w:rPr>
                <w:noProof/>
                <w:vertAlign w:val="superscript"/>
                <w:lang w:eastAsia="zh-CN"/>
              </w:rPr>
              <w:t>10,11</w:t>
            </w:r>
          </w:p>
          <w:p w14:paraId="25F310A9" w14:textId="77777777" w:rsidR="00927153" w:rsidRPr="00E062F1" w:rsidRDefault="00927153" w:rsidP="007157C6">
            <w:pPr>
              <w:pStyle w:val="TAC"/>
              <w:rPr>
                <w:lang w:eastAsia="ja-JP"/>
              </w:rPr>
            </w:pPr>
            <w:r w:rsidRPr="00E062F1">
              <w:rPr>
                <w:lang w:eastAsia="ja-JP"/>
              </w:rPr>
              <w:t>DC_1A-42C_n78A</w:t>
            </w:r>
            <w:r w:rsidRPr="00AA51BC">
              <w:rPr>
                <w:noProof/>
                <w:vertAlign w:val="superscript"/>
                <w:lang w:eastAsia="zh-CN"/>
              </w:rPr>
              <w:t>10,11</w:t>
            </w:r>
          </w:p>
          <w:p w14:paraId="78D2E900" w14:textId="77777777" w:rsidR="00927153" w:rsidRPr="00E062F1" w:rsidRDefault="00927153" w:rsidP="007157C6">
            <w:pPr>
              <w:pStyle w:val="TAC"/>
              <w:rPr>
                <w:lang w:eastAsia="ja-JP"/>
              </w:rPr>
            </w:pPr>
            <w:r w:rsidRPr="00E062F1">
              <w:rPr>
                <w:lang w:eastAsia="ja-JP"/>
              </w:rPr>
              <w:t>DC_1A-42C_n78C</w:t>
            </w:r>
            <w:r w:rsidRPr="00AA51BC">
              <w:rPr>
                <w:noProof/>
                <w:vertAlign w:val="superscript"/>
                <w:lang w:eastAsia="zh-CN"/>
              </w:rPr>
              <w:t>10,11</w:t>
            </w:r>
          </w:p>
          <w:p w14:paraId="4E419B63" w14:textId="77777777" w:rsidR="00927153" w:rsidRPr="00E062F1" w:rsidRDefault="00927153" w:rsidP="007157C6">
            <w:pPr>
              <w:pStyle w:val="TAC"/>
              <w:rPr>
                <w:lang w:eastAsia="ja-JP"/>
              </w:rPr>
            </w:pPr>
            <w:r w:rsidRPr="00E062F1">
              <w:rPr>
                <w:lang w:eastAsia="ja-JP"/>
              </w:rPr>
              <w:t>DC_1A-42D_n78A</w:t>
            </w:r>
            <w:r w:rsidRPr="00AA51BC">
              <w:rPr>
                <w:noProof/>
                <w:vertAlign w:val="superscript"/>
                <w:lang w:eastAsia="zh-CN"/>
              </w:rPr>
              <w:t>10,11</w:t>
            </w:r>
          </w:p>
          <w:p w14:paraId="45F2FE81" w14:textId="77777777" w:rsidR="00927153" w:rsidRPr="00E062F1" w:rsidRDefault="00927153" w:rsidP="007157C6">
            <w:pPr>
              <w:pStyle w:val="TAC"/>
              <w:rPr>
                <w:lang w:eastAsia="ja-JP"/>
              </w:rPr>
            </w:pPr>
            <w:r w:rsidRPr="00E062F1">
              <w:t>DC_1A-42D_n7</w:t>
            </w:r>
            <w:r w:rsidRPr="00E062F1">
              <w:rPr>
                <w:lang w:eastAsia="ja-JP"/>
              </w:rPr>
              <w:t>8</w:t>
            </w:r>
            <w:r w:rsidRPr="00E062F1">
              <w:t>C</w:t>
            </w:r>
            <w:r w:rsidRPr="00AA51BC">
              <w:rPr>
                <w:noProof/>
                <w:vertAlign w:val="superscript"/>
                <w:lang w:eastAsia="zh-CN"/>
              </w:rPr>
              <w:t>10,11</w:t>
            </w:r>
          </w:p>
          <w:p w14:paraId="161A7707" w14:textId="77777777" w:rsidR="00927153" w:rsidRPr="00E062F1" w:rsidRDefault="00927153" w:rsidP="007157C6">
            <w:pPr>
              <w:pStyle w:val="TAC"/>
              <w:rPr>
                <w:noProof/>
                <w:lang w:eastAsia="ja-JP"/>
              </w:rPr>
            </w:pPr>
            <w:r w:rsidRPr="00E062F1">
              <w:rPr>
                <w:noProof/>
              </w:rPr>
              <w:t>DC_1A-42E_n78A</w:t>
            </w:r>
            <w:r w:rsidRPr="00AA51BC">
              <w:rPr>
                <w:noProof/>
                <w:vertAlign w:val="superscript"/>
                <w:lang w:eastAsia="zh-CN"/>
              </w:rPr>
              <w:t>10,11</w:t>
            </w:r>
          </w:p>
          <w:p w14:paraId="10550B0E" w14:textId="77777777" w:rsidR="00927153" w:rsidRPr="00E062F1" w:rsidRDefault="00927153" w:rsidP="007157C6">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995E4D0" w14:textId="77777777" w:rsidR="00927153" w:rsidRPr="00E062F1" w:rsidRDefault="00927153" w:rsidP="007157C6">
            <w:pPr>
              <w:pStyle w:val="TAC"/>
            </w:pPr>
            <w:r w:rsidRPr="00E062F1">
              <w:t>DC_1A_n78A</w:t>
            </w:r>
          </w:p>
        </w:tc>
      </w:tr>
      <w:tr w:rsidR="00927153" w:rsidRPr="00E062F1" w14:paraId="7306DB2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DC1616" w14:textId="77777777" w:rsidR="00927153" w:rsidRPr="00E062F1" w:rsidRDefault="00927153" w:rsidP="007157C6">
            <w:pPr>
              <w:pStyle w:val="TAC"/>
              <w:rPr>
                <w:noProof/>
                <w:lang w:eastAsia="zh-CN"/>
              </w:rPr>
            </w:pPr>
            <w:r w:rsidRPr="00E062F1">
              <w:rPr>
                <w:noProof/>
                <w:lang w:eastAsia="zh-CN"/>
              </w:rPr>
              <w:t>DC_1A-42A_n79A</w:t>
            </w:r>
          </w:p>
          <w:p w14:paraId="0C4849E6" w14:textId="77777777" w:rsidR="00927153" w:rsidRPr="00E062F1" w:rsidRDefault="00927153" w:rsidP="007157C6">
            <w:pPr>
              <w:pStyle w:val="TAC"/>
              <w:rPr>
                <w:noProof/>
                <w:lang w:eastAsia="zh-CN"/>
              </w:rPr>
            </w:pPr>
            <w:r w:rsidRPr="00E062F1">
              <w:rPr>
                <w:noProof/>
                <w:lang w:eastAsia="zh-CN"/>
              </w:rPr>
              <w:t>DC_1A-42A_n79C</w:t>
            </w:r>
          </w:p>
          <w:p w14:paraId="4C47B26D" w14:textId="77777777" w:rsidR="00927153" w:rsidRPr="00E062F1" w:rsidRDefault="00927153" w:rsidP="007157C6">
            <w:pPr>
              <w:pStyle w:val="TAC"/>
              <w:rPr>
                <w:lang w:eastAsia="ja-JP"/>
              </w:rPr>
            </w:pPr>
            <w:r w:rsidRPr="00E062F1">
              <w:rPr>
                <w:lang w:eastAsia="ja-JP"/>
              </w:rPr>
              <w:t>DC_1A-42C_n79A</w:t>
            </w:r>
          </w:p>
          <w:p w14:paraId="7594F070" w14:textId="77777777" w:rsidR="00927153" w:rsidRPr="00E062F1" w:rsidRDefault="00927153" w:rsidP="007157C6">
            <w:pPr>
              <w:pStyle w:val="TAC"/>
              <w:rPr>
                <w:lang w:eastAsia="ja-JP"/>
              </w:rPr>
            </w:pPr>
            <w:r w:rsidRPr="00E062F1">
              <w:rPr>
                <w:lang w:eastAsia="ja-JP"/>
              </w:rPr>
              <w:t>DC_1A-42C_n79C</w:t>
            </w:r>
          </w:p>
          <w:p w14:paraId="6DD8E7A7" w14:textId="77777777" w:rsidR="00927153" w:rsidRPr="00E062F1" w:rsidRDefault="00927153" w:rsidP="007157C6">
            <w:pPr>
              <w:pStyle w:val="TAC"/>
              <w:rPr>
                <w:lang w:eastAsia="ja-JP"/>
              </w:rPr>
            </w:pPr>
            <w:r w:rsidRPr="00E062F1">
              <w:rPr>
                <w:lang w:eastAsia="ja-JP"/>
              </w:rPr>
              <w:t>DC_1A-42D_n79A</w:t>
            </w:r>
          </w:p>
          <w:p w14:paraId="353BF252" w14:textId="77777777" w:rsidR="00927153" w:rsidRPr="00E062F1" w:rsidRDefault="00927153" w:rsidP="007157C6">
            <w:pPr>
              <w:pStyle w:val="TAC"/>
              <w:rPr>
                <w:lang w:eastAsia="ja-JP"/>
              </w:rPr>
            </w:pPr>
            <w:r w:rsidRPr="00E062F1">
              <w:t>DC_1A-42D_n7</w:t>
            </w:r>
            <w:r w:rsidRPr="00E062F1">
              <w:rPr>
                <w:lang w:eastAsia="ja-JP"/>
              </w:rPr>
              <w:t>9</w:t>
            </w:r>
            <w:r w:rsidRPr="00E062F1">
              <w:t>C</w:t>
            </w:r>
          </w:p>
          <w:p w14:paraId="57CC08FB" w14:textId="77777777" w:rsidR="00927153" w:rsidRPr="00E062F1" w:rsidRDefault="00927153" w:rsidP="007157C6">
            <w:pPr>
              <w:pStyle w:val="TAC"/>
              <w:rPr>
                <w:noProof/>
                <w:lang w:eastAsia="ja-JP"/>
              </w:rPr>
            </w:pPr>
            <w:r w:rsidRPr="00E062F1">
              <w:rPr>
                <w:noProof/>
              </w:rPr>
              <w:t>DC_1A-42E_n79A</w:t>
            </w:r>
          </w:p>
          <w:p w14:paraId="4981732E" w14:textId="77777777" w:rsidR="00927153" w:rsidRPr="00E062F1" w:rsidRDefault="00927153" w:rsidP="007157C6">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062C7811" w14:textId="77777777" w:rsidR="00927153" w:rsidRPr="00E062F1" w:rsidRDefault="00927153" w:rsidP="007157C6">
            <w:pPr>
              <w:pStyle w:val="TAC"/>
            </w:pPr>
            <w:r w:rsidRPr="00E062F1">
              <w:t>DC_1A_n79A</w:t>
            </w:r>
          </w:p>
        </w:tc>
      </w:tr>
      <w:tr w:rsidR="00927153" w:rsidRPr="00E062F1" w14:paraId="5FDC83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30D4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DC_1A_n75A-n78A</w:t>
            </w:r>
          </w:p>
          <w:p w14:paraId="1AF09AEF" w14:textId="77777777" w:rsidR="00927153" w:rsidRPr="00E062F1" w:rsidRDefault="00927153" w:rsidP="007157C6">
            <w:pPr>
              <w:pStyle w:val="TAC"/>
              <w:rPr>
                <w:rFonts w:eastAsia="Malgun Gothic"/>
                <w:lang w:eastAsia="ko-KR"/>
              </w:rPr>
            </w:pPr>
            <w:r w:rsidRPr="00E062F1">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1B748344" w14:textId="77777777" w:rsidR="00927153" w:rsidRPr="00E062F1" w:rsidRDefault="00927153" w:rsidP="007157C6">
            <w:pPr>
              <w:pStyle w:val="TAC"/>
              <w:rPr>
                <w:rFonts w:eastAsia="Malgun Gothic"/>
                <w:lang w:eastAsia="ko-KR"/>
              </w:rPr>
            </w:pPr>
            <w:r w:rsidRPr="00E062F1">
              <w:rPr>
                <w:rFonts w:eastAsia="Malgun Gothic"/>
                <w:lang w:eastAsia="ko-KR"/>
              </w:rPr>
              <w:t>DC_1A_n78A</w:t>
            </w:r>
          </w:p>
        </w:tc>
      </w:tr>
      <w:tr w:rsidR="00927153" w:rsidRPr="00E062F1" w14:paraId="317F3D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4D76B" w14:textId="77777777" w:rsidR="00927153" w:rsidRPr="00E062F1" w:rsidRDefault="00927153" w:rsidP="007157C6">
            <w:pPr>
              <w:pStyle w:val="TAC"/>
              <w:rPr>
                <w:lang w:eastAsia="ja-JP"/>
              </w:rPr>
            </w:pPr>
            <w:r w:rsidRPr="00E062F1">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33E8E62F"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08D36967" w14:textId="77777777" w:rsidR="00927153" w:rsidRPr="00E062F1" w:rsidRDefault="00927153" w:rsidP="007157C6">
            <w:pPr>
              <w:pStyle w:val="TAC"/>
              <w:rPr>
                <w:lang w:eastAsia="ja-JP"/>
              </w:rPr>
            </w:pPr>
            <w:r w:rsidRPr="00E062F1">
              <w:rPr>
                <w:rFonts w:eastAsia="Malgun Gothic"/>
                <w:lang w:eastAsia="ko-KR"/>
              </w:rPr>
              <w:t>DC_1A_n79A</w:t>
            </w:r>
          </w:p>
        </w:tc>
      </w:tr>
      <w:tr w:rsidR="00927153" w:rsidRPr="00E062F1" w14:paraId="6BD4DE6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8007C" w14:textId="77777777" w:rsidR="00927153" w:rsidRPr="00E062F1" w:rsidRDefault="00927153" w:rsidP="007157C6">
            <w:pPr>
              <w:pStyle w:val="TAC"/>
              <w:rPr>
                <w:rFonts w:eastAsia="Malgun Gothic"/>
                <w:lang w:eastAsia="ko-KR"/>
              </w:rPr>
            </w:pPr>
            <w:r w:rsidRPr="00E062F1">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4017806B"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60A66DF3" w14:textId="77777777" w:rsidR="00927153" w:rsidRPr="00E062F1" w:rsidRDefault="00927153" w:rsidP="007157C6">
            <w:pPr>
              <w:pStyle w:val="TAC"/>
              <w:rPr>
                <w:rFonts w:eastAsia="Malgun Gothic"/>
                <w:lang w:eastAsia="ko-KR"/>
              </w:rPr>
            </w:pPr>
            <w:r w:rsidRPr="00E062F1">
              <w:rPr>
                <w:rFonts w:eastAsia="Malgun Gothic"/>
                <w:lang w:eastAsia="ko-KR"/>
              </w:rPr>
              <w:t>DC_1A_n80A</w:t>
            </w:r>
          </w:p>
        </w:tc>
      </w:tr>
      <w:tr w:rsidR="00927153" w:rsidRPr="00E062F1" w14:paraId="2FC89D5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4775F" w14:textId="77777777" w:rsidR="00927153" w:rsidRPr="00E062F1" w:rsidRDefault="00927153" w:rsidP="007157C6">
            <w:pPr>
              <w:pStyle w:val="TAC"/>
              <w:rPr>
                <w:rFonts w:eastAsia="Malgun Gothic"/>
                <w:lang w:eastAsia="ko-KR"/>
              </w:rPr>
            </w:pPr>
            <w:r w:rsidRPr="00E062F1">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094457A6" w14:textId="77777777" w:rsidR="00927153" w:rsidRPr="00E062F1" w:rsidRDefault="00927153" w:rsidP="007157C6">
            <w:pPr>
              <w:pStyle w:val="TAC"/>
              <w:rPr>
                <w:rFonts w:eastAsia="Malgun Gothic"/>
                <w:lang w:eastAsia="ko-KR"/>
              </w:rPr>
            </w:pPr>
            <w:r w:rsidRPr="00E062F1">
              <w:rPr>
                <w:rFonts w:eastAsia="Malgun Gothic"/>
                <w:lang w:eastAsia="ko-KR"/>
              </w:rPr>
              <w:t>DC_1A_n77A</w:t>
            </w:r>
          </w:p>
          <w:p w14:paraId="1DE33082" w14:textId="77777777" w:rsidR="00927153" w:rsidRPr="00E062F1" w:rsidRDefault="00927153" w:rsidP="007157C6">
            <w:pPr>
              <w:pStyle w:val="TAC"/>
              <w:rPr>
                <w:rFonts w:eastAsia="Malgun Gothic"/>
                <w:lang w:eastAsia="ko-KR"/>
              </w:rPr>
            </w:pPr>
            <w:r w:rsidRPr="00E062F1">
              <w:rPr>
                <w:rFonts w:eastAsia="Malgun Gothic"/>
                <w:lang w:eastAsia="ko-KR"/>
              </w:rPr>
              <w:t>DC_1A_n84A_ULSUP-TDM_n77A</w:t>
            </w:r>
          </w:p>
        </w:tc>
      </w:tr>
      <w:tr w:rsidR="00927153" w:rsidRPr="00E062F1" w14:paraId="7429270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97364" w14:textId="77777777" w:rsidR="00927153" w:rsidRPr="00E062F1" w:rsidRDefault="00927153" w:rsidP="007157C6">
            <w:pPr>
              <w:pStyle w:val="TAC"/>
              <w:rPr>
                <w:lang w:eastAsia="ja-JP"/>
              </w:rPr>
            </w:pPr>
            <w:r w:rsidRPr="00E062F1">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22DC9A2C" w14:textId="77777777" w:rsidR="00927153" w:rsidRPr="00E062F1" w:rsidRDefault="00927153" w:rsidP="007157C6">
            <w:pPr>
              <w:pStyle w:val="TAC"/>
              <w:rPr>
                <w:rFonts w:eastAsia="Malgun Gothic"/>
                <w:lang w:eastAsia="ko-KR"/>
              </w:rPr>
            </w:pPr>
            <w:r w:rsidRPr="00E062F1">
              <w:rPr>
                <w:rFonts w:eastAsia="Malgun Gothic"/>
                <w:lang w:eastAsia="ko-KR"/>
              </w:rPr>
              <w:t>DC_1A_n78A</w:t>
            </w:r>
          </w:p>
          <w:p w14:paraId="04135178" w14:textId="77777777" w:rsidR="00927153" w:rsidRPr="00E062F1" w:rsidRDefault="00927153" w:rsidP="007157C6">
            <w:pPr>
              <w:pStyle w:val="TAC"/>
              <w:rPr>
                <w:lang w:eastAsia="ja-JP"/>
              </w:rPr>
            </w:pPr>
            <w:r w:rsidRPr="00E062F1">
              <w:rPr>
                <w:rFonts w:eastAsia="Malgun Gothic"/>
                <w:lang w:eastAsia="ko-KR"/>
              </w:rPr>
              <w:t>DC_1A_n79A</w:t>
            </w:r>
          </w:p>
        </w:tc>
      </w:tr>
      <w:tr w:rsidR="00927153" w:rsidRPr="00E062F1" w14:paraId="032A4B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A5D54" w14:textId="77777777" w:rsidR="00927153" w:rsidRPr="00E062F1" w:rsidRDefault="00927153" w:rsidP="007157C6">
            <w:pPr>
              <w:pStyle w:val="TAC"/>
              <w:rPr>
                <w:rFonts w:eastAsia="Malgun Gothic"/>
                <w:lang w:eastAsia="ko-KR"/>
              </w:rPr>
            </w:pPr>
            <w:r w:rsidRPr="00E062F1">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136B450C" w14:textId="77777777" w:rsidR="00927153" w:rsidRPr="00E062F1" w:rsidRDefault="00927153" w:rsidP="007157C6">
            <w:pPr>
              <w:pStyle w:val="TAC"/>
            </w:pPr>
            <w:r w:rsidRPr="00E062F1">
              <w:t>DC_1A_n78A</w:t>
            </w:r>
          </w:p>
          <w:p w14:paraId="1544958F" w14:textId="77777777" w:rsidR="00927153" w:rsidRPr="00E062F1" w:rsidRDefault="00927153" w:rsidP="007157C6">
            <w:pPr>
              <w:pStyle w:val="TAC"/>
              <w:rPr>
                <w:rFonts w:eastAsia="Malgun Gothic"/>
                <w:lang w:eastAsia="ko-KR"/>
              </w:rPr>
            </w:pPr>
            <w:r w:rsidRPr="00E062F1">
              <w:t>DC_1A_n80A</w:t>
            </w:r>
          </w:p>
        </w:tc>
      </w:tr>
      <w:tr w:rsidR="00927153" w:rsidRPr="00E062F1" w14:paraId="0443C68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65203" w14:textId="77777777" w:rsidR="00927153" w:rsidRPr="00E062F1" w:rsidRDefault="00927153" w:rsidP="007157C6">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9D4FC8F" w14:textId="77777777" w:rsidR="00927153" w:rsidRPr="00E062F1" w:rsidRDefault="00927153" w:rsidP="007157C6">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4AE9BEA6" w14:textId="77777777" w:rsidR="00927153" w:rsidRPr="00E062F1" w:rsidRDefault="00927153" w:rsidP="007157C6">
            <w:pPr>
              <w:pStyle w:val="TAC"/>
              <w:rPr>
                <w:lang w:eastAsia="zh-CN"/>
              </w:rPr>
            </w:pPr>
            <w:r w:rsidRPr="00E062F1">
              <w:t>DC_</w:t>
            </w:r>
            <w:r w:rsidRPr="00E062F1">
              <w:rPr>
                <w:lang w:eastAsia="zh-CN"/>
              </w:rPr>
              <w:t>1A</w:t>
            </w:r>
            <w:r w:rsidRPr="00E062F1">
              <w:t>_n84A_ULSUP-TDM_n78</w:t>
            </w:r>
            <w:r w:rsidRPr="00E062F1">
              <w:rPr>
                <w:lang w:eastAsia="zh-CN"/>
              </w:rPr>
              <w:t>A</w:t>
            </w:r>
          </w:p>
        </w:tc>
      </w:tr>
      <w:tr w:rsidR="00927153" w:rsidRPr="00E062F1" w14:paraId="13606D1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48615" w14:textId="77777777" w:rsidR="00927153" w:rsidRPr="00E062F1" w:rsidRDefault="00927153" w:rsidP="007157C6">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0F38A754" w14:textId="77777777" w:rsidR="00927153" w:rsidRPr="00E062F1" w:rsidRDefault="00927153" w:rsidP="007157C6">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0B77F0E0" w14:textId="77777777" w:rsidR="00927153" w:rsidRPr="00E062F1" w:rsidRDefault="00927153" w:rsidP="007157C6">
            <w:pPr>
              <w:pStyle w:val="TAC"/>
              <w:rPr>
                <w:lang w:eastAsia="fi-FI"/>
              </w:rPr>
            </w:pPr>
            <w:r w:rsidRPr="00E062F1">
              <w:t>DC_</w:t>
            </w:r>
            <w:r w:rsidRPr="00E062F1">
              <w:rPr>
                <w:lang w:eastAsia="zh-CN"/>
              </w:rPr>
              <w:t>1A</w:t>
            </w:r>
            <w:r w:rsidRPr="00E062F1">
              <w:t>_n84A_ULSUP-TDM_n79</w:t>
            </w:r>
            <w:r w:rsidRPr="00E062F1">
              <w:rPr>
                <w:lang w:eastAsia="zh-CN"/>
              </w:rPr>
              <w:t>A</w:t>
            </w:r>
          </w:p>
        </w:tc>
      </w:tr>
      <w:tr w:rsidR="00927153" w:rsidRPr="00E062F1" w14:paraId="0802CC2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4AE50" w14:textId="77777777" w:rsidR="00927153" w:rsidRPr="00E062F1" w:rsidRDefault="00927153" w:rsidP="007157C6">
            <w:pPr>
              <w:pStyle w:val="TAC"/>
            </w:pPr>
            <w:r w:rsidRPr="00E062F1">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66E03968" w14:textId="77777777" w:rsidR="00927153" w:rsidRPr="00E062F1" w:rsidRDefault="00927153" w:rsidP="007157C6">
            <w:pPr>
              <w:pStyle w:val="TAC"/>
              <w:rPr>
                <w:lang w:eastAsia="ja-JP"/>
              </w:rPr>
            </w:pPr>
            <w:r w:rsidRPr="00E062F1">
              <w:rPr>
                <w:lang w:eastAsia="fi-FI"/>
              </w:rPr>
              <w:t>DC_2A_</w:t>
            </w:r>
            <w:r w:rsidRPr="00E062F1">
              <w:rPr>
                <w:lang w:eastAsia="ja-JP"/>
              </w:rPr>
              <w:t>n38A</w:t>
            </w:r>
          </w:p>
          <w:p w14:paraId="43073ED8" w14:textId="77777777" w:rsidR="00927153" w:rsidRPr="00E062F1" w:rsidRDefault="00927153" w:rsidP="007157C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927153" w:rsidRPr="00E062F1" w14:paraId="68C4D9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F7671" w14:textId="77777777" w:rsidR="00927153" w:rsidRPr="00E062F1" w:rsidRDefault="00927153" w:rsidP="007157C6">
            <w:pPr>
              <w:pStyle w:val="TAC"/>
            </w:pPr>
            <w:r w:rsidRPr="00E062F1">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5F4FD1AC" w14:textId="77777777" w:rsidR="00927153" w:rsidRPr="00E062F1" w:rsidRDefault="00927153" w:rsidP="007157C6">
            <w:pPr>
              <w:pStyle w:val="TAC"/>
              <w:rPr>
                <w:lang w:eastAsia="ja-JP"/>
              </w:rPr>
            </w:pPr>
            <w:r w:rsidRPr="00E062F1">
              <w:rPr>
                <w:lang w:eastAsia="fi-FI"/>
              </w:rPr>
              <w:t>DC_2A_</w:t>
            </w:r>
            <w:r w:rsidRPr="00E062F1">
              <w:rPr>
                <w:lang w:eastAsia="ja-JP"/>
              </w:rPr>
              <w:t>n41A</w:t>
            </w:r>
          </w:p>
          <w:p w14:paraId="142BA0CF" w14:textId="77777777" w:rsidR="00927153" w:rsidRPr="00E062F1" w:rsidRDefault="00927153" w:rsidP="007157C6">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927153" w:rsidRPr="00E062F1" w14:paraId="74F9D06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D559D"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A5A4AF0" w14:textId="77777777" w:rsidR="00927153" w:rsidRPr="00E062F1" w:rsidRDefault="00927153" w:rsidP="007157C6">
            <w:pPr>
              <w:pStyle w:val="TAC"/>
              <w:rPr>
                <w:noProof/>
                <w:lang w:eastAsia="zh-CN"/>
              </w:rPr>
            </w:pPr>
            <w:r w:rsidRPr="00E062F1">
              <w:rPr>
                <w:lang w:eastAsia="zh-CN"/>
              </w:rPr>
              <w:t>DC_5A_n2A</w:t>
            </w:r>
          </w:p>
        </w:tc>
      </w:tr>
      <w:tr w:rsidR="00927153" w:rsidRPr="00E062F1" w14:paraId="10D44B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BCB298"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81C4D75" w14:textId="77777777" w:rsidR="00927153" w:rsidRPr="00E062F1" w:rsidRDefault="00927153" w:rsidP="007157C6">
            <w:pPr>
              <w:pStyle w:val="TAC"/>
              <w:rPr>
                <w:noProof/>
                <w:lang w:eastAsia="zh-CN"/>
              </w:rPr>
            </w:pPr>
            <w:r w:rsidRPr="00E062F1">
              <w:rPr>
                <w:lang w:eastAsia="zh-CN"/>
              </w:rPr>
              <w:t>DC_5A_n2A</w:t>
            </w:r>
          </w:p>
        </w:tc>
      </w:tr>
      <w:tr w:rsidR="00927153" w:rsidRPr="00E062F1" w14:paraId="571B8A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3CB27"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4457161" w14:textId="77777777" w:rsidR="00927153" w:rsidRPr="00E062F1" w:rsidRDefault="00927153" w:rsidP="007157C6">
            <w:pPr>
              <w:pStyle w:val="TAC"/>
              <w:rPr>
                <w:noProof/>
                <w:lang w:eastAsia="zh-CN"/>
              </w:rPr>
            </w:pPr>
            <w:r w:rsidRPr="00E062F1">
              <w:rPr>
                <w:lang w:eastAsia="zh-CN"/>
              </w:rPr>
              <w:t>DC_5A_n2A</w:t>
            </w:r>
          </w:p>
        </w:tc>
      </w:tr>
      <w:tr w:rsidR="00927153" w:rsidRPr="00E062F1" w14:paraId="5FE194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6D2E5" w14:textId="77777777" w:rsidR="00927153" w:rsidRPr="00E062F1" w:rsidRDefault="00927153" w:rsidP="007157C6">
            <w:pPr>
              <w:pStyle w:val="TAC"/>
            </w:pPr>
            <w:r w:rsidRPr="00E062F1">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58F591A7" w14:textId="77777777" w:rsidR="00927153" w:rsidRPr="00E062F1" w:rsidRDefault="00927153" w:rsidP="007157C6">
            <w:pPr>
              <w:pStyle w:val="TAC"/>
              <w:rPr>
                <w:noProof/>
                <w:lang w:eastAsia="zh-CN"/>
              </w:rPr>
            </w:pPr>
            <w:r w:rsidRPr="00E062F1">
              <w:rPr>
                <w:lang w:eastAsia="fi-FI"/>
              </w:rPr>
              <w:t>DC_2A_n5A</w:t>
            </w:r>
          </w:p>
        </w:tc>
      </w:tr>
      <w:tr w:rsidR="00927153" w:rsidRPr="00E062F1" w14:paraId="4BD071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FE5A63" w14:textId="77777777" w:rsidR="00927153" w:rsidRPr="00E062F1" w:rsidRDefault="00927153" w:rsidP="007157C6">
            <w:pPr>
              <w:pStyle w:val="TAC"/>
            </w:pPr>
            <w:r w:rsidRPr="00E062F1">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17DE7237" w14:textId="77777777" w:rsidR="00927153" w:rsidRPr="00E062F1" w:rsidRDefault="00927153" w:rsidP="007157C6">
            <w:pPr>
              <w:pStyle w:val="TAC"/>
              <w:rPr>
                <w:noProof/>
                <w:lang w:eastAsia="zh-CN"/>
              </w:rPr>
            </w:pPr>
            <w:r w:rsidRPr="00E062F1">
              <w:rPr>
                <w:lang w:eastAsia="fi-FI"/>
              </w:rPr>
              <w:t>DC_2A_n5</w:t>
            </w:r>
            <w:r w:rsidRPr="00E062F1">
              <w:rPr>
                <w:lang w:eastAsia="zh-CN"/>
              </w:rPr>
              <w:t>A</w:t>
            </w:r>
          </w:p>
        </w:tc>
      </w:tr>
      <w:tr w:rsidR="00927153" w:rsidRPr="00E062F1" w14:paraId="0394DD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98C36A" w14:textId="77777777" w:rsidR="00927153" w:rsidRPr="00E062F1" w:rsidRDefault="00927153" w:rsidP="007157C6">
            <w:pPr>
              <w:pStyle w:val="TAC"/>
            </w:pPr>
            <w:r w:rsidRPr="00E062F1">
              <w:t>DC_2A-5A_n66A</w:t>
            </w:r>
          </w:p>
          <w:p w14:paraId="7D8D84CF" w14:textId="77777777" w:rsidR="00927153" w:rsidRPr="00E062F1" w:rsidRDefault="00927153" w:rsidP="007157C6">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92CE818" w14:textId="77777777" w:rsidR="00927153" w:rsidRPr="00E062F1" w:rsidRDefault="00927153" w:rsidP="007157C6">
            <w:pPr>
              <w:pStyle w:val="TAC"/>
              <w:rPr>
                <w:noProof/>
                <w:lang w:eastAsia="zh-CN"/>
              </w:rPr>
            </w:pPr>
            <w:r w:rsidRPr="00E062F1">
              <w:rPr>
                <w:noProof/>
                <w:lang w:eastAsia="zh-CN"/>
              </w:rPr>
              <w:t>DC_2A_n66A</w:t>
            </w:r>
          </w:p>
          <w:p w14:paraId="0AD0B3F8" w14:textId="77777777" w:rsidR="00927153" w:rsidRPr="00E062F1" w:rsidRDefault="00927153" w:rsidP="007157C6">
            <w:pPr>
              <w:pStyle w:val="TAC"/>
              <w:rPr>
                <w:lang w:eastAsia="fi-FI"/>
              </w:rPr>
            </w:pPr>
            <w:r w:rsidRPr="00E062F1">
              <w:rPr>
                <w:noProof/>
                <w:lang w:eastAsia="zh-CN"/>
              </w:rPr>
              <w:t>DC_5A_n66A</w:t>
            </w:r>
          </w:p>
        </w:tc>
      </w:tr>
      <w:tr w:rsidR="00927153" w:rsidRPr="00E062F1" w14:paraId="62A4BB3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EF33C7" w14:textId="77777777" w:rsidR="00927153" w:rsidRPr="00E062F1" w:rsidRDefault="00927153" w:rsidP="007157C6">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73A2068C" w14:textId="77777777" w:rsidR="00927153" w:rsidRPr="00E062F1" w:rsidRDefault="00927153" w:rsidP="007157C6">
            <w:pPr>
              <w:pStyle w:val="TAC"/>
              <w:rPr>
                <w:lang w:eastAsia="fi-FI"/>
              </w:rPr>
            </w:pPr>
            <w:r w:rsidRPr="00E062F1">
              <w:rPr>
                <w:lang w:eastAsia="fi-FI"/>
              </w:rPr>
              <w:t>DC_2A_n66A</w:t>
            </w:r>
          </w:p>
          <w:p w14:paraId="29E21DFA" w14:textId="77777777" w:rsidR="00927153" w:rsidRPr="00E062F1" w:rsidRDefault="00927153" w:rsidP="007157C6">
            <w:pPr>
              <w:pStyle w:val="TAC"/>
              <w:rPr>
                <w:lang w:eastAsia="zh-CN"/>
              </w:rPr>
            </w:pPr>
            <w:r w:rsidRPr="00E062F1">
              <w:rPr>
                <w:lang w:eastAsia="fi-FI"/>
              </w:rPr>
              <w:t>DC_5A_n66A</w:t>
            </w:r>
          </w:p>
        </w:tc>
      </w:tr>
      <w:tr w:rsidR="00927153" w:rsidRPr="00E062F1" w14:paraId="5B0770D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FEE92" w14:textId="77777777" w:rsidR="00927153" w:rsidRPr="00E062F1" w:rsidRDefault="00927153" w:rsidP="007157C6">
            <w:pPr>
              <w:pStyle w:val="TAC"/>
              <w:rPr>
                <w:lang w:eastAsia="zh-CN"/>
              </w:rPr>
            </w:pPr>
            <w:r w:rsidRPr="00E062F1">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4C6047F5" w14:textId="77777777" w:rsidR="00927153" w:rsidRPr="00E062F1" w:rsidRDefault="00927153" w:rsidP="007157C6">
            <w:pPr>
              <w:pStyle w:val="TAC"/>
              <w:rPr>
                <w:lang w:eastAsia="fi-FI"/>
              </w:rPr>
            </w:pPr>
            <w:r w:rsidRPr="00E062F1">
              <w:rPr>
                <w:lang w:eastAsia="fi-FI"/>
              </w:rPr>
              <w:t>DC_2A_n71A</w:t>
            </w:r>
          </w:p>
          <w:p w14:paraId="24B55194" w14:textId="77777777" w:rsidR="00927153" w:rsidRPr="00E062F1" w:rsidRDefault="00927153" w:rsidP="007157C6">
            <w:pPr>
              <w:pStyle w:val="TAC"/>
              <w:rPr>
                <w:lang w:eastAsia="zh-CN"/>
              </w:rPr>
            </w:pPr>
            <w:r w:rsidRPr="00E062F1">
              <w:rPr>
                <w:lang w:eastAsia="fi-FI"/>
              </w:rPr>
              <w:t>DC_5A_n71A</w:t>
            </w:r>
          </w:p>
        </w:tc>
      </w:tr>
      <w:tr w:rsidR="00927153" w:rsidRPr="00E062F1" w14:paraId="2B44F07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17672" w14:textId="77777777" w:rsidR="00927153" w:rsidRPr="00E062F1" w:rsidRDefault="00927153" w:rsidP="007157C6">
            <w:pPr>
              <w:pStyle w:val="TAC"/>
              <w:rPr>
                <w:lang w:eastAsia="zh-CN"/>
              </w:rPr>
            </w:pPr>
            <w:r w:rsidRPr="00E062F1">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4CA9DB0A" w14:textId="77777777" w:rsidR="00927153" w:rsidRPr="00E062F1" w:rsidRDefault="00927153" w:rsidP="007157C6">
            <w:pPr>
              <w:pStyle w:val="TAC"/>
              <w:rPr>
                <w:lang w:eastAsia="zh-CN"/>
              </w:rPr>
            </w:pPr>
            <w:r w:rsidRPr="00E062F1">
              <w:rPr>
                <w:lang w:eastAsia="ja-JP"/>
              </w:rPr>
              <w:t>2A</w:t>
            </w:r>
            <w:r w:rsidRPr="00E062F1">
              <w:rPr>
                <w:vertAlign w:val="superscript"/>
              </w:rPr>
              <w:t>8</w:t>
            </w:r>
          </w:p>
        </w:tc>
      </w:tr>
      <w:tr w:rsidR="00927153" w:rsidRPr="00E062F1" w14:paraId="2CC4D3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ACDCB" w14:textId="77777777" w:rsidR="00927153" w:rsidRPr="00E062F1" w:rsidRDefault="00927153" w:rsidP="007157C6">
            <w:pPr>
              <w:pStyle w:val="TAC"/>
              <w:rPr>
                <w:lang w:eastAsia="zh-CN"/>
              </w:rPr>
            </w:pPr>
            <w:r w:rsidRPr="00E062F1">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1545AB2E" w14:textId="77777777" w:rsidR="00927153" w:rsidRPr="00E062F1" w:rsidRDefault="00927153" w:rsidP="007157C6">
            <w:pPr>
              <w:pStyle w:val="TAC"/>
              <w:rPr>
                <w:lang w:eastAsia="zh-CN"/>
              </w:rPr>
            </w:pPr>
            <w:r w:rsidRPr="00E062F1">
              <w:rPr>
                <w:lang w:eastAsia="ja-JP"/>
              </w:rPr>
              <w:t>2A</w:t>
            </w:r>
            <w:r w:rsidRPr="00E062F1">
              <w:rPr>
                <w:vertAlign w:val="superscript"/>
              </w:rPr>
              <w:t>8</w:t>
            </w:r>
          </w:p>
        </w:tc>
      </w:tr>
      <w:tr w:rsidR="00927153" w:rsidRPr="00E062F1" w14:paraId="706C1CE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F8CCF8" w14:textId="77777777" w:rsidR="00927153" w:rsidRPr="00E062F1" w:rsidRDefault="00927153" w:rsidP="007157C6">
            <w:pPr>
              <w:pStyle w:val="TAC"/>
              <w:rPr>
                <w:lang w:eastAsia="zh-CN"/>
              </w:rPr>
            </w:pPr>
            <w:r w:rsidRPr="00E062F1">
              <w:rPr>
                <w:lang w:eastAsia="zh-CN"/>
              </w:rPr>
              <w:t>DC_2A-7A_n66A</w:t>
            </w:r>
          </w:p>
          <w:p w14:paraId="04DC0004" w14:textId="77777777" w:rsidR="00927153" w:rsidRPr="00E062F1" w:rsidRDefault="00927153" w:rsidP="007157C6">
            <w:pPr>
              <w:pStyle w:val="TAC"/>
            </w:pPr>
            <w:r w:rsidRPr="00E062F1">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06F95C98" w14:textId="77777777" w:rsidR="00927153" w:rsidRPr="00E062F1" w:rsidRDefault="00927153" w:rsidP="007157C6">
            <w:pPr>
              <w:pStyle w:val="TAC"/>
              <w:rPr>
                <w:vertAlign w:val="superscript"/>
                <w:lang w:eastAsia="zh-CN"/>
              </w:rPr>
            </w:pPr>
            <w:r w:rsidRPr="00E062F1">
              <w:rPr>
                <w:lang w:eastAsia="zh-CN"/>
              </w:rPr>
              <w:t>DC_2A_n66A</w:t>
            </w:r>
          </w:p>
          <w:p w14:paraId="2761DD1B" w14:textId="77777777" w:rsidR="00927153" w:rsidRPr="00E062F1" w:rsidRDefault="00927153" w:rsidP="007157C6">
            <w:pPr>
              <w:pStyle w:val="TAC"/>
              <w:rPr>
                <w:noProof/>
                <w:lang w:eastAsia="zh-CN"/>
              </w:rPr>
            </w:pPr>
            <w:r w:rsidRPr="00E062F1">
              <w:rPr>
                <w:lang w:eastAsia="zh-CN"/>
              </w:rPr>
              <w:t>DC_7A_n66A</w:t>
            </w:r>
          </w:p>
        </w:tc>
      </w:tr>
      <w:tr w:rsidR="00927153" w:rsidRPr="00E062F1" w14:paraId="2982B5D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D26A0" w14:textId="77777777" w:rsidR="00927153" w:rsidRDefault="00927153" w:rsidP="007157C6">
            <w:pPr>
              <w:pStyle w:val="TAC"/>
              <w:rPr>
                <w:lang w:eastAsia="zh-CN"/>
              </w:rPr>
            </w:pPr>
            <w:r w:rsidRPr="00E062F1">
              <w:rPr>
                <w:lang w:eastAsia="zh-CN"/>
              </w:rPr>
              <w:t>DC_2A-7A-7A_n66A</w:t>
            </w:r>
          </w:p>
          <w:p w14:paraId="6DDFB332" w14:textId="77777777" w:rsidR="00927153" w:rsidRPr="00E062F1" w:rsidRDefault="00927153" w:rsidP="007157C6">
            <w:pPr>
              <w:pStyle w:val="TAC"/>
              <w:rPr>
                <w:lang w:eastAsia="zh-CN"/>
              </w:rPr>
            </w:pPr>
            <w:r w:rsidRPr="00E062F1">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39EA74BC" w14:textId="77777777" w:rsidR="00927153" w:rsidRPr="00E062F1" w:rsidRDefault="00927153" w:rsidP="007157C6">
            <w:pPr>
              <w:pStyle w:val="TAC"/>
              <w:rPr>
                <w:vertAlign w:val="superscript"/>
                <w:lang w:eastAsia="zh-CN"/>
              </w:rPr>
            </w:pPr>
            <w:r w:rsidRPr="00E062F1">
              <w:rPr>
                <w:lang w:eastAsia="zh-CN"/>
              </w:rPr>
              <w:t>DC_2A_n66A</w:t>
            </w:r>
          </w:p>
          <w:p w14:paraId="728D159A" w14:textId="77777777" w:rsidR="00927153" w:rsidRPr="00E062F1" w:rsidRDefault="00927153" w:rsidP="007157C6">
            <w:pPr>
              <w:pStyle w:val="TAC"/>
              <w:rPr>
                <w:lang w:eastAsia="zh-CN"/>
              </w:rPr>
            </w:pPr>
            <w:r w:rsidRPr="00E062F1">
              <w:rPr>
                <w:lang w:eastAsia="zh-CN"/>
              </w:rPr>
              <w:t>DC_7A_n66A</w:t>
            </w:r>
          </w:p>
        </w:tc>
      </w:tr>
      <w:tr w:rsidR="00927153" w:rsidRPr="00E062F1" w14:paraId="1E540F0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862351" w14:textId="77777777" w:rsidR="00927153" w:rsidRPr="00E062F1" w:rsidRDefault="00927153" w:rsidP="007157C6">
            <w:pPr>
              <w:pStyle w:val="TAC"/>
            </w:pPr>
            <w:r w:rsidRPr="00E062F1">
              <w:rPr>
                <w:lang w:eastAsia="zh-CN"/>
              </w:rPr>
              <w:lastRenderedPageBreak/>
              <w:t>DC_2A-7A_n71A</w:t>
            </w:r>
          </w:p>
        </w:tc>
        <w:tc>
          <w:tcPr>
            <w:tcW w:w="5862" w:type="dxa"/>
            <w:tcBorders>
              <w:top w:val="single" w:sz="4" w:space="0" w:color="auto"/>
              <w:left w:val="single" w:sz="4" w:space="0" w:color="auto"/>
              <w:bottom w:val="single" w:sz="4" w:space="0" w:color="auto"/>
              <w:right w:val="single" w:sz="4" w:space="0" w:color="auto"/>
            </w:tcBorders>
            <w:hideMark/>
          </w:tcPr>
          <w:p w14:paraId="33058EBA" w14:textId="77777777" w:rsidR="00927153" w:rsidRPr="00E062F1" w:rsidRDefault="00927153" w:rsidP="007157C6">
            <w:pPr>
              <w:pStyle w:val="TAC"/>
              <w:rPr>
                <w:noProof/>
                <w:kern w:val="2"/>
                <w:lang w:eastAsia="zh-CN"/>
              </w:rPr>
            </w:pPr>
            <w:r w:rsidRPr="00E062F1">
              <w:rPr>
                <w:noProof/>
                <w:kern w:val="2"/>
                <w:lang w:eastAsia="zh-CN"/>
              </w:rPr>
              <w:t>DC_2A_n71A</w:t>
            </w:r>
          </w:p>
          <w:p w14:paraId="7741472A" w14:textId="77777777" w:rsidR="00927153" w:rsidRPr="00E062F1" w:rsidRDefault="00927153" w:rsidP="007157C6">
            <w:pPr>
              <w:pStyle w:val="TAC"/>
              <w:rPr>
                <w:noProof/>
                <w:lang w:eastAsia="zh-CN"/>
              </w:rPr>
            </w:pPr>
            <w:r w:rsidRPr="00E062F1">
              <w:rPr>
                <w:noProof/>
                <w:lang w:eastAsia="zh-CN"/>
              </w:rPr>
              <w:t>DC_7A_n71A</w:t>
            </w:r>
          </w:p>
        </w:tc>
      </w:tr>
      <w:tr w:rsidR="00927153" w:rsidRPr="00E062F1" w14:paraId="4190D5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1EB58" w14:textId="77777777" w:rsidR="00927153" w:rsidRPr="00E062F1" w:rsidRDefault="00927153" w:rsidP="007157C6">
            <w:pPr>
              <w:pStyle w:val="TAC"/>
              <w:rPr>
                <w:lang w:eastAsia="zh-CN"/>
              </w:rPr>
            </w:pPr>
            <w:r w:rsidRPr="00E062F1">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253E5A59" w14:textId="77777777" w:rsidR="00927153" w:rsidRPr="00E062F1" w:rsidRDefault="00927153" w:rsidP="007157C6">
            <w:pPr>
              <w:pStyle w:val="TAC"/>
              <w:rPr>
                <w:noProof/>
                <w:kern w:val="2"/>
                <w:lang w:eastAsia="zh-CN"/>
              </w:rPr>
            </w:pPr>
            <w:r w:rsidRPr="00E062F1">
              <w:rPr>
                <w:noProof/>
                <w:kern w:val="2"/>
                <w:lang w:eastAsia="zh-CN"/>
              </w:rPr>
              <w:t>DC_2A_n71A</w:t>
            </w:r>
          </w:p>
          <w:p w14:paraId="641CD7D4" w14:textId="77777777" w:rsidR="00927153" w:rsidRPr="00E062F1" w:rsidRDefault="00927153" w:rsidP="007157C6">
            <w:pPr>
              <w:pStyle w:val="TAC"/>
              <w:rPr>
                <w:noProof/>
                <w:kern w:val="2"/>
                <w:lang w:eastAsia="zh-CN"/>
              </w:rPr>
            </w:pPr>
            <w:r w:rsidRPr="00E062F1">
              <w:rPr>
                <w:noProof/>
                <w:lang w:eastAsia="zh-CN"/>
              </w:rPr>
              <w:t>DC_7A_n71A</w:t>
            </w:r>
          </w:p>
        </w:tc>
      </w:tr>
      <w:tr w:rsidR="00927153" w:rsidRPr="00E062F1" w14:paraId="17B730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5B8882" w14:textId="77777777" w:rsidR="00927153" w:rsidRPr="00E062F1" w:rsidRDefault="00927153" w:rsidP="007157C6">
            <w:pPr>
              <w:pStyle w:val="TAC"/>
            </w:pPr>
            <w:r w:rsidRPr="00E062F1">
              <w:t>DC_2A-7A_n78A</w:t>
            </w:r>
          </w:p>
          <w:p w14:paraId="0E90CA7B" w14:textId="77777777" w:rsidR="00927153" w:rsidRPr="00E062F1" w:rsidRDefault="00927153" w:rsidP="007157C6">
            <w:pPr>
              <w:pStyle w:val="TAC"/>
              <w:rPr>
                <w:lang w:eastAsia="fr-FR"/>
              </w:rPr>
            </w:pPr>
            <w:r w:rsidRPr="00E062F1">
              <w:t>DC_2A-7C_n78A</w:t>
            </w:r>
          </w:p>
          <w:p w14:paraId="63B48FD9" w14:textId="77777777" w:rsidR="00927153" w:rsidRPr="00E062F1" w:rsidRDefault="00927153" w:rsidP="007157C6">
            <w:pPr>
              <w:pStyle w:val="TAC"/>
              <w:rPr>
                <w:lang w:eastAsia="zh-CN"/>
              </w:rPr>
            </w:pPr>
            <w:r w:rsidRPr="00E062F1">
              <w:rPr>
                <w:lang w:eastAsia="zh-CN"/>
              </w:rPr>
              <w:t>DC_2A-7A_n78(2A)</w:t>
            </w:r>
          </w:p>
          <w:p w14:paraId="20FF5665" w14:textId="77777777" w:rsidR="00927153" w:rsidRPr="00E062F1" w:rsidRDefault="00927153" w:rsidP="007157C6">
            <w:pPr>
              <w:pStyle w:val="TAC"/>
              <w:rPr>
                <w:lang w:eastAsia="zh-CN"/>
              </w:rPr>
            </w:pPr>
            <w:r w:rsidRPr="00E062F1">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7EA21D01" w14:textId="77777777" w:rsidR="00927153" w:rsidRPr="00E062F1" w:rsidRDefault="00927153" w:rsidP="007157C6">
            <w:pPr>
              <w:pStyle w:val="TAC"/>
              <w:rPr>
                <w:noProof/>
                <w:kern w:val="2"/>
              </w:rPr>
            </w:pPr>
            <w:r w:rsidRPr="00E062F1">
              <w:rPr>
                <w:noProof/>
                <w:kern w:val="2"/>
              </w:rPr>
              <w:t>DC_2A_n78A</w:t>
            </w:r>
          </w:p>
          <w:p w14:paraId="2C3FB809" w14:textId="77777777" w:rsidR="00927153" w:rsidRPr="00E062F1" w:rsidRDefault="00927153" w:rsidP="007157C6">
            <w:pPr>
              <w:pStyle w:val="TAC"/>
              <w:rPr>
                <w:noProof/>
                <w:lang w:eastAsia="fr-FR"/>
              </w:rPr>
            </w:pPr>
            <w:r w:rsidRPr="00E062F1">
              <w:rPr>
                <w:noProof/>
              </w:rPr>
              <w:t>DC_7A_n78A</w:t>
            </w:r>
          </w:p>
          <w:p w14:paraId="2383F0BC" w14:textId="77777777" w:rsidR="00927153" w:rsidRPr="00E062F1" w:rsidRDefault="00927153" w:rsidP="007157C6">
            <w:pPr>
              <w:pStyle w:val="TAC"/>
              <w:rPr>
                <w:noProof/>
                <w:kern w:val="2"/>
                <w:lang w:eastAsia="zh-CN"/>
              </w:rPr>
            </w:pPr>
            <w:r w:rsidRPr="00E062F1">
              <w:rPr>
                <w:noProof/>
              </w:rPr>
              <w:t>DC_7C_n78A</w:t>
            </w:r>
          </w:p>
        </w:tc>
      </w:tr>
      <w:tr w:rsidR="00927153" w:rsidRPr="00E062F1" w14:paraId="532ECE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75858" w14:textId="77777777" w:rsidR="00927153" w:rsidRPr="00E062F1" w:rsidRDefault="00927153" w:rsidP="007157C6">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1F950BC7" w14:textId="77777777" w:rsidR="00927153" w:rsidRPr="00E062F1" w:rsidRDefault="00927153" w:rsidP="007157C6">
            <w:pPr>
              <w:pStyle w:val="TAC"/>
              <w:rPr>
                <w:lang w:eastAsia="zh-CN"/>
              </w:rPr>
            </w:pPr>
            <w:r w:rsidRPr="00E062F1">
              <w:rPr>
                <w:lang w:eastAsia="zh-CN"/>
              </w:rPr>
              <w:t>DC_2A_n7A</w:t>
            </w:r>
          </w:p>
          <w:p w14:paraId="33F182AC" w14:textId="77777777" w:rsidR="00927153" w:rsidRPr="00E062F1" w:rsidRDefault="00927153" w:rsidP="007157C6">
            <w:pPr>
              <w:pStyle w:val="TAC"/>
              <w:rPr>
                <w:noProof/>
                <w:kern w:val="2"/>
              </w:rPr>
            </w:pPr>
            <w:r w:rsidRPr="00E062F1">
              <w:rPr>
                <w:lang w:eastAsia="zh-CN"/>
              </w:rPr>
              <w:t>DC_2A_n78A</w:t>
            </w:r>
          </w:p>
        </w:tc>
      </w:tr>
      <w:tr w:rsidR="00927153" w:rsidRPr="00E062F1" w14:paraId="292B3A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C2A79C" w14:textId="77777777" w:rsidR="00927153" w:rsidRPr="00E062F1" w:rsidRDefault="00927153" w:rsidP="007157C6">
            <w:pPr>
              <w:pStyle w:val="TAC"/>
              <w:rPr>
                <w:lang w:eastAsia="ja-JP"/>
              </w:rPr>
            </w:pPr>
            <w:r w:rsidRPr="00E062F1">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57A4F5C5" w14:textId="77777777" w:rsidR="00927153" w:rsidRDefault="00927153" w:rsidP="007157C6">
            <w:pPr>
              <w:pStyle w:val="TAC"/>
              <w:rPr>
                <w:rFonts w:cs="Arial"/>
                <w:lang w:eastAsia="zh-CN"/>
              </w:rPr>
            </w:pPr>
            <w:r w:rsidRPr="00E062F1">
              <w:rPr>
                <w:rFonts w:cs="Arial"/>
                <w:lang w:eastAsia="zh-CN"/>
              </w:rPr>
              <w:t>DC_2A_n7A</w:t>
            </w:r>
          </w:p>
          <w:p w14:paraId="6E756832"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31AC23B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D0B4E" w14:textId="77777777" w:rsidR="00927153" w:rsidRPr="00E062F1" w:rsidRDefault="00927153" w:rsidP="007157C6">
            <w:pPr>
              <w:pStyle w:val="TAC"/>
              <w:rPr>
                <w:lang w:eastAsia="ja-JP"/>
              </w:rPr>
            </w:pPr>
            <w:r w:rsidRPr="00E062F1">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5E87B275" w14:textId="77777777" w:rsidR="00927153" w:rsidRDefault="00927153" w:rsidP="007157C6">
            <w:pPr>
              <w:pStyle w:val="TAC"/>
              <w:rPr>
                <w:rFonts w:cs="Arial"/>
                <w:lang w:eastAsia="zh-CN"/>
              </w:rPr>
            </w:pPr>
            <w:r w:rsidRPr="00E062F1">
              <w:rPr>
                <w:rFonts w:cs="Arial"/>
                <w:lang w:eastAsia="zh-CN"/>
              </w:rPr>
              <w:t>DC_2A_n7A</w:t>
            </w:r>
          </w:p>
          <w:p w14:paraId="16D62DEA"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215B18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E284FC" w14:textId="77777777" w:rsidR="00927153" w:rsidRPr="00E062F1" w:rsidRDefault="00927153" w:rsidP="007157C6">
            <w:pPr>
              <w:pStyle w:val="TAC"/>
              <w:rPr>
                <w:lang w:eastAsia="ja-JP"/>
              </w:rPr>
            </w:pPr>
            <w:r w:rsidRPr="00E062F1">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14149429" w14:textId="77777777" w:rsidR="00927153" w:rsidRDefault="00927153" w:rsidP="007157C6">
            <w:pPr>
              <w:pStyle w:val="TAC"/>
              <w:rPr>
                <w:rFonts w:cs="Arial"/>
                <w:lang w:eastAsia="zh-CN"/>
              </w:rPr>
            </w:pPr>
            <w:r w:rsidRPr="00E062F1">
              <w:rPr>
                <w:rFonts w:cs="Arial"/>
                <w:lang w:eastAsia="zh-CN"/>
              </w:rPr>
              <w:t>DC_2A_n7A</w:t>
            </w:r>
          </w:p>
          <w:p w14:paraId="7484AFD9" w14:textId="77777777" w:rsidR="00927153" w:rsidRPr="00E062F1" w:rsidRDefault="00927153" w:rsidP="007157C6">
            <w:pPr>
              <w:pStyle w:val="TAC"/>
              <w:rPr>
                <w:lang w:eastAsia="zh-CN"/>
              </w:rPr>
            </w:pPr>
            <w:r w:rsidRPr="00E062F1">
              <w:rPr>
                <w:rFonts w:cs="Arial"/>
                <w:lang w:eastAsia="zh-CN"/>
              </w:rPr>
              <w:t>DC_2A_n78A</w:t>
            </w:r>
          </w:p>
        </w:tc>
      </w:tr>
      <w:tr w:rsidR="00927153" w:rsidRPr="00E062F1" w14:paraId="4B83546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A0230" w14:textId="77777777" w:rsidR="00927153" w:rsidRPr="00E062F1" w:rsidRDefault="00927153" w:rsidP="007157C6">
            <w:pPr>
              <w:pStyle w:val="TAC"/>
              <w:rPr>
                <w:lang w:eastAsia="fr-FR"/>
              </w:rPr>
            </w:pPr>
            <w:r w:rsidRPr="00E062F1">
              <w:t>DC_2A-7A-7A_n78A</w:t>
            </w:r>
          </w:p>
          <w:p w14:paraId="66C2B5EA" w14:textId="77777777" w:rsidR="00927153" w:rsidRPr="00E062F1" w:rsidRDefault="00927153" w:rsidP="007157C6">
            <w:pPr>
              <w:pStyle w:val="TAC"/>
              <w:rPr>
                <w:lang w:eastAsia="zh-CN"/>
              </w:rPr>
            </w:pPr>
            <w:r w:rsidRPr="00E062F1">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56C9C0FA" w14:textId="77777777" w:rsidR="00927153" w:rsidRPr="00E062F1" w:rsidRDefault="00927153" w:rsidP="007157C6">
            <w:pPr>
              <w:pStyle w:val="TAC"/>
              <w:rPr>
                <w:noProof/>
                <w:kern w:val="2"/>
              </w:rPr>
            </w:pPr>
            <w:r w:rsidRPr="00E062F1">
              <w:rPr>
                <w:noProof/>
                <w:kern w:val="2"/>
              </w:rPr>
              <w:t>DC_2A_n78A</w:t>
            </w:r>
          </w:p>
          <w:p w14:paraId="14FD1109" w14:textId="77777777" w:rsidR="00927153" w:rsidRPr="00E062F1" w:rsidRDefault="00927153" w:rsidP="007157C6">
            <w:pPr>
              <w:pStyle w:val="TAC"/>
              <w:rPr>
                <w:noProof/>
                <w:kern w:val="2"/>
                <w:lang w:eastAsia="zh-CN"/>
              </w:rPr>
            </w:pPr>
            <w:r w:rsidRPr="00E062F1">
              <w:rPr>
                <w:noProof/>
              </w:rPr>
              <w:t>DC_7A_n78A</w:t>
            </w:r>
          </w:p>
        </w:tc>
      </w:tr>
      <w:tr w:rsidR="00927153" w:rsidRPr="00E062F1" w14:paraId="77671C8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A7806" w14:textId="77777777" w:rsidR="00927153" w:rsidRPr="00E062F1" w:rsidRDefault="00927153" w:rsidP="007157C6">
            <w:pPr>
              <w:pStyle w:val="TAC"/>
            </w:pPr>
            <w:r w:rsidRPr="00E062F1">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2BEB27EB" w14:textId="77777777" w:rsidR="00927153" w:rsidRPr="00E062F1" w:rsidRDefault="00927153" w:rsidP="007157C6">
            <w:pPr>
              <w:pStyle w:val="TAC"/>
              <w:rPr>
                <w:noProof/>
                <w:kern w:val="2"/>
                <w:lang w:eastAsia="fr-FR"/>
              </w:rPr>
            </w:pPr>
            <w:r w:rsidRPr="00E062F1">
              <w:rPr>
                <w:lang w:eastAsia="fi-FI"/>
              </w:rPr>
              <w:t>DC_12A_n2A</w:t>
            </w:r>
          </w:p>
        </w:tc>
      </w:tr>
      <w:tr w:rsidR="00927153" w:rsidRPr="00E062F1" w14:paraId="5118BD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BDCBFE" w14:textId="77777777" w:rsidR="00927153" w:rsidRPr="00E062F1" w:rsidRDefault="00927153" w:rsidP="007157C6">
            <w:pPr>
              <w:pStyle w:val="TAC"/>
              <w:rPr>
                <w:lang w:eastAsia="fi-FI"/>
              </w:rPr>
            </w:pPr>
            <w:r w:rsidRPr="00E062F1">
              <w:rPr>
                <w:lang w:eastAsia="fi-FI"/>
              </w:rPr>
              <w:t>DC_2A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1147B99A" w14:textId="77777777" w:rsidR="00927153" w:rsidRPr="00E062F1" w:rsidRDefault="00927153" w:rsidP="007157C6">
            <w:pPr>
              <w:pStyle w:val="TAC"/>
              <w:rPr>
                <w:lang w:eastAsia="fi-FI"/>
              </w:rPr>
            </w:pPr>
            <w:r w:rsidRPr="00E062F1">
              <w:rPr>
                <w:lang w:eastAsia="fi-FI"/>
              </w:rPr>
              <w:t>DC_2A_n12A</w:t>
            </w:r>
          </w:p>
          <w:p w14:paraId="07A7F2C2" w14:textId="77777777" w:rsidR="00927153" w:rsidRPr="00E062F1" w:rsidRDefault="00927153" w:rsidP="007157C6">
            <w:pPr>
              <w:pStyle w:val="TAC"/>
              <w:rPr>
                <w:lang w:eastAsia="fi-FI"/>
              </w:rPr>
            </w:pPr>
            <w:r w:rsidRPr="00E062F1">
              <w:rPr>
                <w:lang w:eastAsia="fi-FI"/>
              </w:rPr>
              <w:t>DC_(n)12AA</w:t>
            </w:r>
            <w:r w:rsidRPr="00E062F1">
              <w:rPr>
                <w:vertAlign w:val="superscript"/>
                <w:lang w:eastAsia="fi-FI"/>
              </w:rPr>
              <w:t>2</w:t>
            </w:r>
          </w:p>
        </w:tc>
      </w:tr>
      <w:tr w:rsidR="00927153" w:rsidRPr="00E062F1" w14:paraId="53203E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E1DC7" w14:textId="77777777" w:rsidR="00927153" w:rsidRPr="00E062F1" w:rsidRDefault="00927153" w:rsidP="007157C6">
            <w:pPr>
              <w:pStyle w:val="TAC"/>
              <w:rPr>
                <w:lang w:eastAsia="fr-FR"/>
              </w:rPr>
            </w:pPr>
            <w:r w:rsidRPr="00E062F1">
              <w:t>DC_2A-12A_n66A</w:t>
            </w:r>
          </w:p>
        </w:tc>
        <w:tc>
          <w:tcPr>
            <w:tcW w:w="5862" w:type="dxa"/>
            <w:tcBorders>
              <w:top w:val="single" w:sz="4" w:space="0" w:color="auto"/>
              <w:left w:val="single" w:sz="4" w:space="0" w:color="auto"/>
              <w:bottom w:val="single" w:sz="4" w:space="0" w:color="auto"/>
              <w:right w:val="single" w:sz="4" w:space="0" w:color="auto"/>
            </w:tcBorders>
            <w:hideMark/>
          </w:tcPr>
          <w:p w14:paraId="2D391F8E" w14:textId="77777777" w:rsidR="00927153" w:rsidRPr="00E062F1" w:rsidRDefault="00927153" w:rsidP="007157C6">
            <w:pPr>
              <w:pStyle w:val="TAC"/>
              <w:rPr>
                <w:noProof/>
                <w:lang w:eastAsia="zh-CN"/>
              </w:rPr>
            </w:pPr>
            <w:r w:rsidRPr="00E062F1">
              <w:rPr>
                <w:noProof/>
                <w:lang w:eastAsia="zh-CN"/>
              </w:rPr>
              <w:t>DC_2A_n66A</w:t>
            </w:r>
          </w:p>
          <w:p w14:paraId="037C5046" w14:textId="77777777" w:rsidR="00927153" w:rsidRPr="00E062F1" w:rsidRDefault="00927153" w:rsidP="007157C6">
            <w:pPr>
              <w:pStyle w:val="TAC"/>
              <w:rPr>
                <w:lang w:eastAsia="fi-FI"/>
              </w:rPr>
            </w:pPr>
            <w:r w:rsidRPr="00E062F1">
              <w:rPr>
                <w:noProof/>
                <w:lang w:eastAsia="zh-CN"/>
              </w:rPr>
              <w:t>DC_12A_n66A</w:t>
            </w:r>
          </w:p>
        </w:tc>
      </w:tr>
      <w:tr w:rsidR="00927153" w:rsidRPr="00E062F1" w14:paraId="4CE6AC1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F99ADF" w14:textId="77777777" w:rsidR="00927153" w:rsidRPr="00E062F1" w:rsidRDefault="00927153" w:rsidP="007157C6">
            <w:pPr>
              <w:pStyle w:val="TAC"/>
            </w:pPr>
            <w:r w:rsidRPr="00E062F1">
              <w:t>DC_2A-2A-12A_n66A</w:t>
            </w:r>
          </w:p>
        </w:tc>
        <w:tc>
          <w:tcPr>
            <w:tcW w:w="5862" w:type="dxa"/>
            <w:tcBorders>
              <w:top w:val="single" w:sz="4" w:space="0" w:color="auto"/>
              <w:left w:val="single" w:sz="4" w:space="0" w:color="auto"/>
              <w:bottom w:val="single" w:sz="4" w:space="0" w:color="auto"/>
              <w:right w:val="single" w:sz="4" w:space="0" w:color="auto"/>
            </w:tcBorders>
            <w:hideMark/>
          </w:tcPr>
          <w:p w14:paraId="00B71330" w14:textId="77777777" w:rsidR="00927153" w:rsidRPr="00E062F1" w:rsidRDefault="00927153" w:rsidP="007157C6">
            <w:pPr>
              <w:pStyle w:val="TAC"/>
              <w:rPr>
                <w:noProof/>
                <w:lang w:eastAsia="zh-CN"/>
              </w:rPr>
            </w:pPr>
            <w:r w:rsidRPr="00E062F1">
              <w:rPr>
                <w:noProof/>
                <w:lang w:eastAsia="zh-CN"/>
              </w:rPr>
              <w:t>DC_2A_n66A</w:t>
            </w:r>
          </w:p>
          <w:p w14:paraId="0A67D86E" w14:textId="77777777" w:rsidR="00927153" w:rsidRPr="00E062F1" w:rsidRDefault="00927153" w:rsidP="007157C6">
            <w:pPr>
              <w:pStyle w:val="TAC"/>
              <w:rPr>
                <w:noProof/>
                <w:lang w:eastAsia="zh-CN"/>
              </w:rPr>
            </w:pPr>
            <w:r w:rsidRPr="00E062F1">
              <w:rPr>
                <w:noProof/>
                <w:lang w:eastAsia="zh-CN"/>
              </w:rPr>
              <w:t>DC_12A_n66A</w:t>
            </w:r>
          </w:p>
        </w:tc>
      </w:tr>
      <w:tr w:rsidR="00927153" w:rsidRPr="00E062F1" w14:paraId="36807BA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6488D8" w14:textId="77777777" w:rsidR="00927153" w:rsidRPr="00E062F1" w:rsidRDefault="00927153" w:rsidP="007157C6">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3E29524" w14:textId="77777777" w:rsidR="00927153" w:rsidRPr="00E062F1" w:rsidRDefault="00927153" w:rsidP="007157C6">
            <w:pPr>
              <w:pStyle w:val="TAC"/>
              <w:rPr>
                <w:noProof/>
                <w:lang w:eastAsia="zh-CN"/>
              </w:rPr>
            </w:pPr>
            <w:r w:rsidRPr="00E062F1">
              <w:rPr>
                <w:lang w:eastAsia="zh-CN"/>
              </w:rPr>
              <w:t>DC_13A_n2A</w:t>
            </w:r>
          </w:p>
        </w:tc>
      </w:tr>
      <w:tr w:rsidR="00927153" w:rsidRPr="00E062F1" w14:paraId="089B9E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41C30" w14:textId="77777777" w:rsidR="00927153" w:rsidRPr="00E062F1" w:rsidRDefault="00927153" w:rsidP="007157C6">
            <w:pPr>
              <w:pStyle w:val="TAC"/>
            </w:pPr>
            <w:r w:rsidRPr="00E062F1">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708A66EE" w14:textId="77777777" w:rsidR="00927153" w:rsidRPr="00E062F1" w:rsidRDefault="00927153" w:rsidP="007157C6">
            <w:pPr>
              <w:pStyle w:val="TAC"/>
              <w:rPr>
                <w:noProof/>
                <w:lang w:eastAsia="zh-CN"/>
              </w:rPr>
            </w:pPr>
            <w:r w:rsidRPr="00E062F1">
              <w:rPr>
                <w:lang w:eastAsia="fi-FI"/>
              </w:rPr>
              <w:t>DC_2A_n5A</w:t>
            </w:r>
          </w:p>
        </w:tc>
      </w:tr>
      <w:tr w:rsidR="00927153" w:rsidRPr="00E062F1" w14:paraId="3AF2C97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145107" w14:textId="77777777" w:rsidR="00927153" w:rsidRPr="00E062F1" w:rsidRDefault="00927153" w:rsidP="007157C6">
            <w:pPr>
              <w:pStyle w:val="TAC"/>
            </w:pPr>
            <w:r w:rsidRPr="00E062F1">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077552B6" w14:textId="77777777" w:rsidR="00927153" w:rsidRPr="00E062F1" w:rsidRDefault="00927153" w:rsidP="007157C6">
            <w:pPr>
              <w:pStyle w:val="TAC"/>
              <w:rPr>
                <w:noProof/>
                <w:lang w:eastAsia="zh-CN"/>
              </w:rPr>
            </w:pPr>
            <w:r w:rsidRPr="00E062F1">
              <w:rPr>
                <w:lang w:eastAsia="fi-FI"/>
              </w:rPr>
              <w:t>DC_2A_n5</w:t>
            </w:r>
            <w:r w:rsidRPr="00E062F1">
              <w:rPr>
                <w:lang w:eastAsia="zh-CN"/>
              </w:rPr>
              <w:t>A</w:t>
            </w:r>
          </w:p>
        </w:tc>
      </w:tr>
      <w:tr w:rsidR="00927153" w:rsidRPr="00E062F1" w14:paraId="7139C49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6A5CE" w14:textId="77777777" w:rsidR="00927153" w:rsidRPr="00E062F1" w:rsidRDefault="00927153" w:rsidP="007157C6">
            <w:pPr>
              <w:pStyle w:val="TAC"/>
            </w:pPr>
            <w:r w:rsidRPr="00E062F1">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8B39AB0" w14:textId="77777777" w:rsidR="00927153" w:rsidRPr="00E062F1" w:rsidRDefault="00927153" w:rsidP="007157C6">
            <w:pPr>
              <w:pStyle w:val="TAC"/>
              <w:rPr>
                <w:lang w:eastAsia="fi-FI"/>
              </w:rPr>
            </w:pPr>
            <w:r w:rsidRPr="00E062F1">
              <w:rPr>
                <w:lang w:eastAsia="fi-FI"/>
              </w:rPr>
              <w:t>DC_2A_n66A</w:t>
            </w:r>
          </w:p>
          <w:p w14:paraId="7D423D62" w14:textId="77777777" w:rsidR="00927153" w:rsidRPr="00E062F1" w:rsidRDefault="00927153" w:rsidP="007157C6">
            <w:pPr>
              <w:pStyle w:val="TAC"/>
              <w:rPr>
                <w:noProof/>
                <w:lang w:eastAsia="zh-CN"/>
              </w:rPr>
            </w:pPr>
            <w:r w:rsidRPr="00E062F1">
              <w:rPr>
                <w:lang w:eastAsia="fi-FI"/>
              </w:rPr>
              <w:t>DC_13A_n66A</w:t>
            </w:r>
          </w:p>
        </w:tc>
      </w:tr>
      <w:tr w:rsidR="00927153" w:rsidRPr="00E062F1" w14:paraId="1B78C55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70B80" w14:textId="77777777" w:rsidR="00927153" w:rsidRPr="00E062F1" w:rsidRDefault="00927153" w:rsidP="007157C6">
            <w:pPr>
              <w:pStyle w:val="TAC"/>
              <w:rPr>
                <w:lang w:eastAsia="fi-FI"/>
              </w:rPr>
            </w:pPr>
            <w:r w:rsidRPr="00E062F1">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6AC10E15" w14:textId="77777777" w:rsidR="00927153" w:rsidRPr="00E062F1" w:rsidRDefault="00927153" w:rsidP="007157C6">
            <w:pPr>
              <w:pStyle w:val="TAC"/>
              <w:rPr>
                <w:lang w:eastAsia="fi-FI"/>
              </w:rPr>
            </w:pPr>
            <w:r w:rsidRPr="00E062F1">
              <w:rPr>
                <w:lang w:eastAsia="fi-FI"/>
              </w:rPr>
              <w:t>DC_2A_n66A</w:t>
            </w:r>
          </w:p>
          <w:p w14:paraId="0B461AA4" w14:textId="77777777" w:rsidR="00927153" w:rsidRPr="00E062F1" w:rsidRDefault="00927153" w:rsidP="007157C6">
            <w:pPr>
              <w:pStyle w:val="TAC"/>
              <w:rPr>
                <w:lang w:eastAsia="fi-FI"/>
              </w:rPr>
            </w:pPr>
            <w:r w:rsidRPr="00E062F1">
              <w:rPr>
                <w:lang w:eastAsia="fi-FI"/>
              </w:rPr>
              <w:t>DC_13A_n66A</w:t>
            </w:r>
          </w:p>
        </w:tc>
      </w:tr>
      <w:tr w:rsidR="00927153" w:rsidRPr="00E062F1" w14:paraId="582214A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78A8D" w14:textId="77777777" w:rsidR="00927153" w:rsidRPr="00E062F1" w:rsidRDefault="00927153" w:rsidP="007157C6">
            <w:pPr>
              <w:pStyle w:val="TAC"/>
              <w:rPr>
                <w:lang w:eastAsia="zh-CN"/>
              </w:rPr>
            </w:pPr>
            <w:r w:rsidRPr="00E062F1">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4CB04F0" w14:textId="77777777" w:rsidR="00927153" w:rsidRDefault="00927153" w:rsidP="007157C6">
            <w:pPr>
              <w:pStyle w:val="TAC"/>
              <w:rPr>
                <w:lang w:eastAsia="ja-JP"/>
              </w:rPr>
            </w:pPr>
            <w:r w:rsidRPr="00E062F1">
              <w:rPr>
                <w:lang w:eastAsia="ja-JP"/>
              </w:rPr>
              <w:t>DC_2A_n2A</w:t>
            </w:r>
            <w:r w:rsidRPr="00E062F1">
              <w:rPr>
                <w:vertAlign w:val="superscript"/>
                <w:lang w:eastAsia="fi-FI"/>
              </w:rPr>
              <w:t>2</w:t>
            </w:r>
          </w:p>
          <w:p w14:paraId="7B892A20" w14:textId="77777777" w:rsidR="00927153" w:rsidRPr="00E062F1" w:rsidRDefault="00927153" w:rsidP="007157C6">
            <w:pPr>
              <w:pStyle w:val="TAC"/>
              <w:rPr>
                <w:lang w:eastAsia="fi-FI"/>
              </w:rPr>
            </w:pPr>
            <w:r w:rsidRPr="00E062F1">
              <w:rPr>
                <w:lang w:eastAsia="ja-JP"/>
              </w:rPr>
              <w:t>DC_14A_n2A</w:t>
            </w:r>
          </w:p>
        </w:tc>
      </w:tr>
      <w:tr w:rsidR="00927153" w:rsidRPr="00E062F1" w14:paraId="5BE65AC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7E880F" w14:textId="77777777" w:rsidR="00927153" w:rsidRPr="00E062F1" w:rsidRDefault="00927153" w:rsidP="007157C6">
            <w:pPr>
              <w:pStyle w:val="TAC"/>
              <w:rPr>
                <w:lang w:eastAsia="zh-CN"/>
              </w:rPr>
            </w:pPr>
            <w:r w:rsidRPr="00E062F1">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47366EEE" w14:textId="77777777" w:rsidR="00927153" w:rsidRDefault="00927153" w:rsidP="007157C6">
            <w:pPr>
              <w:pStyle w:val="TAC"/>
              <w:rPr>
                <w:lang w:eastAsia="ja-JP"/>
              </w:rPr>
            </w:pPr>
            <w:r w:rsidRPr="00E062F1">
              <w:rPr>
                <w:lang w:eastAsia="ja-JP"/>
              </w:rPr>
              <w:t>DC_2A_n66A</w:t>
            </w:r>
          </w:p>
          <w:p w14:paraId="0E4A853E" w14:textId="77777777" w:rsidR="00927153" w:rsidRPr="00E062F1" w:rsidRDefault="00927153" w:rsidP="007157C6">
            <w:pPr>
              <w:pStyle w:val="TAC"/>
              <w:rPr>
                <w:lang w:eastAsia="fi-FI"/>
              </w:rPr>
            </w:pPr>
            <w:r w:rsidRPr="00E062F1">
              <w:rPr>
                <w:lang w:eastAsia="ja-JP"/>
              </w:rPr>
              <w:t>DC_14A_n66A</w:t>
            </w:r>
          </w:p>
        </w:tc>
      </w:tr>
      <w:tr w:rsidR="00927153" w:rsidRPr="00E062F1" w14:paraId="41C7E2A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4D05E" w14:textId="77777777" w:rsidR="00927153" w:rsidRPr="00E062F1" w:rsidRDefault="00927153" w:rsidP="007157C6">
            <w:pPr>
              <w:pStyle w:val="TAC"/>
              <w:rPr>
                <w:lang w:eastAsia="zh-CN"/>
              </w:rPr>
            </w:pPr>
            <w:r w:rsidRPr="00E062F1">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182A84B6" w14:textId="77777777" w:rsidR="00927153" w:rsidRDefault="00927153" w:rsidP="007157C6">
            <w:pPr>
              <w:pStyle w:val="TAC"/>
              <w:rPr>
                <w:lang w:eastAsia="ja-JP"/>
              </w:rPr>
            </w:pPr>
            <w:r w:rsidRPr="00E062F1">
              <w:rPr>
                <w:lang w:eastAsia="ja-JP"/>
              </w:rPr>
              <w:t>DC_2A_n66A</w:t>
            </w:r>
          </w:p>
          <w:p w14:paraId="3231F670" w14:textId="77777777" w:rsidR="00927153" w:rsidRPr="00E062F1" w:rsidRDefault="00927153" w:rsidP="007157C6">
            <w:pPr>
              <w:pStyle w:val="TAC"/>
              <w:rPr>
                <w:lang w:eastAsia="fi-FI"/>
              </w:rPr>
            </w:pPr>
            <w:r w:rsidRPr="00E062F1">
              <w:rPr>
                <w:lang w:eastAsia="ja-JP"/>
              </w:rPr>
              <w:t>DC_14A_n66A</w:t>
            </w:r>
          </w:p>
        </w:tc>
      </w:tr>
      <w:tr w:rsidR="00927153" w:rsidRPr="00E062F1" w14:paraId="7ED2B55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E2051" w14:textId="77777777" w:rsidR="00927153" w:rsidRPr="00E062F1" w:rsidRDefault="00927153" w:rsidP="007157C6">
            <w:pPr>
              <w:pStyle w:val="TAC"/>
              <w:rPr>
                <w:lang w:eastAsia="zh-CN"/>
              </w:rPr>
            </w:pPr>
            <w:r w:rsidRPr="00E062F1">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4C3A977F" w14:textId="77777777" w:rsidR="00927153" w:rsidRPr="00E062F1" w:rsidRDefault="00927153" w:rsidP="007157C6">
            <w:pPr>
              <w:pStyle w:val="TAC"/>
              <w:rPr>
                <w:lang w:eastAsia="fi-FI"/>
              </w:rPr>
            </w:pPr>
            <w:r w:rsidRPr="00E062F1">
              <w:rPr>
                <w:lang w:eastAsia="ja-JP"/>
              </w:rPr>
              <w:t>DC_2A_n66A</w:t>
            </w:r>
          </w:p>
        </w:tc>
      </w:tr>
      <w:tr w:rsidR="00927153" w:rsidRPr="00E062F1" w14:paraId="1D9447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361AE" w14:textId="77777777" w:rsidR="00927153" w:rsidRPr="00E062F1" w:rsidRDefault="00927153" w:rsidP="007157C6">
            <w:pPr>
              <w:pStyle w:val="TAC"/>
              <w:rPr>
                <w:lang w:eastAsia="zh-CN"/>
              </w:rPr>
            </w:pPr>
            <w:r w:rsidRPr="00E062F1">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6F474E50" w14:textId="77777777" w:rsidR="00927153" w:rsidRPr="00E062F1" w:rsidRDefault="00927153" w:rsidP="007157C6">
            <w:pPr>
              <w:pStyle w:val="TAC"/>
              <w:rPr>
                <w:lang w:eastAsia="fi-FI"/>
              </w:rPr>
            </w:pPr>
            <w:r w:rsidRPr="00E062F1">
              <w:rPr>
                <w:lang w:eastAsia="ja-JP"/>
              </w:rPr>
              <w:t>DC_2A_n66A</w:t>
            </w:r>
          </w:p>
        </w:tc>
      </w:tr>
      <w:tr w:rsidR="00927153" w:rsidRPr="00E062F1" w14:paraId="723915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C963D1B" w14:textId="77777777" w:rsidR="00927153" w:rsidRPr="00E062F1" w:rsidRDefault="00927153" w:rsidP="007157C6">
            <w:pPr>
              <w:pStyle w:val="TAC"/>
              <w:rPr>
                <w:lang w:eastAsia="ja-JP"/>
              </w:rPr>
            </w:pPr>
            <w:r w:rsidRPr="00D06B07">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tcPr>
          <w:p w14:paraId="0AB321C2" w14:textId="77777777" w:rsidR="00927153" w:rsidRPr="005469C2" w:rsidRDefault="00927153" w:rsidP="007157C6">
            <w:pPr>
              <w:pStyle w:val="TAC"/>
              <w:rPr>
                <w:vertAlign w:val="superscript"/>
              </w:rPr>
            </w:pPr>
            <w:r>
              <w:t>DC_2A_n2A</w:t>
            </w:r>
            <w:r>
              <w:rPr>
                <w:vertAlign w:val="superscript"/>
              </w:rPr>
              <w:t>2</w:t>
            </w:r>
          </w:p>
          <w:p w14:paraId="1522C700" w14:textId="77777777" w:rsidR="00927153" w:rsidRPr="00E062F1" w:rsidRDefault="00927153" w:rsidP="007157C6">
            <w:pPr>
              <w:pStyle w:val="TAC"/>
              <w:rPr>
                <w:lang w:eastAsia="ja-JP"/>
              </w:rPr>
            </w:pPr>
            <w:r>
              <w:t>DC_30A_n2A</w:t>
            </w:r>
          </w:p>
        </w:tc>
      </w:tr>
      <w:tr w:rsidR="00927153" w:rsidRPr="00E062F1" w14:paraId="1F6627B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4188D" w14:textId="77777777" w:rsidR="00927153" w:rsidRPr="00E062F1" w:rsidRDefault="00927153" w:rsidP="007157C6">
            <w:pPr>
              <w:pStyle w:val="TAC"/>
            </w:pPr>
            <w:r w:rsidRPr="00E062F1">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395E9564" w14:textId="77777777" w:rsidR="00927153" w:rsidRPr="00E062F1" w:rsidRDefault="00927153" w:rsidP="007157C6">
            <w:pPr>
              <w:pStyle w:val="TAC"/>
              <w:rPr>
                <w:lang w:eastAsia="fi-FI"/>
              </w:rPr>
            </w:pPr>
            <w:r w:rsidRPr="00E062F1">
              <w:rPr>
                <w:lang w:eastAsia="fi-FI"/>
              </w:rPr>
              <w:t>DC_2A_n5A</w:t>
            </w:r>
          </w:p>
          <w:p w14:paraId="7C95F1B2" w14:textId="77777777" w:rsidR="00927153" w:rsidRPr="00E062F1" w:rsidRDefault="00927153" w:rsidP="007157C6">
            <w:pPr>
              <w:pStyle w:val="TAC"/>
              <w:rPr>
                <w:noProof/>
                <w:lang w:eastAsia="zh-CN"/>
              </w:rPr>
            </w:pPr>
            <w:r w:rsidRPr="00E062F1">
              <w:rPr>
                <w:lang w:eastAsia="fi-FI"/>
              </w:rPr>
              <w:t>DC_30A_n5A</w:t>
            </w:r>
          </w:p>
        </w:tc>
      </w:tr>
      <w:tr w:rsidR="00927153" w:rsidRPr="00E062F1" w14:paraId="1E1297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F2AB2" w14:textId="77777777" w:rsidR="00927153" w:rsidRPr="00E062F1" w:rsidRDefault="00927153" w:rsidP="007157C6">
            <w:pPr>
              <w:pStyle w:val="TAC"/>
            </w:pPr>
            <w:r w:rsidRPr="00E062F1">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39E5A882" w14:textId="77777777" w:rsidR="00927153" w:rsidRPr="00E062F1" w:rsidRDefault="00927153" w:rsidP="007157C6">
            <w:pPr>
              <w:pStyle w:val="TAC"/>
              <w:rPr>
                <w:lang w:eastAsia="fi-FI"/>
              </w:rPr>
            </w:pPr>
            <w:r w:rsidRPr="00E062F1">
              <w:rPr>
                <w:lang w:eastAsia="fi-FI"/>
              </w:rPr>
              <w:t>DC_2A_n5A</w:t>
            </w:r>
          </w:p>
          <w:p w14:paraId="3A7E65C2" w14:textId="77777777" w:rsidR="00927153" w:rsidRPr="00E062F1" w:rsidRDefault="00927153" w:rsidP="007157C6">
            <w:pPr>
              <w:pStyle w:val="TAC"/>
              <w:rPr>
                <w:noProof/>
                <w:lang w:eastAsia="zh-CN"/>
              </w:rPr>
            </w:pPr>
            <w:r w:rsidRPr="00E062F1">
              <w:rPr>
                <w:lang w:eastAsia="fi-FI"/>
              </w:rPr>
              <w:t>DC_30A_n5A</w:t>
            </w:r>
          </w:p>
        </w:tc>
      </w:tr>
      <w:tr w:rsidR="00927153" w:rsidRPr="00E062F1" w14:paraId="3194EA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8278A" w14:textId="77777777" w:rsidR="00927153" w:rsidRPr="00E062F1" w:rsidRDefault="00927153" w:rsidP="007157C6">
            <w:pPr>
              <w:pStyle w:val="TAC"/>
            </w:pPr>
            <w:r w:rsidRPr="00E062F1">
              <w:t>DC_2A-30A_n66A</w:t>
            </w:r>
          </w:p>
        </w:tc>
        <w:tc>
          <w:tcPr>
            <w:tcW w:w="5862" w:type="dxa"/>
            <w:tcBorders>
              <w:top w:val="single" w:sz="4" w:space="0" w:color="auto"/>
              <w:left w:val="single" w:sz="4" w:space="0" w:color="auto"/>
              <w:bottom w:val="single" w:sz="4" w:space="0" w:color="auto"/>
              <w:right w:val="single" w:sz="4" w:space="0" w:color="auto"/>
            </w:tcBorders>
            <w:hideMark/>
          </w:tcPr>
          <w:p w14:paraId="32F1AC74" w14:textId="77777777" w:rsidR="00927153" w:rsidRPr="00E062F1" w:rsidRDefault="00927153" w:rsidP="007157C6">
            <w:pPr>
              <w:pStyle w:val="TAC"/>
              <w:rPr>
                <w:noProof/>
                <w:lang w:eastAsia="zh-CN"/>
              </w:rPr>
            </w:pPr>
            <w:r w:rsidRPr="00E062F1">
              <w:rPr>
                <w:noProof/>
                <w:lang w:eastAsia="zh-CN"/>
              </w:rPr>
              <w:t>DC_2A_n66A</w:t>
            </w:r>
          </w:p>
          <w:p w14:paraId="7C71B760" w14:textId="77777777" w:rsidR="00927153" w:rsidRPr="00E062F1" w:rsidRDefault="00927153" w:rsidP="007157C6">
            <w:pPr>
              <w:pStyle w:val="TAC"/>
              <w:rPr>
                <w:lang w:eastAsia="fi-FI"/>
              </w:rPr>
            </w:pPr>
            <w:r w:rsidRPr="00E062F1">
              <w:rPr>
                <w:noProof/>
                <w:lang w:eastAsia="zh-CN"/>
              </w:rPr>
              <w:t>DC_30A_n66A</w:t>
            </w:r>
          </w:p>
        </w:tc>
      </w:tr>
      <w:tr w:rsidR="00927153" w:rsidRPr="00E062F1" w14:paraId="20C0258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400F9" w14:textId="77777777" w:rsidR="00927153" w:rsidRPr="00E062F1" w:rsidRDefault="00927153" w:rsidP="007157C6">
            <w:pPr>
              <w:pStyle w:val="TAC"/>
            </w:pPr>
            <w:r w:rsidRPr="00E062F1">
              <w:t>DC_2A-2A-30A_n66A</w:t>
            </w:r>
          </w:p>
        </w:tc>
        <w:tc>
          <w:tcPr>
            <w:tcW w:w="5862" w:type="dxa"/>
            <w:tcBorders>
              <w:top w:val="single" w:sz="4" w:space="0" w:color="auto"/>
              <w:left w:val="single" w:sz="4" w:space="0" w:color="auto"/>
              <w:bottom w:val="single" w:sz="4" w:space="0" w:color="auto"/>
              <w:right w:val="single" w:sz="4" w:space="0" w:color="auto"/>
            </w:tcBorders>
            <w:hideMark/>
          </w:tcPr>
          <w:p w14:paraId="69A6299F" w14:textId="77777777" w:rsidR="00927153" w:rsidRPr="00E062F1" w:rsidRDefault="00927153" w:rsidP="007157C6">
            <w:pPr>
              <w:pStyle w:val="TAC"/>
              <w:rPr>
                <w:noProof/>
                <w:lang w:eastAsia="zh-CN"/>
              </w:rPr>
            </w:pPr>
            <w:r w:rsidRPr="00E062F1">
              <w:rPr>
                <w:noProof/>
                <w:lang w:eastAsia="zh-CN"/>
              </w:rPr>
              <w:t>DC_2A_n66A</w:t>
            </w:r>
          </w:p>
          <w:p w14:paraId="26979872" w14:textId="77777777" w:rsidR="00927153" w:rsidRPr="00E062F1" w:rsidRDefault="00927153" w:rsidP="007157C6">
            <w:pPr>
              <w:pStyle w:val="TAC"/>
              <w:rPr>
                <w:noProof/>
                <w:lang w:eastAsia="zh-CN"/>
              </w:rPr>
            </w:pPr>
            <w:r w:rsidRPr="00E062F1">
              <w:rPr>
                <w:noProof/>
                <w:lang w:eastAsia="zh-CN"/>
              </w:rPr>
              <w:t>DC_30A_n66A</w:t>
            </w:r>
          </w:p>
        </w:tc>
      </w:tr>
      <w:tr w:rsidR="00927153" w:rsidRPr="00E062F1" w14:paraId="352C284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6C9D43" w14:textId="77777777" w:rsidR="00927153" w:rsidRPr="00E062F1" w:rsidRDefault="00927153" w:rsidP="007157C6">
            <w:pPr>
              <w:pStyle w:val="TAC"/>
            </w:pPr>
            <w:r w:rsidRPr="00E062F1">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0FD9D86D" w14:textId="77777777" w:rsidR="00927153" w:rsidRPr="00E062F1" w:rsidRDefault="00927153" w:rsidP="007157C6">
            <w:pPr>
              <w:pStyle w:val="TAC"/>
              <w:rPr>
                <w:rFonts w:cs="Arial"/>
                <w:lang w:eastAsia="zh-CN"/>
              </w:rPr>
            </w:pPr>
            <w:r w:rsidRPr="00E062F1">
              <w:rPr>
                <w:rFonts w:cs="Arial"/>
                <w:lang w:eastAsia="zh-CN"/>
              </w:rPr>
              <w:t>DC_2A_n38A</w:t>
            </w:r>
          </w:p>
          <w:p w14:paraId="33509335" w14:textId="77777777" w:rsidR="00927153" w:rsidRPr="00E062F1" w:rsidRDefault="00927153" w:rsidP="007157C6">
            <w:pPr>
              <w:pStyle w:val="TAC"/>
              <w:rPr>
                <w:noProof/>
                <w:lang w:eastAsia="zh-CN"/>
              </w:rPr>
            </w:pPr>
            <w:r w:rsidRPr="00E062F1">
              <w:rPr>
                <w:rFonts w:cs="Arial"/>
                <w:lang w:eastAsia="zh-CN"/>
              </w:rPr>
              <w:t>DC_2A_n78A</w:t>
            </w:r>
          </w:p>
        </w:tc>
      </w:tr>
      <w:tr w:rsidR="00927153" w:rsidRPr="00E062F1" w14:paraId="00988C4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20554" w14:textId="77777777" w:rsidR="00927153" w:rsidRPr="00E062F1" w:rsidRDefault="00927153" w:rsidP="007157C6">
            <w:pPr>
              <w:pStyle w:val="TAC"/>
              <w:rPr>
                <w:lang w:eastAsia="ja-JP"/>
              </w:rPr>
            </w:pPr>
            <w:r w:rsidRPr="00E062F1">
              <w:rPr>
                <w:lang w:eastAsia="ja-JP"/>
              </w:rPr>
              <w:t>DC_2A_n41A-n66A</w:t>
            </w:r>
          </w:p>
          <w:p w14:paraId="20636A0B" w14:textId="77777777" w:rsidR="00927153" w:rsidRPr="00E062F1" w:rsidRDefault="00927153" w:rsidP="007157C6">
            <w:pPr>
              <w:pStyle w:val="TAC"/>
            </w:pPr>
            <w:r w:rsidRPr="00E062F1">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20E7EBA9" w14:textId="77777777" w:rsidR="00927153" w:rsidRPr="00E062F1" w:rsidRDefault="00927153" w:rsidP="007157C6">
            <w:pPr>
              <w:pStyle w:val="TAC"/>
              <w:rPr>
                <w:lang w:eastAsia="ja-JP"/>
              </w:rPr>
            </w:pPr>
            <w:r w:rsidRPr="00E062F1">
              <w:rPr>
                <w:lang w:eastAsia="ja-JP"/>
              </w:rPr>
              <w:t>DC_2A_n41A</w:t>
            </w:r>
          </w:p>
          <w:p w14:paraId="7C4866B1" w14:textId="77777777" w:rsidR="00927153" w:rsidRPr="00E062F1" w:rsidRDefault="00927153" w:rsidP="007157C6">
            <w:pPr>
              <w:pStyle w:val="TAC"/>
              <w:rPr>
                <w:noProof/>
                <w:lang w:eastAsia="zh-CN"/>
              </w:rPr>
            </w:pPr>
            <w:r w:rsidRPr="00E062F1">
              <w:rPr>
                <w:lang w:eastAsia="ja-JP"/>
              </w:rPr>
              <w:t>DC_2A_n66A</w:t>
            </w:r>
          </w:p>
        </w:tc>
      </w:tr>
      <w:tr w:rsidR="00927153" w:rsidRPr="00E062F1" w14:paraId="152FE4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9B8D5" w14:textId="77777777" w:rsidR="00927153" w:rsidRPr="00E062F1" w:rsidRDefault="00927153" w:rsidP="007157C6">
            <w:pPr>
              <w:pStyle w:val="TAC"/>
            </w:pPr>
            <w:r w:rsidRPr="00E062F1">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6244C30E" w14:textId="77777777" w:rsidR="00927153" w:rsidRPr="00E062F1" w:rsidRDefault="00927153" w:rsidP="007157C6">
            <w:pPr>
              <w:pStyle w:val="TAC"/>
              <w:rPr>
                <w:lang w:eastAsia="ja-JP"/>
              </w:rPr>
            </w:pPr>
            <w:r w:rsidRPr="00E062F1">
              <w:rPr>
                <w:lang w:eastAsia="ja-JP"/>
              </w:rPr>
              <w:t>DC_2A_n41A</w:t>
            </w:r>
          </w:p>
          <w:p w14:paraId="02FBE940" w14:textId="77777777" w:rsidR="00927153" w:rsidRPr="00E062F1" w:rsidRDefault="00927153" w:rsidP="007157C6">
            <w:pPr>
              <w:pStyle w:val="TAC"/>
              <w:rPr>
                <w:noProof/>
                <w:lang w:eastAsia="zh-CN"/>
              </w:rPr>
            </w:pPr>
            <w:r w:rsidRPr="00E062F1">
              <w:rPr>
                <w:lang w:eastAsia="ja-JP"/>
              </w:rPr>
              <w:t>DC_2A_n66A</w:t>
            </w:r>
          </w:p>
        </w:tc>
      </w:tr>
      <w:tr w:rsidR="00927153" w:rsidRPr="00E062F1" w14:paraId="3B013F3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5F741" w14:textId="77777777" w:rsidR="00927153" w:rsidRPr="00E062F1" w:rsidRDefault="00927153" w:rsidP="007157C6">
            <w:pPr>
              <w:pStyle w:val="TAC"/>
              <w:rPr>
                <w:lang w:eastAsia="ko-KR"/>
              </w:rPr>
            </w:pPr>
            <w:r w:rsidRPr="00E062F1">
              <w:rPr>
                <w:lang w:eastAsia="ko-KR"/>
              </w:rPr>
              <w:t>DC_2A_n41A-n71A</w:t>
            </w:r>
          </w:p>
          <w:p w14:paraId="07CB60FE" w14:textId="77777777" w:rsidR="00927153" w:rsidRPr="00E062F1" w:rsidRDefault="00927153" w:rsidP="007157C6">
            <w:pPr>
              <w:pStyle w:val="TAC"/>
            </w:pPr>
            <w:r w:rsidRPr="00E062F1">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054A4BA" w14:textId="77777777" w:rsidR="00927153" w:rsidRPr="00E062F1" w:rsidRDefault="00927153" w:rsidP="007157C6">
            <w:pPr>
              <w:pStyle w:val="TAC"/>
              <w:rPr>
                <w:noProof/>
                <w:lang w:eastAsia="ko-KR"/>
              </w:rPr>
            </w:pPr>
            <w:r w:rsidRPr="00E062F1">
              <w:rPr>
                <w:noProof/>
                <w:lang w:eastAsia="ko-KR"/>
              </w:rPr>
              <w:t>DC_2A_n41A</w:t>
            </w:r>
          </w:p>
          <w:p w14:paraId="6A402CBD" w14:textId="77777777" w:rsidR="00927153" w:rsidRPr="00E062F1" w:rsidRDefault="00927153" w:rsidP="007157C6">
            <w:pPr>
              <w:pStyle w:val="TAC"/>
              <w:rPr>
                <w:noProof/>
                <w:lang w:eastAsia="zh-CN"/>
              </w:rPr>
            </w:pPr>
            <w:r w:rsidRPr="00E062F1">
              <w:rPr>
                <w:noProof/>
                <w:lang w:eastAsia="ko-KR"/>
              </w:rPr>
              <w:t>DC_2A_n71A</w:t>
            </w:r>
          </w:p>
        </w:tc>
      </w:tr>
      <w:tr w:rsidR="00927153" w:rsidRPr="00E062F1" w14:paraId="6BF0C8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E280FD" w14:textId="77777777" w:rsidR="00927153" w:rsidRPr="00E062F1" w:rsidRDefault="00927153" w:rsidP="007157C6">
            <w:pPr>
              <w:pStyle w:val="TAC"/>
              <w:rPr>
                <w:lang w:eastAsia="ko-KR"/>
              </w:rPr>
            </w:pPr>
            <w:r w:rsidRPr="00E062F1">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417B2E3F" w14:textId="77777777" w:rsidR="00927153" w:rsidRPr="00E062F1" w:rsidRDefault="00927153" w:rsidP="007157C6">
            <w:pPr>
              <w:pStyle w:val="TAC"/>
              <w:rPr>
                <w:noProof/>
                <w:lang w:eastAsia="ko-KR"/>
              </w:rPr>
            </w:pPr>
            <w:r w:rsidRPr="00E062F1">
              <w:rPr>
                <w:noProof/>
                <w:lang w:eastAsia="ko-KR"/>
              </w:rPr>
              <w:t>DC_2A_n41A</w:t>
            </w:r>
          </w:p>
          <w:p w14:paraId="2DA9F38A" w14:textId="77777777" w:rsidR="00927153" w:rsidRPr="00E062F1" w:rsidRDefault="00927153" w:rsidP="007157C6">
            <w:pPr>
              <w:pStyle w:val="TAC"/>
              <w:rPr>
                <w:noProof/>
                <w:lang w:eastAsia="ko-KR"/>
              </w:rPr>
            </w:pPr>
            <w:r w:rsidRPr="00E062F1">
              <w:rPr>
                <w:noProof/>
                <w:lang w:eastAsia="ko-KR"/>
              </w:rPr>
              <w:t>DC_2A_n71A</w:t>
            </w:r>
          </w:p>
        </w:tc>
      </w:tr>
      <w:tr w:rsidR="00927153" w:rsidRPr="00E062F1" w14:paraId="3FAE6F6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5A429" w14:textId="77777777" w:rsidR="00927153" w:rsidRPr="00E062F1" w:rsidRDefault="00927153" w:rsidP="007157C6">
            <w:pPr>
              <w:pStyle w:val="TAC"/>
              <w:rPr>
                <w:noProof/>
                <w:lang w:eastAsia="zh-CN"/>
              </w:rPr>
            </w:pPr>
            <w:r w:rsidRPr="00E062F1">
              <w:rPr>
                <w:noProof/>
                <w:lang w:eastAsia="zh-CN"/>
              </w:rPr>
              <w:t>DC_2A-46A_n41A</w:t>
            </w:r>
          </w:p>
          <w:p w14:paraId="17E76BA0" w14:textId="77777777" w:rsidR="00927153" w:rsidRPr="00E062F1" w:rsidRDefault="00927153" w:rsidP="007157C6">
            <w:pPr>
              <w:pStyle w:val="TAC"/>
              <w:rPr>
                <w:noProof/>
                <w:lang w:eastAsia="zh-CN"/>
              </w:rPr>
            </w:pPr>
            <w:r w:rsidRPr="00E062F1">
              <w:rPr>
                <w:noProof/>
                <w:lang w:eastAsia="zh-CN"/>
              </w:rPr>
              <w:t>DC_2A-46C_n41A</w:t>
            </w:r>
          </w:p>
          <w:p w14:paraId="24188B7B" w14:textId="77777777" w:rsidR="00927153" w:rsidRPr="00E062F1" w:rsidRDefault="00927153" w:rsidP="007157C6">
            <w:pPr>
              <w:pStyle w:val="TAC"/>
              <w:rPr>
                <w:lang w:eastAsia="ko-KR"/>
              </w:rPr>
            </w:pPr>
            <w:r w:rsidRPr="00E062F1">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5CABA38E" w14:textId="77777777" w:rsidR="00927153" w:rsidRPr="00E062F1" w:rsidRDefault="00927153" w:rsidP="007157C6">
            <w:pPr>
              <w:pStyle w:val="TAC"/>
              <w:rPr>
                <w:noProof/>
                <w:lang w:eastAsia="ko-KR"/>
              </w:rPr>
            </w:pPr>
            <w:r w:rsidRPr="00E062F1">
              <w:rPr>
                <w:noProof/>
                <w:lang w:eastAsia="zh-CN"/>
              </w:rPr>
              <w:t>DC_2A_n41A</w:t>
            </w:r>
          </w:p>
        </w:tc>
      </w:tr>
      <w:tr w:rsidR="00927153" w:rsidRPr="00E062F1" w14:paraId="746C1A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F59792" w14:textId="77777777" w:rsidR="00927153" w:rsidRPr="00E062F1" w:rsidRDefault="00927153" w:rsidP="007157C6">
            <w:pPr>
              <w:pStyle w:val="TAC"/>
              <w:rPr>
                <w:noProof/>
                <w:lang w:eastAsia="zh-CN"/>
              </w:rPr>
            </w:pPr>
            <w:r w:rsidRPr="00E062F1">
              <w:rPr>
                <w:noProof/>
                <w:lang w:eastAsia="zh-CN"/>
              </w:rPr>
              <w:t>DC_2A-46A_n41(2A)</w:t>
            </w:r>
          </w:p>
          <w:p w14:paraId="65C46FE3" w14:textId="77777777" w:rsidR="00927153" w:rsidRPr="00E062F1" w:rsidRDefault="00927153" w:rsidP="007157C6">
            <w:pPr>
              <w:pStyle w:val="TAC"/>
              <w:rPr>
                <w:noProof/>
                <w:lang w:eastAsia="zh-CN"/>
              </w:rPr>
            </w:pPr>
            <w:r w:rsidRPr="00E062F1">
              <w:rPr>
                <w:noProof/>
                <w:lang w:eastAsia="zh-CN"/>
              </w:rPr>
              <w:lastRenderedPageBreak/>
              <w:t>DC_2A-46C_n41(2A)</w:t>
            </w:r>
          </w:p>
          <w:p w14:paraId="3C054BFB" w14:textId="77777777" w:rsidR="00927153" w:rsidRPr="00E062F1" w:rsidRDefault="00927153" w:rsidP="007157C6">
            <w:pPr>
              <w:pStyle w:val="TAC"/>
              <w:rPr>
                <w:noProof/>
                <w:lang w:eastAsia="zh-CN"/>
              </w:rPr>
            </w:pPr>
            <w:r w:rsidRPr="00E062F1">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3240A0F8" w14:textId="77777777" w:rsidR="00927153" w:rsidRPr="00E062F1" w:rsidRDefault="00927153" w:rsidP="007157C6">
            <w:pPr>
              <w:pStyle w:val="TAC"/>
              <w:rPr>
                <w:noProof/>
                <w:lang w:eastAsia="zh-CN"/>
              </w:rPr>
            </w:pPr>
            <w:r w:rsidRPr="00E062F1">
              <w:rPr>
                <w:noProof/>
                <w:lang w:eastAsia="zh-CN"/>
              </w:rPr>
              <w:lastRenderedPageBreak/>
              <w:t>DC_2A_n41A</w:t>
            </w:r>
          </w:p>
        </w:tc>
      </w:tr>
      <w:tr w:rsidR="00927153" w:rsidRPr="00E062F1" w14:paraId="55A72D5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35AA4E" w14:textId="77777777" w:rsidR="00927153" w:rsidRPr="00E062F1" w:rsidRDefault="00927153" w:rsidP="007157C6">
            <w:pPr>
              <w:pStyle w:val="TAC"/>
              <w:rPr>
                <w:lang w:eastAsia="ja-JP"/>
              </w:rPr>
            </w:pPr>
            <w:r w:rsidRPr="00E062F1">
              <w:rPr>
                <w:lang w:eastAsia="ja-JP"/>
              </w:rPr>
              <w:lastRenderedPageBreak/>
              <w:t>DC_2A-46A_n66A</w:t>
            </w:r>
          </w:p>
          <w:p w14:paraId="0FD370BE" w14:textId="77777777" w:rsidR="00927153" w:rsidRPr="00E062F1" w:rsidRDefault="00927153" w:rsidP="007157C6">
            <w:pPr>
              <w:pStyle w:val="TAC"/>
              <w:rPr>
                <w:lang w:eastAsia="ja-JP"/>
              </w:rPr>
            </w:pPr>
            <w:r w:rsidRPr="00E062F1">
              <w:rPr>
                <w:lang w:eastAsia="ja-JP"/>
              </w:rPr>
              <w:t>DC_2A-46C_n66A</w:t>
            </w:r>
          </w:p>
          <w:p w14:paraId="3D98ECFC" w14:textId="77777777" w:rsidR="00927153" w:rsidRPr="00E062F1" w:rsidRDefault="00927153" w:rsidP="007157C6">
            <w:pPr>
              <w:pStyle w:val="TAC"/>
              <w:rPr>
                <w:noProof/>
                <w:lang w:eastAsia="zh-CN"/>
              </w:rPr>
            </w:pPr>
            <w:r w:rsidRPr="00E062F1">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2EC84FB9" w14:textId="77777777" w:rsidR="00927153" w:rsidRPr="00E062F1" w:rsidRDefault="00927153" w:rsidP="007157C6">
            <w:pPr>
              <w:pStyle w:val="TAC"/>
              <w:rPr>
                <w:noProof/>
                <w:lang w:eastAsia="zh-CN"/>
              </w:rPr>
            </w:pPr>
            <w:r w:rsidRPr="00E062F1">
              <w:rPr>
                <w:lang w:eastAsia="ja-JP"/>
              </w:rPr>
              <w:t>DC_2A_n66A</w:t>
            </w:r>
          </w:p>
        </w:tc>
      </w:tr>
      <w:tr w:rsidR="00927153" w:rsidRPr="00E062F1" w14:paraId="55041E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8276B6" w14:textId="77777777" w:rsidR="00927153" w:rsidRPr="00E062F1" w:rsidRDefault="00927153" w:rsidP="007157C6">
            <w:pPr>
              <w:pStyle w:val="TAC"/>
              <w:rPr>
                <w:noProof/>
                <w:lang w:eastAsia="zh-CN"/>
              </w:rPr>
            </w:pPr>
            <w:r w:rsidRPr="00E062F1">
              <w:rPr>
                <w:noProof/>
                <w:lang w:eastAsia="zh-CN"/>
              </w:rPr>
              <w:t>DC_2A-46A_n71A</w:t>
            </w:r>
          </w:p>
          <w:p w14:paraId="6D10E860" w14:textId="77777777" w:rsidR="00927153" w:rsidRPr="00E062F1" w:rsidRDefault="00927153" w:rsidP="007157C6">
            <w:pPr>
              <w:pStyle w:val="TAC"/>
              <w:rPr>
                <w:noProof/>
                <w:lang w:eastAsia="zh-CN"/>
              </w:rPr>
            </w:pPr>
            <w:r w:rsidRPr="00E062F1">
              <w:rPr>
                <w:noProof/>
                <w:lang w:eastAsia="zh-CN"/>
              </w:rPr>
              <w:t>DC_2A-46C_n71A</w:t>
            </w:r>
          </w:p>
          <w:p w14:paraId="3CAF96EC" w14:textId="77777777" w:rsidR="00927153" w:rsidRPr="00E062F1" w:rsidRDefault="00927153" w:rsidP="007157C6">
            <w:pPr>
              <w:pStyle w:val="TAC"/>
              <w:rPr>
                <w:lang w:eastAsia="ko-KR"/>
              </w:rPr>
            </w:pPr>
            <w:r w:rsidRPr="00E062F1">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373DB2E0" w14:textId="77777777" w:rsidR="00927153" w:rsidRPr="00E062F1" w:rsidRDefault="00927153" w:rsidP="007157C6">
            <w:pPr>
              <w:pStyle w:val="TAC"/>
              <w:rPr>
                <w:noProof/>
                <w:lang w:eastAsia="ko-KR"/>
              </w:rPr>
            </w:pPr>
            <w:r w:rsidRPr="00E062F1">
              <w:rPr>
                <w:noProof/>
                <w:lang w:eastAsia="zh-CN"/>
              </w:rPr>
              <w:t>DC_2A_n71A</w:t>
            </w:r>
          </w:p>
        </w:tc>
      </w:tr>
      <w:tr w:rsidR="00927153" w:rsidRPr="00E062F1" w14:paraId="615D997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BC03B" w14:textId="77777777" w:rsidR="00927153" w:rsidRPr="00E062F1" w:rsidRDefault="00927153" w:rsidP="007157C6">
            <w:pPr>
              <w:pStyle w:val="TAC"/>
              <w:rPr>
                <w:noProof/>
                <w:lang w:eastAsia="zh-CN"/>
              </w:rPr>
            </w:pPr>
            <w:r w:rsidRPr="00E062F1">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35AA582C" w14:textId="77777777" w:rsidR="00927153" w:rsidRPr="00E062F1" w:rsidRDefault="00927153" w:rsidP="007157C6">
            <w:pPr>
              <w:pStyle w:val="TAC"/>
              <w:rPr>
                <w:lang w:eastAsia="fi-FI"/>
              </w:rPr>
            </w:pPr>
            <w:r w:rsidRPr="00E062F1">
              <w:rPr>
                <w:lang w:eastAsia="fi-FI"/>
              </w:rPr>
              <w:t>DC_2A_n71A</w:t>
            </w:r>
          </w:p>
          <w:p w14:paraId="6305676D" w14:textId="77777777" w:rsidR="00927153" w:rsidRPr="00E062F1" w:rsidRDefault="00927153" w:rsidP="007157C6">
            <w:pPr>
              <w:pStyle w:val="TAC"/>
              <w:rPr>
                <w:noProof/>
                <w:lang w:eastAsia="zh-CN"/>
              </w:rPr>
            </w:pPr>
            <w:r w:rsidRPr="00E062F1">
              <w:rPr>
                <w:lang w:eastAsia="fi-FI"/>
              </w:rPr>
              <w:t>DC_48A_n71A</w:t>
            </w:r>
          </w:p>
        </w:tc>
      </w:tr>
      <w:tr w:rsidR="00927153" w:rsidRPr="00E062F1" w14:paraId="76B784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52E0A" w14:textId="77777777" w:rsidR="00927153" w:rsidRPr="00E062F1" w:rsidRDefault="00927153" w:rsidP="007157C6">
            <w:pPr>
              <w:pStyle w:val="TAC"/>
              <w:rPr>
                <w:noProof/>
                <w:lang w:eastAsia="zh-CN"/>
              </w:rPr>
            </w:pPr>
            <w:r w:rsidRPr="00E062F1">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33541E3C" w14:textId="77777777" w:rsidR="00927153" w:rsidRPr="00E062F1" w:rsidRDefault="00927153" w:rsidP="007157C6">
            <w:pPr>
              <w:pStyle w:val="TAC"/>
              <w:rPr>
                <w:szCs w:val="18"/>
                <w:lang w:eastAsia="ja-JP"/>
              </w:rPr>
            </w:pPr>
            <w:r w:rsidRPr="00E062F1">
              <w:rPr>
                <w:szCs w:val="18"/>
                <w:lang w:eastAsia="ja-JP"/>
              </w:rPr>
              <w:t>DC_2A_n12A</w:t>
            </w:r>
          </w:p>
          <w:p w14:paraId="3D18AD27" w14:textId="77777777" w:rsidR="00927153" w:rsidRPr="00E062F1" w:rsidRDefault="00927153" w:rsidP="007157C6">
            <w:pPr>
              <w:pStyle w:val="TAC"/>
              <w:rPr>
                <w:noProof/>
                <w:lang w:eastAsia="zh-CN"/>
              </w:rPr>
            </w:pPr>
            <w:r w:rsidRPr="00E062F1">
              <w:rPr>
                <w:szCs w:val="18"/>
                <w:lang w:eastAsia="ja-JP"/>
              </w:rPr>
              <w:t>DC_48A_n12A</w:t>
            </w:r>
          </w:p>
        </w:tc>
      </w:tr>
      <w:tr w:rsidR="00927153" w:rsidRPr="00E062F1" w14:paraId="16B9035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CC8E8" w14:textId="77777777" w:rsidR="00927153" w:rsidRPr="00E062F1" w:rsidRDefault="00927153" w:rsidP="007157C6">
            <w:pPr>
              <w:pStyle w:val="TAC"/>
              <w:rPr>
                <w:szCs w:val="18"/>
                <w:lang w:eastAsia="ja-JP"/>
              </w:rPr>
            </w:pPr>
            <w:r w:rsidRPr="00E062F1">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77945B3F" w14:textId="77777777" w:rsidR="00927153" w:rsidRPr="00E062F1" w:rsidRDefault="00927153" w:rsidP="007157C6">
            <w:pPr>
              <w:pStyle w:val="TAC"/>
              <w:rPr>
                <w:noProof/>
                <w:lang w:eastAsia="zh-CN"/>
              </w:rPr>
            </w:pPr>
            <w:r w:rsidRPr="00E062F1">
              <w:rPr>
                <w:noProof/>
                <w:lang w:eastAsia="zh-CN"/>
              </w:rPr>
              <w:t>DC_2A_n66A</w:t>
            </w:r>
          </w:p>
          <w:p w14:paraId="117D808B" w14:textId="77777777" w:rsidR="00927153" w:rsidRPr="00E062F1" w:rsidRDefault="00927153" w:rsidP="007157C6">
            <w:pPr>
              <w:pStyle w:val="TAC"/>
              <w:rPr>
                <w:szCs w:val="18"/>
                <w:lang w:eastAsia="ja-JP"/>
              </w:rPr>
            </w:pPr>
            <w:r w:rsidRPr="00E062F1">
              <w:rPr>
                <w:noProof/>
                <w:kern w:val="2"/>
                <w:lang w:eastAsia="zh-CN"/>
              </w:rPr>
              <w:t>DC_48A_n66A</w:t>
            </w:r>
          </w:p>
        </w:tc>
      </w:tr>
      <w:tr w:rsidR="00927153" w:rsidRPr="00E062F1" w14:paraId="5844D7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C17525" w14:textId="77777777" w:rsidR="00927153" w:rsidRPr="00E062F1" w:rsidRDefault="00927153" w:rsidP="007157C6">
            <w:pPr>
              <w:pStyle w:val="TAC"/>
              <w:rPr>
                <w:color w:val="000000"/>
                <w:sz w:val="16"/>
                <w:szCs w:val="16"/>
                <w:lang w:eastAsia="zh-CN"/>
              </w:rPr>
            </w:pPr>
            <w:r w:rsidRPr="00D06B07">
              <w:rPr>
                <w:lang w:eastAsia="fr-FR"/>
              </w:rPr>
              <w:t>DC_2A-</w:t>
            </w:r>
            <w:r>
              <w:rPr>
                <w:lang w:eastAsia="fr-FR"/>
              </w:rPr>
              <w:t>66</w:t>
            </w:r>
            <w:r w:rsidRPr="00D06B07">
              <w:rPr>
                <w:lang w:eastAsia="fr-FR"/>
              </w:rPr>
              <w:t>A_n2A</w:t>
            </w:r>
          </w:p>
        </w:tc>
        <w:tc>
          <w:tcPr>
            <w:tcW w:w="5862" w:type="dxa"/>
            <w:tcBorders>
              <w:top w:val="single" w:sz="4" w:space="0" w:color="auto"/>
              <w:left w:val="single" w:sz="4" w:space="0" w:color="auto"/>
              <w:bottom w:val="single" w:sz="4" w:space="0" w:color="auto"/>
              <w:right w:val="single" w:sz="4" w:space="0" w:color="auto"/>
            </w:tcBorders>
            <w:vAlign w:val="center"/>
          </w:tcPr>
          <w:p w14:paraId="62B7FF28" w14:textId="77777777" w:rsidR="00927153" w:rsidRPr="000A2CEC" w:rsidRDefault="00927153" w:rsidP="007157C6">
            <w:pPr>
              <w:pStyle w:val="TAC"/>
              <w:rPr>
                <w:vertAlign w:val="superscript"/>
              </w:rPr>
            </w:pPr>
            <w:r>
              <w:t>DC_2A_n2A</w:t>
            </w:r>
            <w:r>
              <w:rPr>
                <w:vertAlign w:val="superscript"/>
              </w:rPr>
              <w:t>2</w:t>
            </w:r>
          </w:p>
          <w:p w14:paraId="47C47EE4" w14:textId="77777777" w:rsidR="00927153" w:rsidRPr="00E062F1" w:rsidRDefault="00927153" w:rsidP="007157C6">
            <w:pPr>
              <w:pStyle w:val="TAC"/>
              <w:rPr>
                <w:noProof/>
                <w:lang w:eastAsia="zh-CN"/>
              </w:rPr>
            </w:pPr>
            <w:r>
              <w:t>DC_66A_n2A</w:t>
            </w:r>
          </w:p>
        </w:tc>
      </w:tr>
      <w:tr w:rsidR="00927153" w:rsidRPr="00E062F1" w14:paraId="5D3438B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CFE53" w14:textId="77777777" w:rsidR="00927153" w:rsidRPr="00E062F1" w:rsidRDefault="00927153" w:rsidP="007157C6">
            <w:pPr>
              <w:pStyle w:val="TAC"/>
              <w:rPr>
                <w:lang w:eastAsia="fi-FI"/>
              </w:rPr>
            </w:pPr>
            <w:r w:rsidRPr="00E062F1">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7BB595FB" w14:textId="77777777" w:rsidR="00927153" w:rsidRPr="00E062F1" w:rsidRDefault="00927153" w:rsidP="007157C6">
            <w:pPr>
              <w:pStyle w:val="TAC"/>
              <w:rPr>
                <w:lang w:eastAsia="fi-FI"/>
              </w:rPr>
            </w:pPr>
            <w:r w:rsidRPr="00E062F1">
              <w:rPr>
                <w:lang w:eastAsia="fi-FI"/>
              </w:rPr>
              <w:t>DC_2A_n5A</w:t>
            </w:r>
          </w:p>
          <w:p w14:paraId="0047CA9A" w14:textId="77777777" w:rsidR="00927153" w:rsidRPr="00E062F1" w:rsidRDefault="00927153" w:rsidP="007157C6">
            <w:pPr>
              <w:pStyle w:val="TAC"/>
              <w:rPr>
                <w:lang w:eastAsia="fi-FI"/>
              </w:rPr>
            </w:pPr>
            <w:r w:rsidRPr="00E062F1">
              <w:rPr>
                <w:lang w:eastAsia="fi-FI"/>
              </w:rPr>
              <w:t>DC_66A_n5A</w:t>
            </w:r>
          </w:p>
        </w:tc>
      </w:tr>
      <w:tr w:rsidR="00927153" w:rsidRPr="00E062F1" w14:paraId="372FE19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704B87" w14:textId="77777777" w:rsidR="00927153" w:rsidRPr="00E062F1" w:rsidRDefault="00927153" w:rsidP="007157C6">
            <w:pPr>
              <w:pStyle w:val="TAC"/>
            </w:pPr>
            <w:r w:rsidRPr="00E062F1">
              <w:rPr>
                <w:lang w:eastAsia="fi-FI"/>
              </w:rPr>
              <w:t>DC_2A-2A-66A_n5A</w:t>
            </w:r>
          </w:p>
          <w:p w14:paraId="6A0E3EC0" w14:textId="77777777" w:rsidR="00927153" w:rsidRPr="00E062F1" w:rsidRDefault="00927153" w:rsidP="007157C6">
            <w:pPr>
              <w:pStyle w:val="TAC"/>
              <w:rPr>
                <w:lang w:eastAsia="fr-FR"/>
              </w:rPr>
            </w:pPr>
            <w:r w:rsidRPr="00E062F1">
              <w:rPr>
                <w:lang w:eastAsia="fi-FI"/>
              </w:rPr>
              <w:t>DC_2A-66A-66A_n5A</w:t>
            </w:r>
          </w:p>
          <w:p w14:paraId="3F8A3B3E" w14:textId="77777777" w:rsidR="00927153" w:rsidRPr="00E062F1" w:rsidRDefault="00927153" w:rsidP="007157C6">
            <w:pPr>
              <w:pStyle w:val="TAC"/>
            </w:pPr>
            <w:r w:rsidRPr="00E062F1">
              <w:rPr>
                <w:lang w:eastAsia="fi-FI"/>
              </w:rPr>
              <w:t>DC_2A-2A-66A-66A_n5A</w:t>
            </w:r>
          </w:p>
          <w:p w14:paraId="350F9E27" w14:textId="77777777" w:rsidR="00927153" w:rsidRPr="00E062F1" w:rsidRDefault="00927153" w:rsidP="007157C6">
            <w:pPr>
              <w:pStyle w:val="TAC"/>
              <w:rPr>
                <w:lang w:eastAsia="fi-FI"/>
              </w:rPr>
            </w:pPr>
            <w:r w:rsidRPr="00E062F1">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333315D6" w14:textId="77777777" w:rsidR="00927153" w:rsidRPr="00E062F1" w:rsidRDefault="00927153" w:rsidP="007157C6">
            <w:pPr>
              <w:pStyle w:val="TAC"/>
              <w:rPr>
                <w:lang w:eastAsia="fi-FI"/>
              </w:rPr>
            </w:pPr>
            <w:r w:rsidRPr="00E062F1">
              <w:rPr>
                <w:lang w:eastAsia="fi-FI"/>
              </w:rPr>
              <w:t>DC_2A_n5A</w:t>
            </w:r>
          </w:p>
          <w:p w14:paraId="49D97A26" w14:textId="77777777" w:rsidR="00927153" w:rsidRPr="00E062F1" w:rsidRDefault="00927153" w:rsidP="007157C6">
            <w:pPr>
              <w:pStyle w:val="TAC"/>
              <w:rPr>
                <w:lang w:eastAsia="fi-FI"/>
              </w:rPr>
            </w:pPr>
            <w:r w:rsidRPr="00E062F1">
              <w:rPr>
                <w:lang w:eastAsia="fi-FI"/>
              </w:rPr>
              <w:t>DC_66A_n5A</w:t>
            </w:r>
          </w:p>
        </w:tc>
      </w:tr>
      <w:tr w:rsidR="00927153" w:rsidRPr="00E062F1" w14:paraId="4F023C0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F2DC2" w14:textId="77777777" w:rsidR="00927153" w:rsidRPr="00E062F1" w:rsidRDefault="00927153" w:rsidP="007157C6">
            <w:pPr>
              <w:pStyle w:val="TAC"/>
              <w:rPr>
                <w:lang w:eastAsia="fi-FI"/>
              </w:rPr>
            </w:pPr>
            <w:r w:rsidRPr="00E062F1">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6CBB50A1" w14:textId="77777777" w:rsidR="00927153" w:rsidRPr="00E062F1" w:rsidRDefault="00927153" w:rsidP="007157C6">
            <w:pPr>
              <w:pStyle w:val="TAC"/>
              <w:rPr>
                <w:lang w:eastAsia="ja-JP"/>
              </w:rPr>
            </w:pPr>
            <w:r w:rsidRPr="00E062F1">
              <w:rPr>
                <w:lang w:eastAsia="ja-JP"/>
              </w:rPr>
              <w:t>DC_2A_n12A</w:t>
            </w:r>
          </w:p>
          <w:p w14:paraId="69111291" w14:textId="77777777" w:rsidR="00927153" w:rsidRPr="00E062F1" w:rsidRDefault="00927153" w:rsidP="007157C6">
            <w:pPr>
              <w:pStyle w:val="TAC"/>
              <w:rPr>
                <w:lang w:eastAsia="fi-FI"/>
              </w:rPr>
            </w:pPr>
            <w:r w:rsidRPr="00E062F1">
              <w:rPr>
                <w:lang w:eastAsia="ja-JP"/>
              </w:rPr>
              <w:t>DC_66A_n12A</w:t>
            </w:r>
          </w:p>
        </w:tc>
      </w:tr>
      <w:tr w:rsidR="00927153" w:rsidRPr="00E062F1" w14:paraId="734E64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60CAC" w14:textId="77777777" w:rsidR="00927153" w:rsidRPr="00E062F1" w:rsidRDefault="00927153" w:rsidP="007157C6">
            <w:pPr>
              <w:pStyle w:val="TAC"/>
              <w:rPr>
                <w:lang w:eastAsia="fi-FI"/>
              </w:rPr>
            </w:pPr>
            <w:r w:rsidRPr="00E062F1">
              <w:t>DC_2A-66A_n25A</w:t>
            </w:r>
          </w:p>
        </w:tc>
        <w:tc>
          <w:tcPr>
            <w:tcW w:w="5862" w:type="dxa"/>
            <w:tcBorders>
              <w:top w:val="single" w:sz="4" w:space="0" w:color="auto"/>
              <w:left w:val="single" w:sz="4" w:space="0" w:color="auto"/>
              <w:bottom w:val="single" w:sz="4" w:space="0" w:color="auto"/>
              <w:right w:val="single" w:sz="4" w:space="0" w:color="auto"/>
            </w:tcBorders>
            <w:hideMark/>
          </w:tcPr>
          <w:p w14:paraId="7FE0EF6F" w14:textId="77777777" w:rsidR="00927153" w:rsidRPr="00E062F1" w:rsidRDefault="00927153" w:rsidP="007157C6">
            <w:pPr>
              <w:pStyle w:val="TAC"/>
              <w:rPr>
                <w:lang w:eastAsia="fi-FI"/>
              </w:rPr>
            </w:pPr>
            <w:r w:rsidRPr="00E062F1">
              <w:t>DC_66A_n25A</w:t>
            </w:r>
          </w:p>
        </w:tc>
      </w:tr>
      <w:tr w:rsidR="00927153" w:rsidRPr="00E062F1" w14:paraId="5D86983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61CC00" w14:textId="77777777" w:rsidR="00927153" w:rsidRPr="00E062F1" w:rsidRDefault="00927153" w:rsidP="007157C6">
            <w:pPr>
              <w:pStyle w:val="TAC"/>
              <w:rPr>
                <w:lang w:eastAsia="fi-FI"/>
              </w:rPr>
            </w:pPr>
            <w:r w:rsidRPr="00E062F1">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FDBDE29" w14:textId="77777777" w:rsidR="00927153" w:rsidRPr="00E062F1" w:rsidRDefault="00927153" w:rsidP="007157C6">
            <w:pPr>
              <w:pStyle w:val="TAC"/>
              <w:rPr>
                <w:lang w:eastAsia="zh-TW"/>
              </w:rPr>
            </w:pPr>
            <w:r w:rsidRPr="00E062F1">
              <w:rPr>
                <w:lang w:eastAsia="zh-TW"/>
              </w:rPr>
              <w:t>DC_2A_n38A</w:t>
            </w:r>
          </w:p>
          <w:p w14:paraId="70E6B3A4" w14:textId="77777777" w:rsidR="00927153" w:rsidRPr="00E062F1" w:rsidRDefault="00927153" w:rsidP="007157C6">
            <w:pPr>
              <w:pStyle w:val="TAC"/>
              <w:rPr>
                <w:lang w:eastAsia="fi-FI"/>
              </w:rPr>
            </w:pPr>
            <w:r w:rsidRPr="00E062F1">
              <w:rPr>
                <w:lang w:eastAsia="zh-TW"/>
              </w:rPr>
              <w:t>DC_66A_n38A</w:t>
            </w:r>
          </w:p>
        </w:tc>
      </w:tr>
      <w:tr w:rsidR="00927153" w:rsidRPr="00E062F1" w14:paraId="31A014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B00CE" w14:textId="77777777" w:rsidR="00927153" w:rsidRPr="00E062F1" w:rsidRDefault="00927153" w:rsidP="007157C6">
            <w:pPr>
              <w:pStyle w:val="TAC"/>
              <w:rPr>
                <w:lang w:eastAsia="zh-TW"/>
              </w:rPr>
            </w:pPr>
            <w:r w:rsidRPr="00E062F1">
              <w:rPr>
                <w:lang w:eastAsia="ja-JP"/>
              </w:rPr>
              <w:t>DC_2A-2A-66A_n38A</w:t>
            </w:r>
          </w:p>
          <w:p w14:paraId="62AA8B7E" w14:textId="77777777" w:rsidR="00927153" w:rsidRPr="00E062F1" w:rsidRDefault="00927153" w:rsidP="007157C6">
            <w:pPr>
              <w:pStyle w:val="TAC"/>
              <w:rPr>
                <w:lang w:eastAsia="ja-JP"/>
              </w:rPr>
            </w:pPr>
            <w:r w:rsidRPr="00E062F1">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43B64481" w14:textId="77777777" w:rsidR="00927153" w:rsidRPr="00E062F1" w:rsidRDefault="00927153" w:rsidP="007157C6">
            <w:pPr>
              <w:pStyle w:val="TAC"/>
              <w:rPr>
                <w:lang w:eastAsia="zh-TW"/>
              </w:rPr>
            </w:pPr>
            <w:r w:rsidRPr="00E062F1">
              <w:rPr>
                <w:lang w:eastAsia="zh-TW"/>
              </w:rPr>
              <w:t>DC_2A_n38A</w:t>
            </w:r>
          </w:p>
          <w:p w14:paraId="426ED9A3" w14:textId="77777777" w:rsidR="00927153" w:rsidRPr="00E062F1" w:rsidRDefault="00927153" w:rsidP="007157C6">
            <w:pPr>
              <w:pStyle w:val="TAC"/>
              <w:rPr>
                <w:lang w:eastAsia="fi-FI"/>
              </w:rPr>
            </w:pPr>
            <w:r w:rsidRPr="00E062F1">
              <w:rPr>
                <w:lang w:eastAsia="zh-TW"/>
              </w:rPr>
              <w:t>DC_66A_n38A</w:t>
            </w:r>
          </w:p>
        </w:tc>
      </w:tr>
      <w:tr w:rsidR="00927153" w:rsidRPr="00E062F1" w14:paraId="15226A4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7636E" w14:textId="77777777" w:rsidR="00927153" w:rsidRPr="00E062F1" w:rsidRDefault="00927153" w:rsidP="007157C6">
            <w:pPr>
              <w:pStyle w:val="TAC"/>
              <w:rPr>
                <w:lang w:eastAsia="ja-JP"/>
              </w:rPr>
            </w:pPr>
            <w:r w:rsidRPr="00E062F1">
              <w:rPr>
                <w:lang w:eastAsia="ja-JP"/>
              </w:rPr>
              <w:t>DC_2A-66A_n41A</w:t>
            </w:r>
          </w:p>
          <w:p w14:paraId="7EBE6094" w14:textId="77777777" w:rsidR="00927153" w:rsidRPr="00E062F1" w:rsidRDefault="00927153" w:rsidP="007157C6">
            <w:pPr>
              <w:pStyle w:val="TAC"/>
              <w:rPr>
                <w:lang w:eastAsia="ja-JP"/>
              </w:rPr>
            </w:pPr>
            <w:r w:rsidRPr="00E062F1">
              <w:rPr>
                <w:lang w:eastAsia="ja-JP"/>
              </w:rPr>
              <w:t>DC_2A-66A_n41C</w:t>
            </w:r>
          </w:p>
          <w:p w14:paraId="688C0400" w14:textId="77777777" w:rsidR="00927153" w:rsidRPr="00E062F1" w:rsidRDefault="00927153" w:rsidP="007157C6">
            <w:pPr>
              <w:pStyle w:val="TAC"/>
              <w:rPr>
                <w:lang w:eastAsia="fi-FI"/>
              </w:rPr>
            </w:pPr>
            <w:r w:rsidRPr="00E062F1">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E82661D" w14:textId="77777777" w:rsidR="00927153" w:rsidRPr="00E062F1" w:rsidRDefault="00927153" w:rsidP="007157C6">
            <w:pPr>
              <w:pStyle w:val="TAC"/>
              <w:rPr>
                <w:lang w:eastAsia="fi-FI"/>
              </w:rPr>
            </w:pPr>
            <w:r w:rsidRPr="00E062F1">
              <w:rPr>
                <w:lang w:eastAsia="fi-FI"/>
              </w:rPr>
              <w:t>DC_2A_n41A</w:t>
            </w:r>
          </w:p>
          <w:p w14:paraId="4B9458E0" w14:textId="77777777" w:rsidR="00927153" w:rsidRPr="00E062F1" w:rsidRDefault="00927153" w:rsidP="007157C6">
            <w:pPr>
              <w:pStyle w:val="TAC"/>
              <w:rPr>
                <w:lang w:eastAsia="fi-FI"/>
              </w:rPr>
            </w:pPr>
            <w:r w:rsidRPr="00E062F1">
              <w:rPr>
                <w:lang w:eastAsia="fi-FI"/>
              </w:rPr>
              <w:t>DC_66A_n41A</w:t>
            </w:r>
          </w:p>
        </w:tc>
      </w:tr>
      <w:tr w:rsidR="00927153" w:rsidRPr="00E062F1" w14:paraId="2AFCC4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533A7E" w14:textId="77777777" w:rsidR="00927153" w:rsidRPr="00E062F1" w:rsidRDefault="00927153" w:rsidP="007157C6">
            <w:pPr>
              <w:pStyle w:val="TAC"/>
              <w:rPr>
                <w:noProof/>
                <w:lang w:eastAsia="fr-FR"/>
              </w:rPr>
            </w:pPr>
            <w:r w:rsidRPr="00E062F1">
              <w:rPr>
                <w:noProof/>
              </w:rPr>
              <w:t>DC_2A-2A-66A_n41A</w:t>
            </w:r>
          </w:p>
          <w:p w14:paraId="67F7EFC7" w14:textId="77777777" w:rsidR="00927153" w:rsidRPr="00E062F1" w:rsidRDefault="00927153" w:rsidP="007157C6">
            <w:pPr>
              <w:pStyle w:val="TAC"/>
              <w:rPr>
                <w:lang w:eastAsia="ja-JP"/>
              </w:rPr>
            </w:pPr>
            <w:r w:rsidRPr="00E062F1">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2DB696BC" w14:textId="77777777" w:rsidR="00927153" w:rsidRPr="00E062F1" w:rsidRDefault="00927153" w:rsidP="007157C6">
            <w:pPr>
              <w:pStyle w:val="TAC"/>
              <w:rPr>
                <w:lang w:eastAsia="fi-FI"/>
              </w:rPr>
            </w:pPr>
            <w:r w:rsidRPr="00E062F1">
              <w:rPr>
                <w:lang w:eastAsia="fi-FI"/>
              </w:rPr>
              <w:t>DC_2A_n41A</w:t>
            </w:r>
          </w:p>
          <w:p w14:paraId="50C18449" w14:textId="77777777" w:rsidR="00927153" w:rsidRPr="00E062F1" w:rsidRDefault="00927153" w:rsidP="007157C6">
            <w:pPr>
              <w:pStyle w:val="TAC"/>
              <w:rPr>
                <w:lang w:eastAsia="fi-FI"/>
              </w:rPr>
            </w:pPr>
            <w:r w:rsidRPr="00E062F1">
              <w:rPr>
                <w:lang w:eastAsia="fi-FI"/>
              </w:rPr>
              <w:t>DC_66A_n41A</w:t>
            </w:r>
          </w:p>
        </w:tc>
      </w:tr>
      <w:tr w:rsidR="00927153" w:rsidRPr="00E062F1" w14:paraId="0123833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FCF723" w14:textId="77777777" w:rsidR="00927153" w:rsidRPr="00E062F1" w:rsidRDefault="00927153" w:rsidP="007157C6">
            <w:pPr>
              <w:pStyle w:val="TAC"/>
              <w:rPr>
                <w:noProof/>
              </w:rPr>
            </w:pPr>
            <w:r w:rsidRPr="00E062F1">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2CA1C8B1" w14:textId="77777777" w:rsidR="00927153" w:rsidRPr="00E062F1" w:rsidRDefault="00927153" w:rsidP="007157C6">
            <w:pPr>
              <w:pStyle w:val="TAC"/>
              <w:rPr>
                <w:noProof/>
                <w:szCs w:val="18"/>
                <w:lang w:eastAsia="zh-CN"/>
              </w:rPr>
            </w:pPr>
            <w:r w:rsidRPr="00E062F1">
              <w:rPr>
                <w:noProof/>
                <w:szCs w:val="18"/>
                <w:lang w:eastAsia="zh-CN"/>
              </w:rPr>
              <w:t>DC_2A_n48A</w:t>
            </w:r>
          </w:p>
          <w:p w14:paraId="559CF302"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5F41071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DDFF9" w14:textId="77777777" w:rsidR="00927153" w:rsidRPr="00E062F1" w:rsidRDefault="00927153" w:rsidP="007157C6">
            <w:pPr>
              <w:pStyle w:val="TAC"/>
              <w:rPr>
                <w:noProof/>
              </w:rPr>
            </w:pPr>
            <w:r w:rsidRPr="00E062F1">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74362B1F" w14:textId="77777777" w:rsidR="00927153" w:rsidRPr="00E062F1" w:rsidRDefault="00927153" w:rsidP="007157C6">
            <w:pPr>
              <w:pStyle w:val="TAC"/>
              <w:rPr>
                <w:noProof/>
                <w:szCs w:val="18"/>
                <w:lang w:eastAsia="zh-CN"/>
              </w:rPr>
            </w:pPr>
            <w:r w:rsidRPr="00E062F1">
              <w:rPr>
                <w:noProof/>
                <w:szCs w:val="18"/>
                <w:lang w:eastAsia="zh-CN"/>
              </w:rPr>
              <w:t>DC_2A_n48A</w:t>
            </w:r>
          </w:p>
          <w:p w14:paraId="5D213D7F"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036D1B9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97137" w14:textId="77777777" w:rsidR="00927153" w:rsidRPr="00E062F1" w:rsidRDefault="00927153" w:rsidP="007157C6">
            <w:pPr>
              <w:pStyle w:val="TAC"/>
              <w:rPr>
                <w:noProof/>
              </w:rPr>
            </w:pPr>
            <w:r w:rsidRPr="00E062F1">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51393AD9" w14:textId="77777777" w:rsidR="00927153" w:rsidRPr="00E062F1" w:rsidRDefault="00927153" w:rsidP="007157C6">
            <w:pPr>
              <w:pStyle w:val="TAC"/>
              <w:rPr>
                <w:noProof/>
                <w:szCs w:val="18"/>
                <w:lang w:eastAsia="zh-CN"/>
              </w:rPr>
            </w:pPr>
            <w:r w:rsidRPr="00E062F1">
              <w:rPr>
                <w:noProof/>
                <w:szCs w:val="18"/>
                <w:lang w:eastAsia="zh-CN"/>
              </w:rPr>
              <w:t>DC_2A_n48A</w:t>
            </w:r>
          </w:p>
          <w:p w14:paraId="1B9377F1"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5B40EE2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91F52" w14:textId="77777777" w:rsidR="00927153" w:rsidRPr="00E062F1" w:rsidRDefault="00927153" w:rsidP="007157C6">
            <w:pPr>
              <w:pStyle w:val="TAC"/>
              <w:rPr>
                <w:noProof/>
              </w:rPr>
            </w:pPr>
            <w:r w:rsidRPr="00E062F1">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3DC332A1" w14:textId="77777777" w:rsidR="00927153" w:rsidRPr="00E062F1" w:rsidRDefault="00927153" w:rsidP="007157C6">
            <w:pPr>
              <w:pStyle w:val="TAC"/>
              <w:rPr>
                <w:noProof/>
                <w:szCs w:val="18"/>
                <w:lang w:eastAsia="zh-CN"/>
              </w:rPr>
            </w:pPr>
            <w:r w:rsidRPr="00E062F1">
              <w:rPr>
                <w:noProof/>
                <w:szCs w:val="18"/>
                <w:lang w:eastAsia="zh-CN"/>
              </w:rPr>
              <w:t>DC_2A_n48A</w:t>
            </w:r>
          </w:p>
          <w:p w14:paraId="047A19EB"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6AAEF2C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D9806" w14:textId="77777777" w:rsidR="00927153" w:rsidRPr="00E062F1" w:rsidRDefault="00927153" w:rsidP="007157C6">
            <w:pPr>
              <w:pStyle w:val="TAC"/>
              <w:rPr>
                <w:lang w:eastAsia="fi-FI"/>
              </w:rPr>
            </w:pPr>
            <w:r w:rsidRPr="00E062F1">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6FBE050E" w14:textId="77777777" w:rsidR="00927153" w:rsidRPr="00E062F1" w:rsidRDefault="00927153" w:rsidP="007157C6">
            <w:pPr>
              <w:pStyle w:val="TAC"/>
              <w:rPr>
                <w:szCs w:val="18"/>
                <w:vertAlign w:val="superscript"/>
                <w:lang w:eastAsia="zh-CN"/>
              </w:rPr>
            </w:pPr>
            <w:r w:rsidRPr="00E062F1">
              <w:rPr>
                <w:szCs w:val="18"/>
                <w:lang w:eastAsia="zh-CN"/>
              </w:rPr>
              <w:t>DC_2A_n66A</w:t>
            </w:r>
          </w:p>
          <w:p w14:paraId="67D4D2FC" w14:textId="77777777" w:rsidR="00927153" w:rsidRPr="00E062F1" w:rsidRDefault="00927153" w:rsidP="007157C6">
            <w:pPr>
              <w:pStyle w:val="TAC"/>
              <w:rPr>
                <w:lang w:eastAsia="fi-FI"/>
              </w:rPr>
            </w:pPr>
            <w:r w:rsidRPr="00E062F1">
              <w:rPr>
                <w:szCs w:val="18"/>
                <w:lang w:eastAsia="zh-CN"/>
              </w:rPr>
              <w:t>DC_66A_n66A</w:t>
            </w:r>
            <w:r w:rsidRPr="00E062F1">
              <w:rPr>
                <w:szCs w:val="18"/>
                <w:vertAlign w:val="superscript"/>
                <w:lang w:eastAsia="zh-CN"/>
              </w:rPr>
              <w:t>2</w:t>
            </w:r>
          </w:p>
        </w:tc>
      </w:tr>
      <w:tr w:rsidR="00927153" w:rsidRPr="00E062F1" w14:paraId="6D97EB9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47EFA" w14:textId="77777777" w:rsidR="00927153" w:rsidRPr="00E062F1" w:rsidRDefault="00927153" w:rsidP="007157C6">
            <w:pPr>
              <w:pStyle w:val="TAC"/>
              <w:rPr>
                <w:szCs w:val="18"/>
                <w:lang w:eastAsia="zh-CN"/>
              </w:rPr>
            </w:pPr>
            <w:r w:rsidRPr="00E062F1">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45A82FFC" w14:textId="77777777" w:rsidR="00927153" w:rsidRPr="00E062F1" w:rsidRDefault="00927153" w:rsidP="007157C6">
            <w:pPr>
              <w:pStyle w:val="TAC"/>
              <w:rPr>
                <w:szCs w:val="18"/>
                <w:vertAlign w:val="superscript"/>
                <w:lang w:eastAsia="zh-CN"/>
              </w:rPr>
            </w:pPr>
            <w:r w:rsidRPr="00E062F1">
              <w:rPr>
                <w:szCs w:val="18"/>
                <w:lang w:eastAsia="zh-CN"/>
              </w:rPr>
              <w:t>DC_2A_n66A</w:t>
            </w:r>
          </w:p>
          <w:p w14:paraId="6045B75A" w14:textId="77777777" w:rsidR="00927153" w:rsidRPr="00E062F1" w:rsidRDefault="00927153" w:rsidP="007157C6">
            <w:pPr>
              <w:pStyle w:val="TAC"/>
              <w:rPr>
                <w:szCs w:val="18"/>
                <w:lang w:eastAsia="zh-CN"/>
              </w:rPr>
            </w:pPr>
            <w:r w:rsidRPr="00E062F1">
              <w:rPr>
                <w:szCs w:val="18"/>
                <w:lang w:eastAsia="zh-CN"/>
              </w:rPr>
              <w:t>DC_66A_n66A</w:t>
            </w:r>
            <w:r w:rsidRPr="00E062F1">
              <w:rPr>
                <w:szCs w:val="18"/>
                <w:vertAlign w:val="superscript"/>
                <w:lang w:eastAsia="zh-CN"/>
              </w:rPr>
              <w:t>2</w:t>
            </w:r>
          </w:p>
        </w:tc>
      </w:tr>
      <w:tr w:rsidR="00927153" w:rsidRPr="00E062F1" w14:paraId="074A131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6996F" w14:textId="77777777" w:rsidR="00927153" w:rsidRPr="00E062F1" w:rsidRDefault="00927153" w:rsidP="007157C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61A9288A" w14:textId="77777777" w:rsidR="00927153" w:rsidRPr="00E062F1" w:rsidRDefault="00927153" w:rsidP="007157C6">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318521A8" w14:textId="77777777" w:rsidR="00927153" w:rsidRPr="00E062F1" w:rsidRDefault="00927153" w:rsidP="007157C6">
            <w:pPr>
              <w:pStyle w:val="TAC"/>
              <w:rPr>
                <w:lang w:eastAsia="zh-CN"/>
              </w:rPr>
            </w:pPr>
            <w:r w:rsidRPr="00E062F1">
              <w:rPr>
                <w:lang w:eastAsia="zh-CN"/>
              </w:rPr>
              <w:t>DC_2A-66C_n71A</w:t>
            </w:r>
          </w:p>
          <w:p w14:paraId="5B68F69B" w14:textId="77777777" w:rsidR="00927153" w:rsidRPr="00E062F1" w:rsidRDefault="00927153" w:rsidP="007157C6">
            <w:pPr>
              <w:pStyle w:val="TAC"/>
              <w:rPr>
                <w:noProof/>
                <w:lang w:eastAsia="zh-CN"/>
              </w:rPr>
            </w:pPr>
            <w:r w:rsidRPr="00E062F1">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64C98A93" w14:textId="77777777" w:rsidR="00927153" w:rsidRPr="00E062F1" w:rsidRDefault="00927153" w:rsidP="007157C6">
            <w:pPr>
              <w:pStyle w:val="TAC"/>
              <w:rPr>
                <w:noProof/>
                <w:lang w:eastAsia="zh-CN"/>
              </w:rPr>
            </w:pPr>
            <w:r w:rsidRPr="00E062F1">
              <w:rPr>
                <w:noProof/>
                <w:lang w:eastAsia="zh-CN"/>
              </w:rPr>
              <w:t>DC_2A_n71A</w:t>
            </w:r>
          </w:p>
          <w:p w14:paraId="22D60352" w14:textId="77777777" w:rsidR="00927153" w:rsidRPr="00E062F1" w:rsidRDefault="00927153" w:rsidP="007157C6">
            <w:pPr>
              <w:pStyle w:val="TAC"/>
              <w:rPr>
                <w:noProof/>
                <w:lang w:eastAsia="zh-CN"/>
              </w:rPr>
            </w:pPr>
            <w:r w:rsidRPr="00E062F1">
              <w:rPr>
                <w:noProof/>
                <w:lang w:eastAsia="zh-CN"/>
              </w:rPr>
              <w:t>DC_66A_n71A</w:t>
            </w:r>
          </w:p>
        </w:tc>
      </w:tr>
      <w:tr w:rsidR="00927153" w:rsidRPr="00E062F1" w14:paraId="188E40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A4872" w14:textId="77777777" w:rsidR="00927153" w:rsidRPr="00E062F1" w:rsidRDefault="00927153" w:rsidP="007157C6">
            <w:pPr>
              <w:pStyle w:val="TAC"/>
              <w:rPr>
                <w:noProof/>
              </w:rPr>
            </w:pPr>
            <w:r w:rsidRPr="00E062F1">
              <w:rPr>
                <w:noProof/>
              </w:rPr>
              <w:t>DC_2A-2A-66A_n71A</w:t>
            </w:r>
          </w:p>
          <w:p w14:paraId="4E4A0C03" w14:textId="77777777" w:rsidR="00927153" w:rsidRPr="00E062F1" w:rsidRDefault="00927153" w:rsidP="007157C6">
            <w:pPr>
              <w:pStyle w:val="TAC"/>
              <w:rPr>
                <w:lang w:eastAsia="zh-CN"/>
              </w:rPr>
            </w:pPr>
            <w:r w:rsidRPr="00E062F1">
              <w:rPr>
                <w:lang w:eastAsia="zh-CN"/>
              </w:rPr>
              <w:t>DC_2A-66A-66A_n71A</w:t>
            </w:r>
          </w:p>
          <w:p w14:paraId="09BBBDB0" w14:textId="77777777" w:rsidR="00927153" w:rsidRPr="00E062F1" w:rsidRDefault="00927153" w:rsidP="007157C6">
            <w:pPr>
              <w:pStyle w:val="TAC"/>
              <w:rPr>
                <w:lang w:eastAsia="zh-CN"/>
              </w:rPr>
            </w:pPr>
            <w:r w:rsidRPr="00E062F1">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0268C050" w14:textId="77777777" w:rsidR="00927153" w:rsidRPr="00E062F1" w:rsidRDefault="00927153" w:rsidP="007157C6">
            <w:pPr>
              <w:pStyle w:val="TAC"/>
              <w:rPr>
                <w:noProof/>
                <w:lang w:eastAsia="zh-CN"/>
              </w:rPr>
            </w:pPr>
            <w:r w:rsidRPr="00E062F1">
              <w:rPr>
                <w:noProof/>
                <w:lang w:eastAsia="zh-CN"/>
              </w:rPr>
              <w:t>DC_2A_n71A</w:t>
            </w:r>
          </w:p>
          <w:p w14:paraId="07A67975" w14:textId="77777777" w:rsidR="00927153" w:rsidRPr="00E062F1" w:rsidRDefault="00927153" w:rsidP="007157C6">
            <w:pPr>
              <w:pStyle w:val="TAC"/>
              <w:rPr>
                <w:noProof/>
                <w:lang w:eastAsia="zh-CN"/>
              </w:rPr>
            </w:pPr>
            <w:r w:rsidRPr="00E062F1">
              <w:rPr>
                <w:noProof/>
                <w:lang w:eastAsia="zh-CN"/>
              </w:rPr>
              <w:t>DC_66A_n71A</w:t>
            </w:r>
          </w:p>
        </w:tc>
      </w:tr>
      <w:tr w:rsidR="00927153" w:rsidRPr="00E062F1" w14:paraId="0E50080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A1B36" w14:textId="77777777" w:rsidR="00927153" w:rsidRPr="00E062F1" w:rsidRDefault="00927153" w:rsidP="007157C6">
            <w:pPr>
              <w:pStyle w:val="TAC"/>
              <w:rPr>
                <w:noProof/>
              </w:rPr>
            </w:pPr>
            <w:r w:rsidRPr="00E062F1">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4A02A2BF" w14:textId="77777777" w:rsidR="00927153" w:rsidRPr="00E062F1" w:rsidRDefault="00927153" w:rsidP="007157C6">
            <w:pPr>
              <w:pStyle w:val="TAC"/>
              <w:rPr>
                <w:lang w:eastAsia="ja-JP"/>
              </w:rPr>
            </w:pPr>
            <w:r w:rsidRPr="00E062F1">
              <w:rPr>
                <w:lang w:eastAsia="ja-JP"/>
              </w:rPr>
              <w:t>DC_2A_n66A</w:t>
            </w:r>
          </w:p>
          <w:p w14:paraId="622A5D74" w14:textId="77777777" w:rsidR="00927153" w:rsidRPr="00E062F1" w:rsidRDefault="00927153" w:rsidP="007157C6">
            <w:pPr>
              <w:pStyle w:val="TAC"/>
              <w:rPr>
                <w:noProof/>
                <w:lang w:eastAsia="zh-CN"/>
              </w:rPr>
            </w:pPr>
            <w:r w:rsidRPr="00E062F1">
              <w:rPr>
                <w:lang w:eastAsia="ja-JP"/>
              </w:rPr>
              <w:t>DC_2A_n71A</w:t>
            </w:r>
          </w:p>
        </w:tc>
      </w:tr>
      <w:tr w:rsidR="00927153" w:rsidRPr="00E062F1" w14:paraId="17167C6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1BD8E" w14:textId="77777777" w:rsidR="00927153" w:rsidRPr="00E062F1" w:rsidRDefault="00927153" w:rsidP="007157C6">
            <w:pPr>
              <w:pStyle w:val="TAC"/>
              <w:rPr>
                <w:lang w:eastAsia="zh-CN"/>
              </w:rPr>
            </w:pPr>
            <w:r w:rsidRPr="00E062F1">
              <w:rPr>
                <w:lang w:eastAsia="zh-CN"/>
              </w:rPr>
              <w:t>DC_2A-66A_n78A</w:t>
            </w:r>
          </w:p>
          <w:p w14:paraId="6DE1BA76" w14:textId="77777777" w:rsidR="00927153" w:rsidRPr="00E062F1" w:rsidRDefault="00927153" w:rsidP="007157C6">
            <w:pPr>
              <w:pStyle w:val="TAC"/>
              <w:rPr>
                <w:lang w:eastAsia="zh-CN"/>
              </w:rPr>
            </w:pPr>
            <w:r w:rsidRPr="00E062F1">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07BB44D2" w14:textId="77777777" w:rsidR="00927153" w:rsidRPr="00E062F1" w:rsidRDefault="00927153" w:rsidP="007157C6">
            <w:pPr>
              <w:pStyle w:val="TAC"/>
              <w:rPr>
                <w:noProof/>
                <w:lang w:eastAsia="zh-CN"/>
              </w:rPr>
            </w:pPr>
            <w:r w:rsidRPr="00E062F1">
              <w:rPr>
                <w:noProof/>
                <w:lang w:eastAsia="zh-CN"/>
              </w:rPr>
              <w:t>DC_2A_n78A</w:t>
            </w:r>
          </w:p>
          <w:p w14:paraId="364BDAD2"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0AC8CD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FA4FB" w14:textId="77777777" w:rsidR="00927153" w:rsidRPr="00E062F1" w:rsidRDefault="00927153" w:rsidP="007157C6">
            <w:pPr>
              <w:pStyle w:val="TAC"/>
              <w:rPr>
                <w:lang w:eastAsia="zh-CN"/>
              </w:rPr>
            </w:pPr>
            <w:r w:rsidRPr="00E062F1">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71590D0B" w14:textId="77777777" w:rsidR="00927153" w:rsidRPr="00E062F1" w:rsidRDefault="00927153" w:rsidP="007157C6">
            <w:pPr>
              <w:pStyle w:val="TAC"/>
              <w:rPr>
                <w:noProof/>
                <w:lang w:eastAsia="zh-CN"/>
              </w:rPr>
            </w:pPr>
            <w:r w:rsidRPr="00E062F1">
              <w:rPr>
                <w:noProof/>
                <w:lang w:eastAsia="zh-CN"/>
              </w:rPr>
              <w:t>DC_2A_n66A</w:t>
            </w:r>
          </w:p>
          <w:p w14:paraId="0056535D" w14:textId="77777777" w:rsidR="00927153" w:rsidRPr="00E062F1" w:rsidRDefault="00927153" w:rsidP="007157C6">
            <w:pPr>
              <w:pStyle w:val="TAC"/>
              <w:rPr>
                <w:noProof/>
                <w:lang w:eastAsia="zh-CN"/>
              </w:rPr>
            </w:pPr>
            <w:r w:rsidRPr="00E062F1">
              <w:rPr>
                <w:noProof/>
                <w:kern w:val="2"/>
                <w:lang w:eastAsia="zh-CN"/>
              </w:rPr>
              <w:t>DC_2A_n78A</w:t>
            </w:r>
          </w:p>
        </w:tc>
      </w:tr>
      <w:tr w:rsidR="00927153" w:rsidRPr="00E062F1" w14:paraId="4C2AA3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87810" w14:textId="77777777" w:rsidR="00927153" w:rsidRPr="00E062F1" w:rsidRDefault="00927153" w:rsidP="007157C6">
            <w:pPr>
              <w:pStyle w:val="TAC"/>
              <w:rPr>
                <w:lang w:eastAsia="zh-CN"/>
              </w:rPr>
            </w:pPr>
            <w:r w:rsidRPr="00E062F1">
              <w:rPr>
                <w:lang w:eastAsia="zh-CN"/>
              </w:rPr>
              <w:t>DC_2A-66A-66A_n78A</w:t>
            </w:r>
          </w:p>
          <w:p w14:paraId="1272E7D4" w14:textId="77777777" w:rsidR="00927153" w:rsidRPr="00E062F1" w:rsidRDefault="00927153" w:rsidP="007157C6">
            <w:pPr>
              <w:pStyle w:val="TAC"/>
              <w:rPr>
                <w:lang w:eastAsia="zh-CN"/>
              </w:rPr>
            </w:pPr>
            <w:r w:rsidRPr="00E062F1">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5D347B64" w14:textId="77777777" w:rsidR="00927153" w:rsidRPr="00E062F1" w:rsidRDefault="00927153" w:rsidP="007157C6">
            <w:pPr>
              <w:pStyle w:val="TAC"/>
              <w:rPr>
                <w:noProof/>
                <w:lang w:eastAsia="zh-CN"/>
              </w:rPr>
            </w:pPr>
            <w:r w:rsidRPr="00E062F1">
              <w:rPr>
                <w:noProof/>
                <w:lang w:eastAsia="zh-CN"/>
              </w:rPr>
              <w:t>DC_2A_n78A</w:t>
            </w:r>
          </w:p>
          <w:p w14:paraId="416EA131"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4E1890D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F8DBF" w14:textId="77777777" w:rsidR="00927153" w:rsidRPr="00E062F1" w:rsidRDefault="00927153" w:rsidP="007157C6">
            <w:pPr>
              <w:pStyle w:val="TAC"/>
              <w:rPr>
                <w:lang w:eastAsia="zh-CN"/>
              </w:rPr>
            </w:pPr>
            <w:r w:rsidRPr="00E062F1">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0D4D9947" w14:textId="77777777" w:rsidR="00927153" w:rsidRPr="00E062F1" w:rsidRDefault="00927153" w:rsidP="007157C6">
            <w:pPr>
              <w:pStyle w:val="TAC"/>
              <w:rPr>
                <w:lang w:eastAsia="ja-JP"/>
              </w:rPr>
            </w:pPr>
            <w:r w:rsidRPr="00E062F1">
              <w:rPr>
                <w:lang w:eastAsia="ja-JP"/>
              </w:rPr>
              <w:t>DC_71A_n38A</w:t>
            </w:r>
          </w:p>
          <w:p w14:paraId="74FDF7CE" w14:textId="77777777" w:rsidR="00927153" w:rsidRPr="00E062F1" w:rsidRDefault="00927153" w:rsidP="007157C6">
            <w:pPr>
              <w:pStyle w:val="TAC"/>
              <w:rPr>
                <w:noProof/>
                <w:lang w:eastAsia="zh-CN"/>
              </w:rPr>
            </w:pPr>
            <w:r w:rsidRPr="00E062F1">
              <w:rPr>
                <w:lang w:eastAsia="ja-JP"/>
              </w:rPr>
              <w:t>DC_2A_n38A</w:t>
            </w:r>
          </w:p>
        </w:tc>
      </w:tr>
      <w:tr w:rsidR="00927153" w:rsidRPr="00E062F1" w14:paraId="4F5C9C8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78B337" w14:textId="77777777" w:rsidR="00927153" w:rsidRPr="00E062F1" w:rsidRDefault="00927153" w:rsidP="007157C6">
            <w:pPr>
              <w:pStyle w:val="TAC"/>
              <w:rPr>
                <w:lang w:eastAsia="zh-CN"/>
              </w:rPr>
            </w:pPr>
            <w:r w:rsidRPr="00E062F1">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7480002C" w14:textId="77777777" w:rsidR="00927153" w:rsidRPr="00E062F1" w:rsidRDefault="00927153" w:rsidP="007157C6">
            <w:pPr>
              <w:pStyle w:val="TAC"/>
              <w:rPr>
                <w:lang w:eastAsia="ja-JP"/>
              </w:rPr>
            </w:pPr>
            <w:r w:rsidRPr="00E062F1">
              <w:rPr>
                <w:lang w:eastAsia="ja-JP"/>
              </w:rPr>
              <w:t>DC_71A_n38A</w:t>
            </w:r>
          </w:p>
          <w:p w14:paraId="6D9384DA" w14:textId="77777777" w:rsidR="00927153" w:rsidRPr="00E062F1" w:rsidRDefault="00927153" w:rsidP="007157C6">
            <w:pPr>
              <w:pStyle w:val="TAC"/>
              <w:rPr>
                <w:noProof/>
                <w:lang w:eastAsia="zh-CN"/>
              </w:rPr>
            </w:pPr>
            <w:r w:rsidRPr="00E062F1">
              <w:rPr>
                <w:lang w:eastAsia="ja-JP"/>
              </w:rPr>
              <w:lastRenderedPageBreak/>
              <w:t>DC_2A_n38A</w:t>
            </w:r>
          </w:p>
        </w:tc>
      </w:tr>
      <w:tr w:rsidR="00927153" w:rsidRPr="00E062F1" w14:paraId="6640D32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EA2B8" w14:textId="77777777" w:rsidR="00927153" w:rsidRPr="00E062F1" w:rsidRDefault="00927153" w:rsidP="007157C6">
            <w:pPr>
              <w:pStyle w:val="TAC"/>
              <w:rPr>
                <w:lang w:eastAsia="zh-CN"/>
              </w:rPr>
            </w:pPr>
            <w:r w:rsidRPr="00E062F1">
              <w:rPr>
                <w:lang w:eastAsia="ja-JP"/>
              </w:rPr>
              <w:lastRenderedPageBreak/>
              <w:t>DC_2A-71A_n66A</w:t>
            </w:r>
          </w:p>
        </w:tc>
        <w:tc>
          <w:tcPr>
            <w:tcW w:w="5862" w:type="dxa"/>
            <w:tcBorders>
              <w:top w:val="single" w:sz="4" w:space="0" w:color="auto"/>
              <w:left w:val="single" w:sz="4" w:space="0" w:color="auto"/>
              <w:bottom w:val="single" w:sz="4" w:space="0" w:color="auto"/>
              <w:right w:val="single" w:sz="4" w:space="0" w:color="auto"/>
            </w:tcBorders>
            <w:hideMark/>
          </w:tcPr>
          <w:p w14:paraId="13E529FD" w14:textId="77777777" w:rsidR="00927153" w:rsidRPr="00E062F1" w:rsidRDefault="00927153" w:rsidP="007157C6">
            <w:pPr>
              <w:pStyle w:val="TAC"/>
              <w:rPr>
                <w:lang w:eastAsia="ja-JP"/>
              </w:rPr>
            </w:pPr>
            <w:r w:rsidRPr="00E062F1">
              <w:rPr>
                <w:lang w:eastAsia="ja-JP"/>
              </w:rPr>
              <w:t>DC_2A_n66A</w:t>
            </w:r>
          </w:p>
          <w:p w14:paraId="59888AC7" w14:textId="77777777" w:rsidR="00927153" w:rsidRPr="00E062F1" w:rsidRDefault="00927153" w:rsidP="007157C6">
            <w:pPr>
              <w:pStyle w:val="TAC"/>
              <w:rPr>
                <w:noProof/>
                <w:lang w:eastAsia="zh-CN"/>
              </w:rPr>
            </w:pPr>
            <w:r w:rsidRPr="00E062F1">
              <w:rPr>
                <w:lang w:eastAsia="ja-JP"/>
              </w:rPr>
              <w:t>DC_71A_n66A</w:t>
            </w:r>
          </w:p>
        </w:tc>
      </w:tr>
      <w:tr w:rsidR="00927153" w:rsidRPr="00E062F1" w14:paraId="6F84A4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1575B" w14:textId="77777777" w:rsidR="00927153" w:rsidRPr="00E062F1" w:rsidRDefault="00927153" w:rsidP="007157C6">
            <w:pPr>
              <w:pStyle w:val="TAC"/>
              <w:rPr>
                <w:lang w:eastAsia="zh-CN"/>
              </w:rPr>
            </w:pPr>
            <w:r w:rsidRPr="00E062F1">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8B1363E" w14:textId="77777777" w:rsidR="00927153" w:rsidRPr="00E062F1" w:rsidRDefault="00927153" w:rsidP="007157C6">
            <w:pPr>
              <w:pStyle w:val="TAC"/>
              <w:rPr>
                <w:lang w:eastAsia="ja-JP"/>
              </w:rPr>
            </w:pPr>
            <w:r w:rsidRPr="00E062F1">
              <w:rPr>
                <w:lang w:eastAsia="ja-JP"/>
              </w:rPr>
              <w:t>DC_2A_n66A</w:t>
            </w:r>
          </w:p>
          <w:p w14:paraId="517ACFD9" w14:textId="77777777" w:rsidR="00927153" w:rsidRPr="00E062F1" w:rsidRDefault="00927153" w:rsidP="007157C6">
            <w:pPr>
              <w:pStyle w:val="TAC"/>
              <w:rPr>
                <w:noProof/>
                <w:lang w:eastAsia="zh-CN"/>
              </w:rPr>
            </w:pPr>
            <w:r w:rsidRPr="00E062F1">
              <w:rPr>
                <w:lang w:eastAsia="ja-JP"/>
              </w:rPr>
              <w:t>DC_71A_n66A</w:t>
            </w:r>
          </w:p>
        </w:tc>
      </w:tr>
      <w:tr w:rsidR="00927153" w:rsidRPr="00E062F1" w14:paraId="0121A62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B4536" w14:textId="77777777" w:rsidR="00927153" w:rsidRPr="00E062F1" w:rsidRDefault="00927153" w:rsidP="007157C6">
            <w:pPr>
              <w:pStyle w:val="TAC"/>
              <w:rPr>
                <w:lang w:eastAsia="zh-CN"/>
              </w:rPr>
            </w:pPr>
            <w:r w:rsidRPr="00E062F1">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35BB13FE" w14:textId="77777777" w:rsidR="00927153" w:rsidRPr="00E062F1" w:rsidRDefault="00927153" w:rsidP="007157C6">
            <w:pPr>
              <w:pStyle w:val="TAC"/>
              <w:rPr>
                <w:lang w:eastAsia="ja-JP"/>
              </w:rPr>
            </w:pPr>
            <w:r w:rsidRPr="00E062F1">
              <w:rPr>
                <w:lang w:eastAsia="ja-JP"/>
              </w:rPr>
              <w:t>DC_71A_n78A</w:t>
            </w:r>
          </w:p>
          <w:p w14:paraId="64FAB5E9" w14:textId="77777777" w:rsidR="00927153" w:rsidRPr="00E062F1" w:rsidRDefault="00927153" w:rsidP="007157C6">
            <w:pPr>
              <w:pStyle w:val="TAC"/>
              <w:rPr>
                <w:noProof/>
                <w:lang w:eastAsia="zh-CN"/>
              </w:rPr>
            </w:pPr>
            <w:r w:rsidRPr="00E062F1">
              <w:rPr>
                <w:lang w:eastAsia="ja-JP"/>
              </w:rPr>
              <w:t>DC_2A_n78A</w:t>
            </w:r>
          </w:p>
        </w:tc>
      </w:tr>
      <w:tr w:rsidR="00927153" w:rsidRPr="00E062F1" w14:paraId="628F1E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FFF56" w14:textId="77777777" w:rsidR="00927153" w:rsidRPr="00E062F1" w:rsidRDefault="00927153" w:rsidP="007157C6">
            <w:pPr>
              <w:pStyle w:val="TAC"/>
              <w:rPr>
                <w:lang w:eastAsia="zh-CN"/>
              </w:rPr>
            </w:pPr>
            <w:r w:rsidRPr="00E062F1">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4C233F90" w14:textId="77777777" w:rsidR="00927153" w:rsidRPr="00E062F1" w:rsidRDefault="00927153" w:rsidP="007157C6">
            <w:pPr>
              <w:pStyle w:val="TAC"/>
              <w:rPr>
                <w:lang w:eastAsia="ja-JP"/>
              </w:rPr>
            </w:pPr>
            <w:r w:rsidRPr="00E062F1">
              <w:rPr>
                <w:lang w:eastAsia="ja-JP"/>
              </w:rPr>
              <w:t>DC_71A_n78A</w:t>
            </w:r>
          </w:p>
          <w:p w14:paraId="7F4A5AEC" w14:textId="77777777" w:rsidR="00927153" w:rsidRPr="00E062F1" w:rsidRDefault="00927153" w:rsidP="007157C6">
            <w:pPr>
              <w:pStyle w:val="TAC"/>
              <w:rPr>
                <w:noProof/>
                <w:lang w:eastAsia="zh-CN"/>
              </w:rPr>
            </w:pPr>
            <w:r w:rsidRPr="00E062F1">
              <w:rPr>
                <w:lang w:eastAsia="ja-JP"/>
              </w:rPr>
              <w:t>DC_2A_n78A</w:t>
            </w:r>
          </w:p>
        </w:tc>
      </w:tr>
      <w:tr w:rsidR="00927153" w:rsidRPr="00E062F1" w14:paraId="50D2FAC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A501DE" w14:textId="77777777" w:rsidR="00927153" w:rsidRPr="00E062F1" w:rsidRDefault="00927153" w:rsidP="007157C6">
            <w:pPr>
              <w:pStyle w:val="TAC"/>
              <w:rPr>
                <w:noProof/>
                <w:lang w:eastAsia="zh-CN"/>
              </w:rPr>
            </w:pPr>
            <w:r w:rsidRPr="00E062F1">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00456457" w14:textId="77777777" w:rsidR="00927153" w:rsidRPr="00E062F1" w:rsidRDefault="00927153" w:rsidP="007157C6">
            <w:pPr>
              <w:pStyle w:val="TAC"/>
              <w:rPr>
                <w:noProof/>
                <w:lang w:eastAsia="zh-CN"/>
              </w:rPr>
            </w:pPr>
            <w:r w:rsidRPr="00E062F1">
              <w:rPr>
                <w:noProof/>
                <w:lang w:eastAsia="zh-CN"/>
              </w:rPr>
              <w:t>DC_2A_n71A</w:t>
            </w:r>
          </w:p>
          <w:p w14:paraId="0127040C" w14:textId="77777777" w:rsidR="00927153" w:rsidRPr="00E062F1" w:rsidRDefault="00927153" w:rsidP="007157C6">
            <w:pPr>
              <w:pStyle w:val="TAC"/>
              <w:rPr>
                <w:noProof/>
                <w:lang w:eastAsia="zh-CN"/>
              </w:rPr>
            </w:pPr>
            <w:r w:rsidRPr="00E062F1">
              <w:rPr>
                <w:noProof/>
                <w:lang w:eastAsia="zh-CN"/>
              </w:rPr>
              <w:t>DC_(n)71AA</w:t>
            </w:r>
          </w:p>
        </w:tc>
      </w:tr>
      <w:tr w:rsidR="00927153" w:rsidRPr="00E062F1" w14:paraId="33C8A7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EC8CC3" w14:textId="77777777" w:rsidR="00927153" w:rsidRPr="00E062F1" w:rsidRDefault="00927153" w:rsidP="007157C6">
            <w:pPr>
              <w:pStyle w:val="TAC"/>
              <w:rPr>
                <w:noProof/>
                <w:lang w:eastAsia="zh-CN"/>
              </w:rPr>
            </w:pPr>
            <w:r w:rsidRPr="00E062F1">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35E0DE6C" w14:textId="77777777" w:rsidR="00927153" w:rsidRPr="00E062F1" w:rsidRDefault="00927153" w:rsidP="007157C6">
            <w:pPr>
              <w:pStyle w:val="TAC"/>
              <w:rPr>
                <w:lang w:eastAsia="zh-CN"/>
              </w:rPr>
            </w:pPr>
            <w:r w:rsidRPr="00E062F1">
              <w:rPr>
                <w:lang w:eastAsia="zh-CN"/>
              </w:rPr>
              <w:t>DC_3A_n1A</w:t>
            </w:r>
          </w:p>
          <w:p w14:paraId="0EC196F3" w14:textId="77777777" w:rsidR="00927153" w:rsidRPr="00E062F1" w:rsidRDefault="00927153" w:rsidP="007157C6">
            <w:pPr>
              <w:pStyle w:val="TAC"/>
              <w:rPr>
                <w:noProof/>
                <w:lang w:eastAsia="zh-CN"/>
              </w:rPr>
            </w:pPr>
            <w:r w:rsidRPr="00E062F1">
              <w:rPr>
                <w:lang w:eastAsia="zh-CN"/>
              </w:rPr>
              <w:t>DC_3A_n7A</w:t>
            </w:r>
          </w:p>
        </w:tc>
      </w:tr>
      <w:tr w:rsidR="00927153" w:rsidRPr="00E062F1" w14:paraId="6DEC2F7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3D900" w14:textId="77777777" w:rsidR="00927153" w:rsidRPr="00E062F1" w:rsidRDefault="00927153" w:rsidP="007157C6">
            <w:pPr>
              <w:pStyle w:val="TAC"/>
              <w:rPr>
                <w:noProof/>
                <w:lang w:eastAsia="zh-CN"/>
              </w:rPr>
            </w:pPr>
            <w:r w:rsidRPr="00E062F1">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7B689DAD" w14:textId="77777777" w:rsidR="00927153" w:rsidRPr="00E062F1" w:rsidRDefault="00927153" w:rsidP="007157C6">
            <w:pPr>
              <w:pStyle w:val="TAC"/>
              <w:rPr>
                <w:lang w:eastAsia="zh-CN"/>
              </w:rPr>
            </w:pPr>
            <w:r w:rsidRPr="00E062F1">
              <w:rPr>
                <w:lang w:eastAsia="zh-CN"/>
              </w:rPr>
              <w:t>DC_3A_n1A</w:t>
            </w:r>
          </w:p>
          <w:p w14:paraId="7775FD64" w14:textId="77777777" w:rsidR="00927153" w:rsidRPr="00E062F1" w:rsidRDefault="00927153" w:rsidP="007157C6">
            <w:pPr>
              <w:pStyle w:val="TAC"/>
              <w:rPr>
                <w:lang w:eastAsia="zh-CN"/>
              </w:rPr>
            </w:pPr>
            <w:r w:rsidRPr="00E062F1">
              <w:rPr>
                <w:lang w:eastAsia="zh-CN"/>
              </w:rPr>
              <w:t>DC_3A_n7A</w:t>
            </w:r>
          </w:p>
          <w:p w14:paraId="0486D5CD" w14:textId="77777777" w:rsidR="00927153" w:rsidRPr="00E062F1" w:rsidRDefault="00927153" w:rsidP="007157C6">
            <w:pPr>
              <w:pStyle w:val="TAC"/>
              <w:rPr>
                <w:lang w:eastAsia="zh-CN"/>
              </w:rPr>
            </w:pPr>
            <w:r w:rsidRPr="00E062F1">
              <w:rPr>
                <w:lang w:eastAsia="zh-CN"/>
              </w:rPr>
              <w:t>DC_3C_n1A</w:t>
            </w:r>
          </w:p>
          <w:p w14:paraId="43C4BF50" w14:textId="77777777" w:rsidR="00927153" w:rsidRPr="00E062F1" w:rsidRDefault="00927153" w:rsidP="007157C6">
            <w:pPr>
              <w:pStyle w:val="TAC"/>
              <w:rPr>
                <w:noProof/>
                <w:lang w:eastAsia="zh-CN"/>
              </w:rPr>
            </w:pPr>
            <w:r w:rsidRPr="00E062F1">
              <w:rPr>
                <w:lang w:eastAsia="zh-CN"/>
              </w:rPr>
              <w:t>DC_3C_n7A</w:t>
            </w:r>
          </w:p>
        </w:tc>
      </w:tr>
      <w:tr w:rsidR="00927153" w:rsidRPr="00E062F1" w14:paraId="16CCFEE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69692"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612B0F84"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4BFF28CC"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927153" w:rsidRPr="00E062F1" w14:paraId="7F20E18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B3011"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324FE1B4"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3D9294F3" w14:textId="77777777" w:rsidR="00927153" w:rsidRPr="00E062F1" w:rsidRDefault="00927153" w:rsidP="007157C6">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3B6910F5" w14:textId="77777777" w:rsidR="00927153" w:rsidRPr="00E062F1" w:rsidRDefault="00927153" w:rsidP="007157C6">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48BC694F" w14:textId="77777777" w:rsidR="00927153" w:rsidRPr="00E062F1" w:rsidRDefault="00927153" w:rsidP="007157C6">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927153" w:rsidRPr="00E062F1" w14:paraId="076099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78CC1D"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543B46E1"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011B177C"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927153" w:rsidRPr="00E062F1" w14:paraId="58491E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E16F34" w14:textId="77777777" w:rsidR="00927153" w:rsidRPr="00E062F1" w:rsidRDefault="00927153" w:rsidP="007157C6">
            <w:pPr>
              <w:pStyle w:val="TAC"/>
              <w:rPr>
                <w:noProof/>
                <w:lang w:eastAsia="zh-CN"/>
              </w:rPr>
            </w:pPr>
            <w:r w:rsidRPr="00E062F1">
              <w:rPr>
                <w:rFonts w:eastAsia="Malgun Gothic"/>
                <w:lang w:eastAsia="ko-KR"/>
              </w:rPr>
              <w:t>DC_3A_n1A-n77A</w:t>
            </w:r>
            <w:ins w:id="88"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673D5A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4D91D62" w14:textId="77777777" w:rsidR="00927153" w:rsidRPr="00E062F1" w:rsidRDefault="00927153" w:rsidP="007157C6">
            <w:pPr>
              <w:pStyle w:val="TAC"/>
              <w:rPr>
                <w:noProof/>
                <w:lang w:eastAsia="zh-CN"/>
              </w:rPr>
            </w:pPr>
            <w:r w:rsidRPr="00E062F1">
              <w:rPr>
                <w:rFonts w:eastAsia="新細明體"/>
                <w:noProof/>
                <w:lang w:eastAsia="zh-TW"/>
              </w:rPr>
              <w:t>DC_3A_n77A</w:t>
            </w:r>
          </w:p>
        </w:tc>
      </w:tr>
      <w:tr w:rsidR="00927153" w:rsidRPr="00E062F1" w14:paraId="1B621EE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FC623" w14:textId="77777777" w:rsidR="00927153" w:rsidRPr="00E062F1" w:rsidRDefault="00927153" w:rsidP="007157C6">
            <w:pPr>
              <w:pStyle w:val="TAC"/>
              <w:rPr>
                <w:rFonts w:eastAsia="Malgun Gothic"/>
                <w:lang w:eastAsia="ko-KR"/>
              </w:rPr>
            </w:pPr>
            <w:r w:rsidRPr="00E062F1">
              <w:rPr>
                <w:rFonts w:eastAsia="Malgun Gothic"/>
                <w:lang w:eastAsia="ko-KR"/>
              </w:rPr>
              <w:t>DC_3A_n1A-n78A</w:t>
            </w:r>
            <w:ins w:id="89" w:author="tank" w:date="2021-04-29T11:48:00Z">
              <w:r w:rsidR="00F800CB" w:rsidRPr="00E062F1">
                <w:rPr>
                  <w:noProof/>
                  <w:vertAlign w:val="superscript"/>
                  <w:lang w:eastAsia="zh-CN"/>
                </w:rPr>
                <w:t>5</w:t>
              </w:r>
            </w:ins>
          </w:p>
          <w:p w14:paraId="4600DE18" w14:textId="77777777" w:rsidR="00927153" w:rsidRPr="00E062F1" w:rsidRDefault="00927153" w:rsidP="007157C6">
            <w:pPr>
              <w:pStyle w:val="TAC"/>
              <w:rPr>
                <w:noProof/>
                <w:lang w:eastAsia="zh-CN"/>
              </w:rPr>
            </w:pPr>
            <w:r w:rsidRPr="00E062F1">
              <w:rPr>
                <w:rFonts w:eastAsia="Malgun Gothic"/>
                <w:lang w:eastAsia="ko-KR"/>
              </w:rPr>
              <w:t>DC_3C_n1A-n78A</w:t>
            </w:r>
            <w:ins w:id="90"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A550D18"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1BE42B69" w14:textId="77777777" w:rsidR="00927153" w:rsidRPr="00E062F1" w:rsidRDefault="00927153" w:rsidP="007157C6">
            <w:pPr>
              <w:pStyle w:val="TAC"/>
              <w:rPr>
                <w:noProof/>
                <w:lang w:eastAsia="zh-CN"/>
              </w:rPr>
            </w:pPr>
            <w:r w:rsidRPr="00E062F1">
              <w:rPr>
                <w:rFonts w:eastAsia="新細明體"/>
                <w:noProof/>
                <w:lang w:eastAsia="zh-TW"/>
              </w:rPr>
              <w:t>DC_3A_n78A</w:t>
            </w:r>
          </w:p>
        </w:tc>
      </w:tr>
      <w:tr w:rsidR="00927153" w:rsidRPr="00E062F1" w14:paraId="18FAC6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477F5F" w14:textId="77777777" w:rsidR="00927153" w:rsidRPr="00E062F1" w:rsidRDefault="00927153" w:rsidP="007157C6">
            <w:pPr>
              <w:pStyle w:val="TAC"/>
              <w:rPr>
                <w:rFonts w:eastAsia="Malgun Gothic"/>
                <w:lang w:eastAsia="ko-KR"/>
              </w:rPr>
            </w:pPr>
            <w:r w:rsidRPr="00E062F1">
              <w:rPr>
                <w:rFonts w:eastAsia="Malgun Gothic"/>
                <w:lang w:eastAsia="ko-KR"/>
              </w:rPr>
              <w:t>DC_3A-3A_n1A-n78A</w:t>
            </w:r>
            <w:ins w:id="91"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7EE2CF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740B8B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tc>
      </w:tr>
      <w:tr w:rsidR="00927153" w:rsidRPr="00E062F1" w14:paraId="6011E8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A0F8E6" w14:textId="77777777" w:rsidR="00927153" w:rsidRPr="00E062F1" w:rsidRDefault="00927153" w:rsidP="007157C6">
            <w:pPr>
              <w:pStyle w:val="TAC"/>
              <w:rPr>
                <w:rFonts w:eastAsia="Malgun Gothic"/>
                <w:lang w:eastAsia="ko-KR"/>
              </w:rPr>
            </w:pPr>
            <w:r w:rsidRPr="00E062F1">
              <w:rPr>
                <w:rFonts w:eastAsia="Malgun Gothic"/>
                <w:lang w:eastAsia="ko-KR"/>
              </w:rPr>
              <w:t>DC_3A_n1A-n79A</w:t>
            </w:r>
            <w:ins w:id="92"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579874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DC_3A_n1A</w:t>
            </w:r>
          </w:p>
          <w:p w14:paraId="424805C3" w14:textId="77777777" w:rsidR="00927153" w:rsidRPr="00E062F1" w:rsidRDefault="00927153" w:rsidP="007157C6">
            <w:pPr>
              <w:pStyle w:val="TAC"/>
              <w:rPr>
                <w:rFonts w:eastAsia="Malgun Gothic"/>
                <w:noProof/>
                <w:lang w:eastAsia="ko-KR"/>
              </w:rPr>
            </w:pPr>
            <w:r w:rsidRPr="00E062F1">
              <w:rPr>
                <w:rFonts w:eastAsia="新細明體"/>
                <w:noProof/>
                <w:lang w:eastAsia="zh-TW"/>
              </w:rPr>
              <w:t>DC_3A_n79A</w:t>
            </w:r>
          </w:p>
        </w:tc>
      </w:tr>
      <w:tr w:rsidR="00927153" w:rsidRPr="00E062F1" w14:paraId="0D20E0B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3337A" w14:textId="77777777" w:rsidR="00927153" w:rsidRPr="00E062F1" w:rsidRDefault="00927153" w:rsidP="007157C6">
            <w:pPr>
              <w:pStyle w:val="TAC"/>
              <w:rPr>
                <w:noProof/>
                <w:lang w:eastAsia="zh-CN"/>
              </w:rPr>
            </w:pPr>
            <w:r w:rsidRPr="00E062F1">
              <w:rPr>
                <w:rFonts w:eastAsia="Malgun Gothic"/>
                <w:lang w:eastAsia="ko-KR"/>
              </w:rPr>
              <w:t>DC_3A_n3A-n77A</w:t>
            </w:r>
            <w:ins w:id="93"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DAAA96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DC_3A_n77A</w:t>
            </w:r>
          </w:p>
          <w:p w14:paraId="5730FB2D" w14:textId="77777777" w:rsidR="00927153" w:rsidRPr="00E062F1" w:rsidRDefault="00927153" w:rsidP="007157C6">
            <w:pPr>
              <w:pStyle w:val="TAC"/>
              <w:rPr>
                <w:noProof/>
                <w:lang w:eastAsia="zh-CN"/>
              </w:rPr>
            </w:pPr>
            <w:r w:rsidRPr="00E062F1">
              <w:rPr>
                <w:rFonts w:eastAsia="新細明體"/>
                <w:noProof/>
                <w:lang w:eastAsia="zh-TW"/>
              </w:rPr>
              <w:t>DC_3A_n3A</w:t>
            </w:r>
            <w:r w:rsidRPr="00E062F1">
              <w:rPr>
                <w:rFonts w:eastAsia="新細明體"/>
                <w:vertAlign w:val="superscript"/>
                <w:lang w:eastAsia="zh-TW"/>
              </w:rPr>
              <w:t>2</w:t>
            </w:r>
          </w:p>
        </w:tc>
      </w:tr>
      <w:tr w:rsidR="00927153" w:rsidRPr="00E062F1" w14:paraId="5A7A1D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5A8202" w14:textId="77777777" w:rsidR="00927153" w:rsidRPr="00E062F1" w:rsidRDefault="00927153" w:rsidP="007157C6">
            <w:pPr>
              <w:pStyle w:val="TAC"/>
              <w:rPr>
                <w:noProof/>
                <w:lang w:eastAsia="zh-CN"/>
              </w:rPr>
            </w:pPr>
            <w:r w:rsidRPr="00E062F1">
              <w:rPr>
                <w:rFonts w:eastAsia="Malgun Gothic"/>
                <w:lang w:eastAsia="ko-KR"/>
              </w:rPr>
              <w:t>DC_3A_n3A-n78A</w:t>
            </w:r>
            <w:ins w:id="94" w:author="tank" w:date="2021-04-29T11:48:00Z">
              <w:r w:rsidR="00F800CB"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83A6E47"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p w14:paraId="04A574AF" w14:textId="77777777" w:rsidR="00927153" w:rsidRPr="00E062F1" w:rsidRDefault="00927153" w:rsidP="007157C6">
            <w:pPr>
              <w:pStyle w:val="TAC"/>
              <w:rPr>
                <w:noProof/>
                <w:lang w:eastAsia="zh-CN"/>
              </w:rPr>
            </w:pPr>
            <w:r w:rsidRPr="00E062F1">
              <w:rPr>
                <w:rFonts w:eastAsia="新細明體"/>
                <w:noProof/>
                <w:lang w:eastAsia="zh-TW"/>
              </w:rPr>
              <w:t>DC_3A_n3A</w:t>
            </w:r>
            <w:r w:rsidRPr="00E062F1">
              <w:rPr>
                <w:rFonts w:eastAsia="新細明體"/>
                <w:vertAlign w:val="superscript"/>
                <w:lang w:eastAsia="zh-TW"/>
              </w:rPr>
              <w:t>2</w:t>
            </w:r>
          </w:p>
        </w:tc>
      </w:tr>
      <w:tr w:rsidR="00927153" w:rsidRPr="00E062F1" w14:paraId="5B26A2A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2BB8B" w14:textId="77777777" w:rsidR="00927153" w:rsidRPr="00E062F1" w:rsidRDefault="00927153" w:rsidP="007157C6">
            <w:pPr>
              <w:pStyle w:val="TAC"/>
              <w:rPr>
                <w:noProof/>
                <w:lang w:eastAsia="zh-CN"/>
              </w:rPr>
            </w:pPr>
            <w:r w:rsidRPr="00E062F1">
              <w:rPr>
                <w:noProof/>
                <w:lang w:eastAsia="zh-CN"/>
              </w:rPr>
              <w:t>DC_3A-5A_n78A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71709A" w14:textId="77777777" w:rsidR="00927153" w:rsidRPr="00E062F1" w:rsidRDefault="00927153" w:rsidP="007157C6">
            <w:pPr>
              <w:pStyle w:val="TAC"/>
              <w:rPr>
                <w:noProof/>
                <w:lang w:eastAsia="zh-CN"/>
              </w:rPr>
            </w:pPr>
            <w:r w:rsidRPr="00E062F1">
              <w:rPr>
                <w:noProof/>
                <w:lang w:eastAsia="zh-CN"/>
              </w:rPr>
              <w:t>DC_3A_n78A</w:t>
            </w:r>
          </w:p>
          <w:p w14:paraId="4EF9AB1F"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65E30E9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B753A" w14:textId="77777777" w:rsidR="00927153" w:rsidRPr="00E062F1" w:rsidRDefault="00927153" w:rsidP="007157C6">
            <w:pPr>
              <w:pStyle w:val="TAC"/>
              <w:rPr>
                <w:lang w:eastAsia="zh-CN"/>
              </w:rPr>
            </w:pPr>
            <w:r w:rsidRPr="00E062F1">
              <w:rPr>
                <w:lang w:eastAsia="zh-CN"/>
              </w:rPr>
              <w:t>DC_3A_n5A-n78A</w:t>
            </w:r>
            <w:ins w:id="95" w:author="移開部　小熊" w:date="2021-05-01T15:27:00Z">
              <w:r w:rsidR="00F9024D" w:rsidRPr="00E062F1">
                <w:rPr>
                  <w:noProof/>
                  <w:vertAlign w:val="superscript"/>
                  <w:lang w:eastAsia="zh-CN"/>
                </w:rPr>
                <w:t>5</w:t>
              </w:r>
            </w:ins>
          </w:p>
          <w:p w14:paraId="280D1C9F" w14:textId="77777777" w:rsidR="00927153" w:rsidRPr="00E062F1" w:rsidRDefault="00927153" w:rsidP="007157C6">
            <w:pPr>
              <w:pStyle w:val="TAC"/>
              <w:rPr>
                <w:noProof/>
                <w:lang w:eastAsia="zh-CN"/>
              </w:rPr>
            </w:pPr>
            <w:r w:rsidRPr="00E062F1">
              <w:rPr>
                <w:lang w:eastAsia="zh-CN"/>
              </w:rPr>
              <w:t>DC_3C_n5A-n78A</w:t>
            </w:r>
            <w:ins w:id="96"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A0FBEA1" w14:textId="77777777" w:rsidR="00927153" w:rsidRPr="00E062F1" w:rsidRDefault="00927153" w:rsidP="007157C6">
            <w:pPr>
              <w:pStyle w:val="TAC"/>
              <w:rPr>
                <w:lang w:eastAsia="zh-CN"/>
              </w:rPr>
            </w:pPr>
            <w:r w:rsidRPr="00E062F1">
              <w:rPr>
                <w:lang w:eastAsia="zh-CN"/>
              </w:rPr>
              <w:t>DC_3A_n5A</w:t>
            </w:r>
          </w:p>
          <w:p w14:paraId="6910E92C" w14:textId="77777777" w:rsidR="00927153" w:rsidRPr="00E062F1" w:rsidRDefault="00927153" w:rsidP="007157C6">
            <w:pPr>
              <w:pStyle w:val="TAC"/>
              <w:rPr>
                <w:lang w:eastAsia="zh-CN"/>
              </w:rPr>
            </w:pPr>
            <w:r w:rsidRPr="00E062F1">
              <w:rPr>
                <w:lang w:eastAsia="zh-CN"/>
              </w:rPr>
              <w:t>DC_3A_n78A</w:t>
            </w:r>
          </w:p>
          <w:p w14:paraId="48CE3026" w14:textId="77777777" w:rsidR="00927153" w:rsidRPr="00E062F1" w:rsidRDefault="00927153" w:rsidP="007157C6">
            <w:pPr>
              <w:pStyle w:val="TAC"/>
              <w:rPr>
                <w:lang w:eastAsia="zh-CN"/>
              </w:rPr>
            </w:pPr>
            <w:r w:rsidRPr="00E062F1">
              <w:rPr>
                <w:lang w:eastAsia="zh-CN"/>
              </w:rPr>
              <w:t>DC_3C_n5A</w:t>
            </w:r>
          </w:p>
          <w:p w14:paraId="291A029D" w14:textId="77777777" w:rsidR="00927153" w:rsidRPr="00E062F1" w:rsidRDefault="00927153" w:rsidP="007157C6">
            <w:pPr>
              <w:pStyle w:val="TAC"/>
              <w:rPr>
                <w:noProof/>
                <w:lang w:eastAsia="zh-CN"/>
              </w:rPr>
            </w:pPr>
            <w:r w:rsidRPr="00E062F1">
              <w:rPr>
                <w:lang w:eastAsia="zh-CN"/>
              </w:rPr>
              <w:t>DC_3C_n78A</w:t>
            </w:r>
          </w:p>
        </w:tc>
      </w:tr>
      <w:tr w:rsidR="00927153" w:rsidRPr="00E062F1" w14:paraId="3B83670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B36A41" w14:textId="77777777" w:rsidR="00927153" w:rsidRPr="00E062F1" w:rsidRDefault="00927153" w:rsidP="007157C6">
            <w:pPr>
              <w:pStyle w:val="TAC"/>
              <w:rPr>
                <w:noProof/>
                <w:lang w:eastAsia="zh-CN"/>
              </w:rPr>
            </w:pPr>
            <w:r w:rsidRPr="00E062F1">
              <w:rPr>
                <w:noProof/>
                <w:kern w:val="2"/>
                <w:lang w:eastAsia="zh-CN"/>
              </w:rPr>
              <w:t>DC_3A-5A_n79A</w:t>
            </w:r>
            <w:ins w:id="97" w:author="移開部　小熊" w:date="2021-05-01T15:27: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80030AE" w14:textId="77777777" w:rsidR="00927153" w:rsidRPr="00E062F1" w:rsidRDefault="00927153" w:rsidP="007157C6">
            <w:pPr>
              <w:pStyle w:val="TAC"/>
              <w:rPr>
                <w:noProof/>
                <w:kern w:val="2"/>
                <w:lang w:eastAsia="zh-CN"/>
              </w:rPr>
            </w:pPr>
            <w:r w:rsidRPr="00E062F1">
              <w:rPr>
                <w:noProof/>
                <w:kern w:val="2"/>
                <w:lang w:eastAsia="zh-CN"/>
              </w:rPr>
              <w:t>DC_3A_n79A</w:t>
            </w:r>
          </w:p>
          <w:p w14:paraId="4A5860B9" w14:textId="77777777" w:rsidR="00927153" w:rsidRPr="00E062F1" w:rsidRDefault="00927153" w:rsidP="007157C6">
            <w:pPr>
              <w:pStyle w:val="TAC"/>
              <w:rPr>
                <w:noProof/>
                <w:lang w:eastAsia="zh-CN"/>
              </w:rPr>
            </w:pPr>
            <w:r w:rsidRPr="00E062F1">
              <w:rPr>
                <w:noProof/>
                <w:lang w:eastAsia="zh-CN"/>
              </w:rPr>
              <w:t>DC_5A_n79A</w:t>
            </w:r>
          </w:p>
        </w:tc>
      </w:tr>
      <w:tr w:rsidR="00927153" w:rsidRPr="00E062F1" w14:paraId="3B9FDFC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1579B9" w14:textId="77777777" w:rsidR="00927153" w:rsidRPr="00E062F1" w:rsidRDefault="00927153" w:rsidP="007157C6">
            <w:pPr>
              <w:pStyle w:val="TAC"/>
              <w:rPr>
                <w:lang w:eastAsia="zh-CN"/>
              </w:rPr>
            </w:pPr>
            <w:r w:rsidRPr="00E062F1">
              <w:rPr>
                <w:lang w:eastAsia="zh-CN"/>
              </w:rPr>
              <w:t>DC_3A-7A_n1A</w:t>
            </w:r>
          </w:p>
          <w:p w14:paraId="41EB8ECA" w14:textId="77777777" w:rsidR="00927153" w:rsidRPr="00E062F1" w:rsidRDefault="00927153" w:rsidP="007157C6">
            <w:pPr>
              <w:pStyle w:val="TAC"/>
              <w:rPr>
                <w:noProof/>
                <w:lang w:eastAsia="zh-CN"/>
              </w:rPr>
            </w:pPr>
            <w:r w:rsidRPr="00E062F1">
              <w:rPr>
                <w:noProof/>
                <w:lang w:eastAsia="zh-CN"/>
              </w:rPr>
              <w:t>DC_3A-7C_n1A</w:t>
            </w:r>
          </w:p>
          <w:p w14:paraId="04D1BA65" w14:textId="77777777" w:rsidR="00927153" w:rsidRPr="00E062F1" w:rsidRDefault="00927153" w:rsidP="007157C6">
            <w:pPr>
              <w:pStyle w:val="TAC"/>
              <w:rPr>
                <w:noProof/>
                <w:lang w:eastAsia="zh-CN"/>
              </w:rPr>
            </w:pPr>
            <w:r w:rsidRPr="00E062F1">
              <w:rPr>
                <w:noProof/>
                <w:lang w:eastAsia="zh-CN"/>
              </w:rPr>
              <w:t>DC_3C-7A_n1A</w:t>
            </w:r>
          </w:p>
          <w:p w14:paraId="7CE87474" w14:textId="77777777" w:rsidR="00927153" w:rsidRPr="00E062F1" w:rsidRDefault="00927153" w:rsidP="007157C6">
            <w:pPr>
              <w:pStyle w:val="TAC"/>
              <w:rPr>
                <w:noProof/>
                <w:lang w:eastAsia="zh-CN"/>
              </w:rPr>
            </w:pPr>
            <w:r w:rsidRPr="00E062F1">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CC87615" w14:textId="77777777" w:rsidR="00927153" w:rsidRPr="00E062F1" w:rsidRDefault="00927153" w:rsidP="007157C6">
            <w:pPr>
              <w:pStyle w:val="TAC"/>
              <w:rPr>
                <w:lang w:eastAsia="zh-CN"/>
              </w:rPr>
            </w:pPr>
            <w:r w:rsidRPr="00E062F1">
              <w:rPr>
                <w:lang w:eastAsia="zh-CN"/>
              </w:rPr>
              <w:t>DC_3A_n1A</w:t>
            </w:r>
          </w:p>
          <w:p w14:paraId="3166EBDB" w14:textId="77777777" w:rsidR="00927153" w:rsidRPr="00E062F1" w:rsidRDefault="00927153" w:rsidP="007157C6">
            <w:pPr>
              <w:pStyle w:val="TAC"/>
              <w:rPr>
                <w:lang w:eastAsia="zh-CN"/>
              </w:rPr>
            </w:pPr>
            <w:r w:rsidRPr="00E062F1">
              <w:rPr>
                <w:lang w:eastAsia="zh-CN"/>
              </w:rPr>
              <w:t>DC_3C_n1A</w:t>
            </w:r>
          </w:p>
          <w:p w14:paraId="5472FD82" w14:textId="77777777" w:rsidR="00927153" w:rsidRPr="00E062F1" w:rsidRDefault="00927153" w:rsidP="007157C6">
            <w:pPr>
              <w:pStyle w:val="TAC"/>
              <w:rPr>
                <w:lang w:eastAsia="zh-CN"/>
              </w:rPr>
            </w:pPr>
            <w:r w:rsidRPr="00E062F1">
              <w:rPr>
                <w:lang w:eastAsia="zh-CN"/>
              </w:rPr>
              <w:t>DC_7A_n1A</w:t>
            </w:r>
          </w:p>
          <w:p w14:paraId="5A7452F8" w14:textId="77777777" w:rsidR="00927153" w:rsidRPr="00E062F1" w:rsidRDefault="00927153" w:rsidP="007157C6">
            <w:pPr>
              <w:pStyle w:val="TAC"/>
              <w:rPr>
                <w:noProof/>
                <w:lang w:eastAsia="zh-CN"/>
              </w:rPr>
            </w:pPr>
            <w:r w:rsidRPr="00E062F1">
              <w:rPr>
                <w:lang w:eastAsia="zh-CN"/>
              </w:rPr>
              <w:t>DC_7C_n1A</w:t>
            </w:r>
          </w:p>
        </w:tc>
      </w:tr>
      <w:tr w:rsidR="00927153" w:rsidRPr="00E062F1" w14:paraId="25C8B37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83CB7" w14:textId="77777777" w:rsidR="00927153" w:rsidRPr="00E062F1" w:rsidRDefault="00927153" w:rsidP="007157C6">
            <w:pPr>
              <w:pStyle w:val="TAC"/>
              <w:rPr>
                <w:lang w:eastAsia="zh-CN"/>
              </w:rPr>
            </w:pPr>
            <w:r w:rsidRPr="00E062F1">
              <w:rPr>
                <w:lang w:eastAsia="zh-CN"/>
              </w:rPr>
              <w:t>DC_3A-3A-7A_n1A</w:t>
            </w:r>
          </w:p>
          <w:p w14:paraId="771E2280" w14:textId="77777777" w:rsidR="00927153" w:rsidRPr="00E062F1" w:rsidRDefault="00927153" w:rsidP="007157C6">
            <w:pPr>
              <w:pStyle w:val="TAC"/>
              <w:rPr>
                <w:lang w:eastAsia="zh-CN"/>
              </w:rPr>
            </w:pPr>
            <w:r w:rsidRPr="00E062F1">
              <w:rPr>
                <w:lang w:eastAsia="zh-CN"/>
              </w:rPr>
              <w:t>DC_3A-7A-7A_n1A</w:t>
            </w:r>
          </w:p>
          <w:p w14:paraId="5A1E899A" w14:textId="77777777" w:rsidR="00927153" w:rsidRPr="00E062F1" w:rsidRDefault="00927153" w:rsidP="007157C6">
            <w:pPr>
              <w:pStyle w:val="TAC"/>
              <w:rPr>
                <w:noProof/>
                <w:lang w:eastAsia="zh-CN"/>
              </w:rPr>
            </w:pPr>
            <w:r w:rsidRPr="00E062F1">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6091B195" w14:textId="77777777" w:rsidR="00927153" w:rsidRPr="00E062F1" w:rsidRDefault="00927153" w:rsidP="007157C6">
            <w:pPr>
              <w:pStyle w:val="TAC"/>
              <w:rPr>
                <w:lang w:eastAsia="zh-CN"/>
              </w:rPr>
            </w:pPr>
            <w:r w:rsidRPr="00E062F1">
              <w:rPr>
                <w:lang w:eastAsia="zh-CN"/>
              </w:rPr>
              <w:t>DC_3A_n1A</w:t>
            </w:r>
          </w:p>
          <w:p w14:paraId="50569CC3" w14:textId="77777777" w:rsidR="00927153" w:rsidRPr="00E062F1" w:rsidRDefault="00927153" w:rsidP="007157C6">
            <w:pPr>
              <w:pStyle w:val="TAC"/>
              <w:rPr>
                <w:noProof/>
                <w:lang w:eastAsia="zh-CN"/>
              </w:rPr>
            </w:pPr>
            <w:r w:rsidRPr="00E062F1">
              <w:rPr>
                <w:lang w:eastAsia="zh-CN"/>
              </w:rPr>
              <w:t>DC_7A_n1A</w:t>
            </w:r>
          </w:p>
        </w:tc>
      </w:tr>
      <w:tr w:rsidR="00927153" w:rsidRPr="00E062F1" w14:paraId="418AF0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8BE49" w14:textId="77777777" w:rsidR="00927153" w:rsidRPr="00E062F1" w:rsidRDefault="00927153" w:rsidP="007157C6">
            <w:pPr>
              <w:pStyle w:val="TAC"/>
              <w:rPr>
                <w:lang w:eastAsia="fi-FI"/>
              </w:rPr>
            </w:pPr>
            <w:r w:rsidRPr="00E062F1">
              <w:rPr>
                <w:lang w:eastAsia="fi-FI"/>
              </w:rPr>
              <w:t>DC_3A-7A_n5A</w:t>
            </w:r>
          </w:p>
          <w:p w14:paraId="41C8ADE4" w14:textId="77777777" w:rsidR="00927153" w:rsidRPr="00E062F1" w:rsidRDefault="00927153" w:rsidP="007157C6">
            <w:pPr>
              <w:pStyle w:val="TAC"/>
              <w:rPr>
                <w:lang w:eastAsia="fi-FI"/>
              </w:rPr>
            </w:pPr>
            <w:r w:rsidRPr="00E062F1">
              <w:rPr>
                <w:lang w:eastAsia="fi-FI"/>
              </w:rPr>
              <w:t>DC_3C-7A_n5A</w:t>
            </w:r>
          </w:p>
          <w:p w14:paraId="4AC3E695" w14:textId="77777777" w:rsidR="00927153" w:rsidRPr="00E062F1" w:rsidRDefault="00927153" w:rsidP="007157C6">
            <w:pPr>
              <w:pStyle w:val="TAC"/>
              <w:rPr>
                <w:lang w:eastAsia="fi-FI"/>
              </w:rPr>
            </w:pPr>
            <w:r w:rsidRPr="00E062F1">
              <w:rPr>
                <w:lang w:eastAsia="fi-FI"/>
              </w:rPr>
              <w:t>DC_3A-7C_n5A</w:t>
            </w:r>
          </w:p>
          <w:p w14:paraId="5871CB67" w14:textId="77777777" w:rsidR="00927153" w:rsidRPr="00E062F1" w:rsidRDefault="00927153" w:rsidP="007157C6">
            <w:pPr>
              <w:pStyle w:val="TAC"/>
              <w:rPr>
                <w:noProof/>
                <w:lang w:eastAsia="zh-CN"/>
              </w:rPr>
            </w:pPr>
            <w:r w:rsidRPr="00E062F1">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20951020" w14:textId="77777777" w:rsidR="00927153" w:rsidRPr="00E062F1" w:rsidRDefault="00927153" w:rsidP="007157C6">
            <w:pPr>
              <w:pStyle w:val="TAC"/>
              <w:rPr>
                <w:lang w:eastAsia="fi-FI"/>
              </w:rPr>
            </w:pPr>
            <w:r w:rsidRPr="00E062F1">
              <w:rPr>
                <w:lang w:eastAsia="fi-FI"/>
              </w:rPr>
              <w:t>DC_3A_n5A</w:t>
            </w:r>
          </w:p>
          <w:p w14:paraId="11987013" w14:textId="77777777" w:rsidR="00927153" w:rsidRPr="00E062F1" w:rsidRDefault="00927153" w:rsidP="007157C6">
            <w:pPr>
              <w:pStyle w:val="TAC"/>
              <w:rPr>
                <w:lang w:eastAsia="fi-FI"/>
              </w:rPr>
            </w:pPr>
            <w:r w:rsidRPr="00E062F1">
              <w:rPr>
                <w:lang w:eastAsia="fi-FI"/>
              </w:rPr>
              <w:t>DC_3C_n5A</w:t>
            </w:r>
          </w:p>
          <w:p w14:paraId="20103137" w14:textId="77777777" w:rsidR="00927153" w:rsidRPr="00E062F1" w:rsidRDefault="00927153" w:rsidP="007157C6">
            <w:pPr>
              <w:pStyle w:val="TAC"/>
              <w:rPr>
                <w:lang w:eastAsia="fi-FI"/>
              </w:rPr>
            </w:pPr>
            <w:r w:rsidRPr="00E062F1">
              <w:rPr>
                <w:lang w:eastAsia="fi-FI"/>
              </w:rPr>
              <w:t>DC_7A_n5A</w:t>
            </w:r>
          </w:p>
          <w:p w14:paraId="283CDA2E" w14:textId="77777777" w:rsidR="00927153" w:rsidRPr="00E062F1" w:rsidRDefault="00927153" w:rsidP="007157C6">
            <w:pPr>
              <w:pStyle w:val="TAC"/>
              <w:rPr>
                <w:noProof/>
                <w:lang w:eastAsia="zh-CN"/>
              </w:rPr>
            </w:pPr>
            <w:r w:rsidRPr="00E062F1">
              <w:rPr>
                <w:lang w:eastAsia="fi-FI"/>
              </w:rPr>
              <w:t>DC_7C_n5A</w:t>
            </w:r>
          </w:p>
        </w:tc>
      </w:tr>
      <w:tr w:rsidR="00927153" w:rsidRPr="00E062F1" w14:paraId="59D9E3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28349" w14:textId="77777777" w:rsidR="00927153" w:rsidRDefault="00927153" w:rsidP="007157C6">
            <w:pPr>
              <w:pStyle w:val="TAC"/>
              <w:rPr>
                <w:lang w:eastAsia="ja-JP"/>
              </w:rPr>
            </w:pPr>
            <w:r w:rsidRPr="00E062F1">
              <w:rPr>
                <w:lang w:eastAsia="ja-JP"/>
              </w:rPr>
              <w:t>DC_3A-7A_n7A</w:t>
            </w:r>
          </w:p>
          <w:p w14:paraId="4EE346E9" w14:textId="77777777" w:rsidR="00927153" w:rsidRPr="00E062F1" w:rsidRDefault="00927153" w:rsidP="007157C6">
            <w:pPr>
              <w:pStyle w:val="TAC"/>
              <w:rPr>
                <w:lang w:eastAsia="fi-FI"/>
              </w:rPr>
            </w:pPr>
            <w:r w:rsidRPr="00E062F1">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002425C0" w14:textId="77777777" w:rsidR="00927153" w:rsidRPr="00E062F1" w:rsidRDefault="00927153" w:rsidP="007157C6">
            <w:pPr>
              <w:pStyle w:val="TAC"/>
              <w:rPr>
                <w:lang w:eastAsia="fi-FI"/>
              </w:rPr>
            </w:pPr>
            <w:r w:rsidRPr="00E062F1">
              <w:rPr>
                <w:lang w:eastAsia="fi-FI"/>
              </w:rPr>
              <w:t>DC_3A_n7A</w:t>
            </w:r>
          </w:p>
          <w:p w14:paraId="05C8E6B5" w14:textId="77777777" w:rsidR="00927153" w:rsidRPr="00E062F1" w:rsidRDefault="00927153" w:rsidP="007157C6">
            <w:pPr>
              <w:pStyle w:val="TAC"/>
              <w:rPr>
                <w:lang w:eastAsia="fi-FI"/>
              </w:rPr>
            </w:pPr>
            <w:r w:rsidRPr="00E062F1">
              <w:rPr>
                <w:lang w:eastAsia="fi-FI"/>
              </w:rPr>
              <w:t>DC_3C_n7A</w:t>
            </w:r>
          </w:p>
          <w:p w14:paraId="07476AD3"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121F253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9C265" w14:textId="77777777" w:rsidR="00927153" w:rsidRPr="00E062F1" w:rsidRDefault="00927153" w:rsidP="007157C6">
            <w:pPr>
              <w:pStyle w:val="TAC"/>
              <w:rPr>
                <w:lang w:eastAsia="fi-FI"/>
              </w:rPr>
            </w:pPr>
            <w:r w:rsidRPr="00E062F1">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6C735CD4" w14:textId="77777777" w:rsidR="00927153" w:rsidRPr="00E062F1" w:rsidRDefault="00927153" w:rsidP="007157C6">
            <w:pPr>
              <w:pStyle w:val="TAC"/>
              <w:rPr>
                <w:lang w:eastAsia="fi-FI"/>
              </w:rPr>
            </w:pPr>
            <w:r w:rsidRPr="00E062F1">
              <w:rPr>
                <w:lang w:eastAsia="fi-FI"/>
              </w:rPr>
              <w:t>DC_3A_n7A</w:t>
            </w:r>
          </w:p>
          <w:p w14:paraId="20BD1D70"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tc>
      </w:tr>
      <w:tr w:rsidR="00927153" w:rsidRPr="00E062F1" w14:paraId="25E37D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43694" w14:textId="77777777" w:rsidR="00927153" w:rsidRPr="00E062F1" w:rsidRDefault="00927153" w:rsidP="007157C6">
            <w:pPr>
              <w:pStyle w:val="TAC"/>
              <w:rPr>
                <w:lang w:eastAsia="ja-JP"/>
              </w:rPr>
            </w:pPr>
            <w:r w:rsidRPr="00E062F1">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010EA60F" w14:textId="77777777" w:rsidR="00927153" w:rsidRPr="00E062F1" w:rsidRDefault="00927153" w:rsidP="007157C6">
            <w:pPr>
              <w:pStyle w:val="TAC"/>
              <w:rPr>
                <w:lang w:eastAsia="ja-JP"/>
              </w:rPr>
            </w:pPr>
            <w:r w:rsidRPr="00E062F1">
              <w:rPr>
                <w:lang w:eastAsia="fi-FI"/>
              </w:rPr>
              <w:t>DC_3A_</w:t>
            </w:r>
            <w:r w:rsidRPr="00E062F1">
              <w:rPr>
                <w:lang w:eastAsia="ja-JP"/>
              </w:rPr>
              <w:t>n8A</w:t>
            </w:r>
          </w:p>
          <w:p w14:paraId="2A053C35" w14:textId="77777777" w:rsidR="00927153" w:rsidRPr="00E062F1" w:rsidRDefault="00927153" w:rsidP="007157C6">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927153" w:rsidRPr="00E062F1" w14:paraId="068531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27C59" w14:textId="77777777" w:rsidR="00927153" w:rsidRPr="00E062F1" w:rsidRDefault="00927153" w:rsidP="007157C6">
            <w:pPr>
              <w:pStyle w:val="TAC"/>
              <w:rPr>
                <w:noProof/>
                <w:lang w:eastAsia="zh-CN"/>
              </w:rPr>
            </w:pPr>
            <w:r w:rsidRPr="00E062F1">
              <w:rPr>
                <w:noProof/>
                <w:lang w:eastAsia="zh-CN"/>
              </w:rPr>
              <w:t>DC_3A-7A_n28A</w:t>
            </w:r>
          </w:p>
          <w:p w14:paraId="1449279B" w14:textId="77777777" w:rsidR="00927153" w:rsidRPr="00E062F1" w:rsidRDefault="00927153" w:rsidP="007157C6">
            <w:pPr>
              <w:pStyle w:val="TAC"/>
              <w:rPr>
                <w:noProof/>
              </w:rPr>
            </w:pPr>
            <w:r w:rsidRPr="00E062F1">
              <w:rPr>
                <w:noProof/>
              </w:rPr>
              <w:lastRenderedPageBreak/>
              <w:t>DC_3A-7C_n28A</w:t>
            </w:r>
          </w:p>
          <w:p w14:paraId="55812928" w14:textId="77777777" w:rsidR="00927153" w:rsidRPr="00E062F1" w:rsidRDefault="00927153" w:rsidP="007157C6">
            <w:pPr>
              <w:pStyle w:val="TAC"/>
              <w:rPr>
                <w:noProof/>
                <w:lang w:eastAsia="fr-FR"/>
              </w:rPr>
            </w:pPr>
            <w:r w:rsidRPr="00E062F1">
              <w:rPr>
                <w:noProof/>
              </w:rPr>
              <w:t>DC_3C-7A_n28A</w:t>
            </w:r>
          </w:p>
          <w:p w14:paraId="5714BC6F" w14:textId="77777777" w:rsidR="00927153" w:rsidRPr="00E062F1" w:rsidRDefault="00927153" w:rsidP="007157C6">
            <w:pPr>
              <w:pStyle w:val="TAC"/>
              <w:rPr>
                <w:noProof/>
                <w:lang w:eastAsia="zh-CN"/>
              </w:rPr>
            </w:pPr>
            <w:r w:rsidRPr="00E062F1">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518DC8D6" w14:textId="77777777" w:rsidR="00927153" w:rsidRPr="00E062F1" w:rsidRDefault="00927153" w:rsidP="007157C6">
            <w:pPr>
              <w:pStyle w:val="TAC"/>
              <w:rPr>
                <w:noProof/>
                <w:lang w:eastAsia="zh-CN"/>
              </w:rPr>
            </w:pPr>
            <w:r w:rsidRPr="00E062F1">
              <w:rPr>
                <w:noProof/>
                <w:lang w:eastAsia="zh-CN"/>
              </w:rPr>
              <w:lastRenderedPageBreak/>
              <w:t>DC_3A_n28A</w:t>
            </w:r>
          </w:p>
          <w:p w14:paraId="475EA3C4" w14:textId="77777777" w:rsidR="00927153" w:rsidRPr="00E062F1" w:rsidRDefault="00927153" w:rsidP="007157C6">
            <w:pPr>
              <w:pStyle w:val="TAC"/>
              <w:rPr>
                <w:noProof/>
                <w:lang w:eastAsia="zh-CN"/>
              </w:rPr>
            </w:pPr>
            <w:r w:rsidRPr="00E062F1">
              <w:rPr>
                <w:noProof/>
                <w:lang w:eastAsia="zh-CN"/>
              </w:rPr>
              <w:lastRenderedPageBreak/>
              <w:t>DC_3C_n28A</w:t>
            </w:r>
          </w:p>
          <w:p w14:paraId="14BD70DF" w14:textId="77777777" w:rsidR="00927153" w:rsidRPr="00E062F1" w:rsidRDefault="00927153" w:rsidP="007157C6">
            <w:pPr>
              <w:pStyle w:val="TAC"/>
              <w:rPr>
                <w:noProof/>
                <w:lang w:eastAsia="zh-CN"/>
              </w:rPr>
            </w:pPr>
            <w:r w:rsidRPr="00E062F1">
              <w:rPr>
                <w:noProof/>
                <w:lang w:eastAsia="zh-CN"/>
              </w:rPr>
              <w:t>DC_7A_n28A</w:t>
            </w:r>
          </w:p>
          <w:p w14:paraId="429FC63F" w14:textId="77777777" w:rsidR="00927153" w:rsidRPr="00E062F1" w:rsidRDefault="00927153" w:rsidP="007157C6">
            <w:pPr>
              <w:pStyle w:val="TAC"/>
              <w:rPr>
                <w:noProof/>
                <w:lang w:eastAsia="zh-CN"/>
              </w:rPr>
            </w:pPr>
            <w:r w:rsidRPr="00E062F1">
              <w:rPr>
                <w:noProof/>
              </w:rPr>
              <w:t>DC_7C_n28A</w:t>
            </w:r>
          </w:p>
        </w:tc>
      </w:tr>
      <w:tr w:rsidR="00927153" w:rsidRPr="00E062F1" w14:paraId="60F72B0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C1760C" w14:textId="77777777" w:rsidR="00927153" w:rsidRPr="00E062F1" w:rsidRDefault="00927153" w:rsidP="007157C6">
            <w:pPr>
              <w:pStyle w:val="TAC"/>
              <w:rPr>
                <w:noProof/>
                <w:lang w:eastAsia="zh-CN"/>
              </w:rPr>
            </w:pPr>
            <w:r w:rsidRPr="00E062F1">
              <w:lastRenderedPageBreak/>
              <w:t>DC_3A-7A_n40A</w:t>
            </w:r>
          </w:p>
        </w:tc>
        <w:tc>
          <w:tcPr>
            <w:tcW w:w="5862" w:type="dxa"/>
            <w:tcBorders>
              <w:top w:val="single" w:sz="4" w:space="0" w:color="auto"/>
              <w:left w:val="single" w:sz="4" w:space="0" w:color="auto"/>
              <w:bottom w:val="single" w:sz="4" w:space="0" w:color="auto"/>
              <w:right w:val="single" w:sz="4" w:space="0" w:color="auto"/>
            </w:tcBorders>
            <w:hideMark/>
          </w:tcPr>
          <w:p w14:paraId="1EDA75BD" w14:textId="77777777" w:rsidR="00927153" w:rsidRPr="00E062F1" w:rsidRDefault="00927153" w:rsidP="007157C6">
            <w:pPr>
              <w:pStyle w:val="TAC"/>
              <w:rPr>
                <w:lang w:eastAsia="fr-FR"/>
              </w:rPr>
            </w:pPr>
            <w:r w:rsidRPr="00E062F1">
              <w:t>DC_3A_n40A</w:t>
            </w:r>
          </w:p>
          <w:p w14:paraId="3DE3A329" w14:textId="77777777" w:rsidR="00927153" w:rsidRPr="00E062F1" w:rsidRDefault="00927153" w:rsidP="007157C6">
            <w:pPr>
              <w:pStyle w:val="TAC"/>
              <w:rPr>
                <w:noProof/>
                <w:lang w:eastAsia="zh-CN"/>
              </w:rPr>
            </w:pPr>
            <w:r w:rsidRPr="00E062F1">
              <w:t>DC_7A_n40A</w:t>
            </w:r>
          </w:p>
        </w:tc>
      </w:tr>
      <w:tr w:rsidR="00927153" w:rsidRPr="00E062F1" w14:paraId="426D836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A3177" w14:textId="77777777" w:rsidR="00927153" w:rsidRPr="00E062F1" w:rsidRDefault="00927153" w:rsidP="007157C6">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ins w:id="98"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488631F" w14:textId="77777777" w:rsidR="00927153" w:rsidRPr="00E062F1" w:rsidRDefault="00927153" w:rsidP="007157C6">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F4F5B47"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927153" w:rsidRPr="00E062F1" w14:paraId="24DA1B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57646D" w14:textId="77777777" w:rsidR="00927153" w:rsidRPr="00E062F1" w:rsidRDefault="00927153" w:rsidP="007157C6">
            <w:pPr>
              <w:pStyle w:val="TAC"/>
              <w:rPr>
                <w:lang w:eastAsia="fr-FR"/>
              </w:rPr>
            </w:pPr>
            <w:r w:rsidRPr="00E062F1">
              <w:t>DC_3A-3A-7A_n77A</w:t>
            </w:r>
            <w:ins w:id="99" w:author="tank" w:date="2021-04-29T11:52:00Z">
              <w:r w:rsidR="008C2A8D" w:rsidRPr="00E062F1">
                <w:rPr>
                  <w:noProof/>
                  <w:vertAlign w:val="superscript"/>
                  <w:lang w:eastAsia="zh-CN"/>
                </w:rPr>
                <w:t>5</w:t>
              </w:r>
            </w:ins>
          </w:p>
          <w:p w14:paraId="79B4B184" w14:textId="77777777" w:rsidR="00927153" w:rsidRPr="00E062F1" w:rsidRDefault="00927153" w:rsidP="007157C6">
            <w:pPr>
              <w:pStyle w:val="TAC"/>
              <w:rPr>
                <w:lang w:eastAsia="fi-FI"/>
              </w:rPr>
            </w:pPr>
            <w:r w:rsidRPr="00E062F1">
              <w:rPr>
                <w:lang w:eastAsia="fi-FI"/>
              </w:rPr>
              <w:t>DC_3A-7A-7A_n77A</w:t>
            </w:r>
            <w:ins w:id="100" w:author="tank" w:date="2021-04-29T11:52:00Z">
              <w:r w:rsidR="008C2A8D" w:rsidRPr="00E062F1">
                <w:rPr>
                  <w:noProof/>
                  <w:vertAlign w:val="superscript"/>
                  <w:lang w:eastAsia="zh-CN"/>
                </w:rPr>
                <w:t>5</w:t>
              </w:r>
            </w:ins>
          </w:p>
          <w:p w14:paraId="240B01FA" w14:textId="77777777" w:rsidR="00927153" w:rsidRPr="00E062F1" w:rsidRDefault="00927153" w:rsidP="007157C6">
            <w:pPr>
              <w:pStyle w:val="TAC"/>
              <w:rPr>
                <w:lang w:eastAsia="fi-FI"/>
              </w:rPr>
            </w:pPr>
            <w:r w:rsidRPr="00E062F1">
              <w:rPr>
                <w:lang w:eastAsia="fi-FI"/>
              </w:rPr>
              <w:t>DC_3A-3A-7A-7A_n77A</w:t>
            </w:r>
            <w:ins w:id="101"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5579262" w14:textId="77777777" w:rsidR="00927153" w:rsidRPr="00E062F1" w:rsidRDefault="00927153" w:rsidP="007157C6">
            <w:pPr>
              <w:pStyle w:val="TAC"/>
              <w:rPr>
                <w:lang w:eastAsia="fr-FR"/>
              </w:rPr>
            </w:pPr>
            <w:r w:rsidRPr="00E062F1">
              <w:t>DC_3A_n77A</w:t>
            </w:r>
          </w:p>
          <w:p w14:paraId="1B97AD25" w14:textId="77777777" w:rsidR="00927153" w:rsidRPr="00E062F1" w:rsidRDefault="00927153" w:rsidP="007157C6">
            <w:pPr>
              <w:pStyle w:val="TAC"/>
              <w:rPr>
                <w:lang w:eastAsia="fi-FI"/>
              </w:rPr>
            </w:pPr>
            <w:r w:rsidRPr="00E062F1">
              <w:t>DC_7A_n77A</w:t>
            </w:r>
          </w:p>
        </w:tc>
      </w:tr>
      <w:tr w:rsidR="00927153" w:rsidRPr="00E062F1" w14:paraId="66A7484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89E18" w14:textId="77777777" w:rsidR="00927153" w:rsidRPr="00E062F1" w:rsidRDefault="00927153" w:rsidP="007157C6">
            <w:pPr>
              <w:pStyle w:val="TAC"/>
              <w:rPr>
                <w:noProof/>
                <w:lang w:eastAsia="zh-CN"/>
              </w:rPr>
            </w:pPr>
            <w:r w:rsidRPr="00E062F1">
              <w:rPr>
                <w:noProof/>
                <w:lang w:eastAsia="zh-CN"/>
              </w:rPr>
              <w:t>DC_3A-7A_n78A</w:t>
            </w:r>
            <w:r w:rsidRPr="00E062F1">
              <w:rPr>
                <w:noProof/>
                <w:vertAlign w:val="superscript"/>
                <w:lang w:eastAsia="zh-CN"/>
              </w:rPr>
              <w:t>5</w:t>
            </w:r>
          </w:p>
          <w:p w14:paraId="08B5DA5C" w14:textId="77777777" w:rsidR="00927153" w:rsidRPr="00E062F1" w:rsidRDefault="00927153" w:rsidP="007157C6">
            <w:pPr>
              <w:pStyle w:val="TAC"/>
              <w:rPr>
                <w:noProof/>
                <w:vertAlign w:val="superscript"/>
                <w:lang w:eastAsia="zh-CN"/>
              </w:rPr>
            </w:pPr>
            <w:r w:rsidRPr="00E062F1">
              <w:rPr>
                <w:lang w:eastAsia="zh-CN"/>
              </w:rPr>
              <w:t>DC_3C-7A_n78A</w:t>
            </w:r>
            <w:r w:rsidRPr="00E062F1">
              <w:rPr>
                <w:noProof/>
                <w:vertAlign w:val="superscript"/>
                <w:lang w:eastAsia="zh-CN"/>
              </w:rPr>
              <w:t>5</w:t>
            </w:r>
          </w:p>
          <w:p w14:paraId="4386B484" w14:textId="77777777" w:rsidR="00927153" w:rsidRPr="00E062F1" w:rsidRDefault="00927153" w:rsidP="007157C6">
            <w:pPr>
              <w:pStyle w:val="TAC"/>
              <w:rPr>
                <w:noProof/>
                <w:lang w:eastAsia="zh-CN"/>
              </w:rPr>
            </w:pPr>
            <w:r w:rsidRPr="00E062F1">
              <w:rPr>
                <w:noProof/>
                <w:lang w:eastAsia="zh-CN"/>
              </w:rPr>
              <w:t>DC_3A-7C_n78A</w:t>
            </w:r>
            <w:r w:rsidRPr="00E062F1">
              <w:rPr>
                <w:noProof/>
                <w:vertAlign w:val="superscript"/>
                <w:lang w:eastAsia="zh-CN"/>
              </w:rPr>
              <w:t>5</w:t>
            </w:r>
          </w:p>
          <w:p w14:paraId="21C81587" w14:textId="77777777" w:rsidR="00927153" w:rsidRPr="00E062F1" w:rsidRDefault="00927153" w:rsidP="007157C6">
            <w:pPr>
              <w:pStyle w:val="TAC"/>
              <w:rPr>
                <w:noProof/>
                <w:lang w:eastAsia="zh-CN"/>
              </w:rPr>
            </w:pPr>
            <w:r w:rsidRPr="00E062F1">
              <w:rPr>
                <w:noProof/>
                <w:lang w:eastAsia="zh-CN"/>
              </w:rPr>
              <w:t>DC_3C-7C_n78A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EEB343" w14:textId="77777777" w:rsidR="00927153" w:rsidRPr="00E062F1" w:rsidRDefault="00927153" w:rsidP="007157C6">
            <w:pPr>
              <w:pStyle w:val="TAC"/>
              <w:rPr>
                <w:noProof/>
                <w:lang w:eastAsia="zh-CN"/>
              </w:rPr>
            </w:pPr>
            <w:r w:rsidRPr="00E062F1">
              <w:rPr>
                <w:noProof/>
                <w:lang w:eastAsia="zh-CN"/>
              </w:rPr>
              <w:t>DC_3A_n78A</w:t>
            </w:r>
          </w:p>
          <w:p w14:paraId="475FD54D" w14:textId="77777777" w:rsidR="00927153" w:rsidRPr="00E062F1" w:rsidRDefault="00927153" w:rsidP="007157C6">
            <w:pPr>
              <w:pStyle w:val="TAC"/>
              <w:rPr>
                <w:noProof/>
                <w:lang w:eastAsia="zh-CN"/>
              </w:rPr>
            </w:pPr>
            <w:r w:rsidRPr="00E062F1">
              <w:rPr>
                <w:noProof/>
                <w:lang w:eastAsia="zh-CN"/>
              </w:rPr>
              <w:t>DC_3C_n78A</w:t>
            </w:r>
          </w:p>
          <w:p w14:paraId="4286BB25" w14:textId="77777777" w:rsidR="00927153" w:rsidRPr="00E062F1" w:rsidRDefault="00927153" w:rsidP="007157C6">
            <w:pPr>
              <w:pStyle w:val="TAC"/>
              <w:rPr>
                <w:noProof/>
                <w:lang w:eastAsia="zh-CN"/>
              </w:rPr>
            </w:pPr>
            <w:r w:rsidRPr="00E062F1">
              <w:rPr>
                <w:noProof/>
                <w:lang w:eastAsia="zh-CN"/>
              </w:rPr>
              <w:t>DC_7A_n78A</w:t>
            </w:r>
          </w:p>
          <w:p w14:paraId="45C661EB"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1E3D7B7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D2982" w14:textId="77777777" w:rsidR="00927153" w:rsidRPr="00E062F1" w:rsidRDefault="00927153" w:rsidP="007157C6">
            <w:pPr>
              <w:pStyle w:val="TAC"/>
              <w:rPr>
                <w:noProof/>
                <w:lang w:eastAsia="zh-CN"/>
              </w:rPr>
            </w:pPr>
            <w:r w:rsidRPr="00E062F1">
              <w:rPr>
                <w:noProof/>
                <w:lang w:eastAsia="zh-CN"/>
              </w:rPr>
              <w:t>DC_3A-7A_n78(2A)</w:t>
            </w:r>
            <w:r w:rsidRPr="00E062F1">
              <w:rPr>
                <w:noProof/>
                <w:vertAlign w:val="superscript"/>
                <w:lang w:eastAsia="zh-CN"/>
              </w:rPr>
              <w:t>5</w:t>
            </w:r>
          </w:p>
          <w:p w14:paraId="547E25E9" w14:textId="77777777" w:rsidR="00927153" w:rsidRPr="00E062F1" w:rsidRDefault="00927153" w:rsidP="007157C6">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068132A4" w14:textId="77777777" w:rsidR="00927153" w:rsidRPr="00E062F1" w:rsidRDefault="00927153" w:rsidP="007157C6">
            <w:pPr>
              <w:pStyle w:val="TAC"/>
              <w:rPr>
                <w:noProof/>
                <w:lang w:eastAsia="zh-CN"/>
              </w:rPr>
            </w:pPr>
            <w:r w:rsidRPr="00E062F1">
              <w:rPr>
                <w:noProof/>
                <w:lang w:eastAsia="zh-CN"/>
              </w:rPr>
              <w:t>DC_3A-7C_n78(2A)</w:t>
            </w:r>
            <w:r w:rsidRPr="00E062F1">
              <w:rPr>
                <w:noProof/>
                <w:vertAlign w:val="superscript"/>
                <w:lang w:eastAsia="zh-CN"/>
              </w:rPr>
              <w:t>5</w:t>
            </w:r>
          </w:p>
          <w:p w14:paraId="25806CA3" w14:textId="77777777" w:rsidR="00927153" w:rsidRPr="00E062F1" w:rsidRDefault="00927153" w:rsidP="007157C6">
            <w:pPr>
              <w:pStyle w:val="TAC"/>
              <w:rPr>
                <w:noProof/>
                <w:lang w:eastAsia="zh-CN"/>
              </w:rPr>
            </w:pPr>
            <w:r w:rsidRPr="00E062F1">
              <w:rPr>
                <w:noProof/>
                <w:lang w:eastAsia="zh-CN"/>
              </w:rPr>
              <w:t>DC_3C-7C_n78(2A)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D45F63" w14:textId="77777777" w:rsidR="00927153" w:rsidRPr="00E062F1" w:rsidRDefault="00927153" w:rsidP="007157C6">
            <w:pPr>
              <w:pStyle w:val="TAC"/>
              <w:rPr>
                <w:noProof/>
                <w:lang w:eastAsia="zh-CN"/>
              </w:rPr>
            </w:pPr>
            <w:r w:rsidRPr="00E062F1">
              <w:rPr>
                <w:noProof/>
                <w:lang w:eastAsia="zh-CN"/>
              </w:rPr>
              <w:t>DC_3A_n78A</w:t>
            </w:r>
          </w:p>
          <w:p w14:paraId="505C3F51" w14:textId="77777777" w:rsidR="00927153" w:rsidRPr="00E062F1" w:rsidRDefault="00927153" w:rsidP="007157C6">
            <w:pPr>
              <w:pStyle w:val="TAC"/>
              <w:rPr>
                <w:noProof/>
                <w:lang w:eastAsia="zh-CN"/>
              </w:rPr>
            </w:pPr>
            <w:r w:rsidRPr="00E062F1">
              <w:rPr>
                <w:noProof/>
                <w:lang w:eastAsia="zh-CN"/>
              </w:rPr>
              <w:t>DC_7A_n78A</w:t>
            </w:r>
          </w:p>
          <w:p w14:paraId="7DF5E4E8" w14:textId="77777777" w:rsidR="00927153" w:rsidRPr="00E062F1" w:rsidRDefault="00927153" w:rsidP="007157C6">
            <w:pPr>
              <w:pStyle w:val="TAC"/>
              <w:rPr>
                <w:noProof/>
                <w:lang w:eastAsia="zh-CN"/>
              </w:rPr>
            </w:pPr>
            <w:r w:rsidRPr="00E062F1">
              <w:rPr>
                <w:noProof/>
                <w:lang w:eastAsia="zh-CN"/>
              </w:rPr>
              <w:t>DC_3C_n78A</w:t>
            </w:r>
          </w:p>
          <w:p w14:paraId="5D5B9A5B"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3509D6A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B72980" w14:textId="77777777" w:rsidR="00927153" w:rsidRPr="00E062F1" w:rsidRDefault="00927153" w:rsidP="007157C6">
            <w:pPr>
              <w:pStyle w:val="TAC"/>
              <w:rPr>
                <w:noProof/>
                <w:lang w:eastAsia="zh-CN"/>
              </w:rPr>
            </w:pPr>
            <w:r w:rsidRPr="00E062F1">
              <w:rPr>
                <w:noProof/>
                <w:lang w:eastAsia="zh-CN"/>
              </w:rPr>
              <w:t>DC_3A-3A-7A_n78A</w:t>
            </w:r>
            <w:ins w:id="102" w:author="tank" w:date="2021-04-29T11:52:00Z">
              <w:r w:rsidR="008C2A8D" w:rsidRPr="00E062F1">
                <w:rPr>
                  <w:noProof/>
                  <w:vertAlign w:val="superscript"/>
                  <w:lang w:eastAsia="zh-CN"/>
                </w:rPr>
                <w:t>5</w:t>
              </w:r>
            </w:ins>
          </w:p>
          <w:p w14:paraId="08BFEB18" w14:textId="77777777" w:rsidR="00927153" w:rsidRPr="00E062F1" w:rsidRDefault="00927153" w:rsidP="007157C6">
            <w:pPr>
              <w:pStyle w:val="TAC"/>
              <w:rPr>
                <w:noProof/>
                <w:lang w:eastAsia="zh-CN"/>
              </w:rPr>
            </w:pPr>
            <w:r w:rsidRPr="00E062F1">
              <w:rPr>
                <w:noProof/>
                <w:lang w:eastAsia="zh-CN"/>
              </w:rPr>
              <w:t>DC_3A-7A-7A_n78A</w:t>
            </w:r>
            <w:r w:rsidRPr="00E062F1">
              <w:rPr>
                <w:noProof/>
                <w:vertAlign w:val="superscript"/>
                <w:lang w:eastAsia="zh-CN"/>
              </w:rPr>
              <w:t>5</w:t>
            </w:r>
          </w:p>
          <w:p w14:paraId="45AAB828" w14:textId="77777777" w:rsidR="00927153" w:rsidRPr="00E062F1" w:rsidRDefault="00927153" w:rsidP="007157C6">
            <w:pPr>
              <w:pStyle w:val="TAC"/>
              <w:rPr>
                <w:noProof/>
                <w:lang w:eastAsia="zh-CN"/>
              </w:rPr>
            </w:pPr>
            <w:r w:rsidRPr="00E062F1">
              <w:rPr>
                <w:noProof/>
                <w:lang w:eastAsia="zh-CN"/>
              </w:rPr>
              <w:t>DC_3A-3A-7A-7A_n78A</w:t>
            </w:r>
            <w:ins w:id="103"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167B876" w14:textId="77777777" w:rsidR="00927153" w:rsidRPr="00E062F1" w:rsidRDefault="00927153" w:rsidP="007157C6">
            <w:pPr>
              <w:pStyle w:val="TAC"/>
              <w:rPr>
                <w:noProof/>
                <w:lang w:eastAsia="zh-CN"/>
              </w:rPr>
            </w:pPr>
            <w:r w:rsidRPr="00E062F1">
              <w:rPr>
                <w:noProof/>
                <w:lang w:eastAsia="zh-CN"/>
              </w:rPr>
              <w:t>DC_3A_n78A</w:t>
            </w:r>
          </w:p>
          <w:p w14:paraId="431C7037"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47A65B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CBB5A" w14:textId="1677EA3F" w:rsidR="00927153" w:rsidRPr="00E062F1" w:rsidRDefault="00927153" w:rsidP="007157C6">
            <w:pPr>
              <w:pStyle w:val="TAC"/>
              <w:rPr>
                <w:lang w:eastAsia="zh-CN"/>
              </w:rPr>
            </w:pPr>
            <w:r w:rsidRPr="00E062F1">
              <w:rPr>
                <w:lang w:eastAsia="zh-CN"/>
              </w:rPr>
              <w:t>DC_3A_n7A-n78A</w:t>
            </w:r>
            <w:ins w:id="104" w:author="tk" w:date="2021-05-10T09:03:00Z">
              <w:r w:rsidR="008B2868" w:rsidRPr="00E062F1">
                <w:rPr>
                  <w:noProof/>
                  <w:vertAlign w:val="superscript"/>
                  <w:lang w:eastAsia="zh-CN"/>
                </w:rPr>
                <w:t>5</w:t>
              </w:r>
            </w:ins>
          </w:p>
          <w:p w14:paraId="2D2C611C" w14:textId="11622C0F" w:rsidR="00927153" w:rsidRPr="00E062F1" w:rsidRDefault="00927153" w:rsidP="007157C6">
            <w:pPr>
              <w:pStyle w:val="TAC"/>
              <w:rPr>
                <w:lang w:eastAsia="zh-CN"/>
              </w:rPr>
            </w:pPr>
            <w:r w:rsidRPr="00E062F1">
              <w:rPr>
                <w:lang w:eastAsia="zh-CN"/>
              </w:rPr>
              <w:t>DC_3A_n7B-n78A</w:t>
            </w:r>
            <w:ins w:id="105" w:author="tk" w:date="2021-05-10T09:03:00Z">
              <w:r w:rsidR="008B2868" w:rsidRPr="00E062F1">
                <w:rPr>
                  <w:noProof/>
                  <w:vertAlign w:val="superscript"/>
                  <w:lang w:eastAsia="zh-CN"/>
                </w:rPr>
                <w:t>5</w:t>
              </w:r>
            </w:ins>
          </w:p>
          <w:p w14:paraId="1A963ADA" w14:textId="7E4105A0" w:rsidR="00927153" w:rsidRPr="00E062F1" w:rsidRDefault="00927153" w:rsidP="007157C6">
            <w:pPr>
              <w:pStyle w:val="TAC"/>
              <w:rPr>
                <w:lang w:eastAsia="zh-CN"/>
              </w:rPr>
            </w:pPr>
            <w:r w:rsidRPr="00E062F1">
              <w:rPr>
                <w:lang w:eastAsia="zh-CN"/>
              </w:rPr>
              <w:t>DC_3C_n7A-n78A</w:t>
            </w:r>
            <w:ins w:id="106" w:author="tk" w:date="2021-05-10T09:03:00Z">
              <w:r w:rsidR="008B2868" w:rsidRPr="00E062F1">
                <w:rPr>
                  <w:noProof/>
                  <w:vertAlign w:val="superscript"/>
                  <w:lang w:eastAsia="zh-CN"/>
                </w:rPr>
                <w:t>5</w:t>
              </w:r>
            </w:ins>
          </w:p>
          <w:p w14:paraId="105C8235" w14:textId="1F81C496" w:rsidR="00927153" w:rsidRPr="00E062F1" w:rsidRDefault="00927153" w:rsidP="007157C6">
            <w:pPr>
              <w:pStyle w:val="TAC"/>
              <w:rPr>
                <w:noProof/>
                <w:lang w:eastAsia="zh-CN"/>
              </w:rPr>
            </w:pPr>
            <w:r w:rsidRPr="00E062F1">
              <w:rPr>
                <w:noProof/>
                <w:lang w:eastAsia="zh-CN"/>
              </w:rPr>
              <w:t>DC_3C_n7B-n78A</w:t>
            </w:r>
            <w:ins w:id="107" w:author="tk" w:date="2021-05-10T09:03: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7FBE9E5" w14:textId="77777777" w:rsidR="00927153" w:rsidRPr="00E062F1" w:rsidRDefault="00927153" w:rsidP="007157C6">
            <w:pPr>
              <w:pStyle w:val="TAC"/>
              <w:rPr>
                <w:lang w:eastAsia="zh-CN"/>
              </w:rPr>
            </w:pPr>
            <w:r w:rsidRPr="00E062F1">
              <w:rPr>
                <w:lang w:eastAsia="zh-CN"/>
              </w:rPr>
              <w:t>DC_3A_n7A</w:t>
            </w:r>
          </w:p>
          <w:p w14:paraId="2648CA56" w14:textId="77777777" w:rsidR="00927153" w:rsidRPr="00E062F1" w:rsidRDefault="00927153" w:rsidP="007157C6">
            <w:pPr>
              <w:pStyle w:val="TAC"/>
              <w:rPr>
                <w:lang w:eastAsia="zh-CN"/>
              </w:rPr>
            </w:pPr>
            <w:r w:rsidRPr="00E062F1">
              <w:rPr>
                <w:lang w:eastAsia="zh-CN"/>
              </w:rPr>
              <w:t>DC_3C_n7A</w:t>
            </w:r>
          </w:p>
          <w:p w14:paraId="51871E68" w14:textId="77777777" w:rsidR="00927153" w:rsidRPr="00E062F1" w:rsidRDefault="00927153" w:rsidP="007157C6">
            <w:pPr>
              <w:pStyle w:val="TAC"/>
              <w:rPr>
                <w:lang w:eastAsia="zh-CN"/>
              </w:rPr>
            </w:pPr>
            <w:r w:rsidRPr="00E062F1">
              <w:rPr>
                <w:lang w:eastAsia="zh-CN"/>
              </w:rPr>
              <w:t>DC_3A_n78A</w:t>
            </w:r>
          </w:p>
        </w:tc>
      </w:tr>
      <w:tr w:rsidR="00927153" w:rsidRPr="00E062F1" w14:paraId="5D1CF4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0FBC58" w14:textId="505F72E7" w:rsidR="00927153" w:rsidRPr="00E062F1" w:rsidRDefault="00927153" w:rsidP="007157C6">
            <w:pPr>
              <w:pStyle w:val="TAC"/>
              <w:rPr>
                <w:lang w:eastAsia="zh-CN"/>
              </w:rPr>
            </w:pPr>
            <w:r w:rsidRPr="00E062F1">
              <w:rPr>
                <w:lang w:eastAsia="zh-CN"/>
              </w:rPr>
              <w:t>DC_3A-3A_n7A-n78A</w:t>
            </w:r>
            <w:ins w:id="108" w:author="tk" w:date="2021-05-10T09:03:00Z">
              <w:r w:rsidR="008B2868" w:rsidRPr="00E062F1">
                <w:rPr>
                  <w:noProof/>
                  <w:vertAlign w:val="superscript"/>
                  <w:lang w:eastAsia="zh-CN"/>
                </w:rPr>
                <w:t>5</w:t>
              </w:r>
            </w:ins>
          </w:p>
          <w:p w14:paraId="7AB96D2F" w14:textId="78C7DB89" w:rsidR="00927153" w:rsidRPr="00E062F1" w:rsidRDefault="00927153" w:rsidP="007157C6">
            <w:pPr>
              <w:pStyle w:val="TAC"/>
              <w:rPr>
                <w:lang w:eastAsia="zh-CN"/>
              </w:rPr>
            </w:pPr>
            <w:r w:rsidRPr="00E062F1">
              <w:rPr>
                <w:lang w:eastAsia="zh-CN"/>
              </w:rPr>
              <w:t>DC_3A-3A_n7B-n78A</w:t>
            </w:r>
            <w:ins w:id="109" w:author="tk" w:date="2021-05-10T09:03: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369E8F86" w14:textId="77777777" w:rsidR="00927153" w:rsidRPr="00E062F1" w:rsidRDefault="00927153" w:rsidP="007157C6">
            <w:pPr>
              <w:pStyle w:val="TAC"/>
              <w:rPr>
                <w:lang w:eastAsia="zh-CN"/>
              </w:rPr>
            </w:pPr>
            <w:r w:rsidRPr="00E062F1">
              <w:rPr>
                <w:lang w:eastAsia="zh-CN"/>
              </w:rPr>
              <w:t>DC_3A_n7A</w:t>
            </w:r>
          </w:p>
          <w:p w14:paraId="7BF4CD6F" w14:textId="77777777" w:rsidR="00927153" w:rsidRPr="00E062F1" w:rsidRDefault="00927153" w:rsidP="007157C6">
            <w:pPr>
              <w:pStyle w:val="TAC"/>
              <w:rPr>
                <w:lang w:eastAsia="zh-CN"/>
              </w:rPr>
            </w:pPr>
            <w:r w:rsidRPr="00E062F1">
              <w:rPr>
                <w:lang w:eastAsia="zh-CN"/>
              </w:rPr>
              <w:t>DC_3A_n7B</w:t>
            </w:r>
          </w:p>
          <w:p w14:paraId="797A1FA5" w14:textId="77777777" w:rsidR="00927153" w:rsidRPr="00E062F1" w:rsidRDefault="00927153" w:rsidP="007157C6">
            <w:pPr>
              <w:pStyle w:val="TAC"/>
              <w:rPr>
                <w:lang w:eastAsia="zh-CN"/>
              </w:rPr>
            </w:pPr>
            <w:r w:rsidRPr="00E062F1">
              <w:rPr>
                <w:lang w:eastAsia="zh-CN"/>
              </w:rPr>
              <w:t>DC_3A_n78A</w:t>
            </w:r>
          </w:p>
        </w:tc>
      </w:tr>
      <w:tr w:rsidR="00927153" w:rsidRPr="00E062F1" w14:paraId="29230E1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E654AC" w14:textId="77777777" w:rsidR="00927153" w:rsidRPr="00E062F1" w:rsidRDefault="00927153" w:rsidP="007157C6">
            <w:pPr>
              <w:pStyle w:val="TAC"/>
              <w:rPr>
                <w:lang w:eastAsia="zh-CN"/>
              </w:rPr>
            </w:pPr>
            <w:r w:rsidRPr="00E062F1">
              <w:rPr>
                <w:lang w:eastAsia="zh-CN"/>
              </w:rPr>
              <w:t>DC_3A-8A_n1A</w:t>
            </w:r>
          </w:p>
          <w:p w14:paraId="314B2C0B" w14:textId="77777777" w:rsidR="00927153" w:rsidRPr="00E062F1" w:rsidRDefault="00927153" w:rsidP="007157C6">
            <w:pPr>
              <w:pStyle w:val="TAC"/>
              <w:rPr>
                <w:lang w:eastAsia="zh-CN"/>
              </w:rPr>
            </w:pPr>
            <w:r w:rsidRPr="00E062F1">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BE56881" w14:textId="77777777" w:rsidR="00927153" w:rsidRPr="00E062F1" w:rsidRDefault="00927153" w:rsidP="007157C6">
            <w:pPr>
              <w:pStyle w:val="TAC"/>
              <w:rPr>
                <w:lang w:eastAsia="zh-CN"/>
              </w:rPr>
            </w:pPr>
            <w:r w:rsidRPr="00E062F1">
              <w:rPr>
                <w:lang w:eastAsia="zh-CN"/>
              </w:rPr>
              <w:t>DC_3A_n1A</w:t>
            </w:r>
          </w:p>
          <w:p w14:paraId="1AE6F3C8" w14:textId="77777777" w:rsidR="00927153" w:rsidRPr="00E062F1" w:rsidRDefault="00927153" w:rsidP="007157C6">
            <w:pPr>
              <w:pStyle w:val="TAC"/>
              <w:rPr>
                <w:lang w:eastAsia="zh-CN"/>
              </w:rPr>
            </w:pPr>
            <w:r w:rsidRPr="00E062F1">
              <w:rPr>
                <w:lang w:eastAsia="zh-CN"/>
              </w:rPr>
              <w:t>DC_8A_n1A</w:t>
            </w:r>
          </w:p>
        </w:tc>
      </w:tr>
      <w:tr w:rsidR="00927153" w:rsidRPr="00E062F1" w14:paraId="3D1E58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E10277" w14:textId="77777777" w:rsidR="00927153" w:rsidRPr="00E062F1" w:rsidRDefault="00927153" w:rsidP="007157C6">
            <w:pPr>
              <w:pStyle w:val="TAC"/>
              <w:rPr>
                <w:lang w:eastAsia="zh-CN"/>
              </w:rPr>
            </w:pPr>
            <w:r w:rsidRPr="00E062F1">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13287536" w14:textId="77777777" w:rsidR="00927153" w:rsidRPr="00E062F1" w:rsidRDefault="00927153" w:rsidP="007157C6">
            <w:pPr>
              <w:pStyle w:val="TAC"/>
              <w:rPr>
                <w:lang w:eastAsia="zh-CN"/>
              </w:rPr>
            </w:pPr>
            <w:r w:rsidRPr="00E062F1">
              <w:rPr>
                <w:lang w:eastAsia="zh-CN"/>
              </w:rPr>
              <w:t>DC_3A_n1A</w:t>
            </w:r>
          </w:p>
          <w:p w14:paraId="12255443" w14:textId="77777777" w:rsidR="00927153" w:rsidRPr="00E062F1" w:rsidRDefault="00927153" w:rsidP="007157C6">
            <w:pPr>
              <w:pStyle w:val="TAC"/>
              <w:rPr>
                <w:lang w:eastAsia="zh-CN"/>
              </w:rPr>
            </w:pPr>
            <w:r w:rsidRPr="00E062F1">
              <w:rPr>
                <w:lang w:eastAsia="zh-CN"/>
              </w:rPr>
              <w:t>DC_8A_n1A</w:t>
            </w:r>
          </w:p>
        </w:tc>
      </w:tr>
      <w:tr w:rsidR="00927153" w:rsidRPr="00E062F1" w14:paraId="319F840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2E19CD" w14:textId="77777777" w:rsidR="00927153" w:rsidRPr="00E062F1" w:rsidRDefault="00927153" w:rsidP="007157C6">
            <w:pPr>
              <w:pStyle w:val="TAC"/>
              <w:rPr>
                <w:lang w:eastAsia="zh-CN"/>
              </w:rPr>
            </w:pPr>
            <w:r w:rsidRPr="00E062F1">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13A09E2C" w14:textId="77777777" w:rsidR="00927153" w:rsidRPr="00E062F1" w:rsidRDefault="00927153" w:rsidP="007157C6">
            <w:pPr>
              <w:pStyle w:val="TAC"/>
              <w:rPr>
                <w:rFonts w:cs="Arial"/>
                <w:lang w:eastAsia="ja-JP"/>
              </w:rPr>
            </w:pPr>
            <w:r w:rsidRPr="00E062F1">
              <w:rPr>
                <w:rFonts w:cs="Arial"/>
                <w:lang w:eastAsia="ja-JP"/>
              </w:rPr>
              <w:t>DC_3A_n8A</w:t>
            </w:r>
          </w:p>
          <w:p w14:paraId="13E0C984" w14:textId="77777777" w:rsidR="00927153" w:rsidRPr="00E062F1" w:rsidRDefault="00927153" w:rsidP="007157C6">
            <w:pPr>
              <w:pStyle w:val="TAC"/>
              <w:rPr>
                <w:lang w:eastAsia="zh-CN"/>
              </w:rPr>
            </w:pPr>
            <w:r w:rsidRPr="00E062F1">
              <w:rPr>
                <w:rFonts w:cs="Arial"/>
                <w:lang w:eastAsia="ja-JP"/>
              </w:rPr>
              <w:t>DC_3A_n40A</w:t>
            </w:r>
          </w:p>
        </w:tc>
      </w:tr>
      <w:tr w:rsidR="00927153" w:rsidRPr="00E062F1" w14:paraId="2320CC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8C76D" w14:textId="77777777" w:rsidR="00927153" w:rsidRPr="00E062F1" w:rsidRDefault="00927153" w:rsidP="007157C6">
            <w:pPr>
              <w:pStyle w:val="TAC"/>
              <w:rPr>
                <w:lang w:eastAsia="zh-CN"/>
              </w:rPr>
            </w:pPr>
            <w:r w:rsidRPr="00E062F1">
              <w:t>DC_3A-8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332773FE" w14:textId="77777777" w:rsidR="00927153" w:rsidRPr="00E062F1" w:rsidRDefault="00927153" w:rsidP="007157C6">
            <w:pPr>
              <w:pStyle w:val="TAC"/>
              <w:rPr>
                <w:lang w:eastAsia="fr-FR"/>
              </w:rPr>
            </w:pPr>
            <w:r w:rsidRPr="00E062F1">
              <w:t>DC_3A_n28A</w:t>
            </w:r>
          </w:p>
          <w:p w14:paraId="0B99B77C" w14:textId="77777777" w:rsidR="00927153" w:rsidRPr="00E062F1" w:rsidRDefault="00927153" w:rsidP="007157C6">
            <w:pPr>
              <w:pStyle w:val="TAC"/>
              <w:rPr>
                <w:lang w:eastAsia="zh-CN"/>
              </w:rPr>
            </w:pPr>
            <w:r w:rsidRPr="00E062F1">
              <w:t>DC_8A_n28A</w:t>
            </w:r>
          </w:p>
        </w:tc>
      </w:tr>
      <w:tr w:rsidR="00927153" w:rsidRPr="00E062F1" w14:paraId="41606F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72E5A" w14:textId="77777777" w:rsidR="00927153" w:rsidRPr="00E062F1" w:rsidRDefault="00927153" w:rsidP="007157C6">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ins w:id="110" w:author="tank" w:date="2021-04-29T11:52: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1C9FA68" w14:textId="77777777" w:rsidR="00927153" w:rsidRPr="00E062F1" w:rsidRDefault="00927153" w:rsidP="007157C6">
            <w:pPr>
              <w:pStyle w:val="TAC"/>
            </w:pPr>
            <w:r w:rsidRPr="00E062F1">
              <w:t>DC_3A_n77A</w:t>
            </w:r>
          </w:p>
          <w:p w14:paraId="0C9814BE" w14:textId="77777777" w:rsidR="00927153" w:rsidRPr="00E062F1" w:rsidRDefault="00927153" w:rsidP="007157C6">
            <w:pPr>
              <w:pStyle w:val="TAC"/>
              <w:rPr>
                <w:lang w:eastAsia="fi-FI"/>
              </w:rPr>
            </w:pPr>
            <w:r w:rsidRPr="00E062F1">
              <w:t>DC_8A_n77A</w:t>
            </w:r>
          </w:p>
        </w:tc>
      </w:tr>
      <w:tr w:rsidR="00927153" w:rsidRPr="00E062F1" w14:paraId="684CEC3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1B135" w14:textId="35137BB1" w:rsidR="00927153" w:rsidRPr="00E062F1" w:rsidRDefault="00927153" w:rsidP="007157C6">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ins w:id="111" w:author="伏木 雅(SB ﾃｸﾉﾛｼﾞｰﾕﾆｯﾄ)" w:date="2021-05-07T14:08: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AE8123F" w14:textId="77777777" w:rsidR="00927153" w:rsidRPr="00E062F1" w:rsidRDefault="00927153" w:rsidP="007157C6">
            <w:pPr>
              <w:pStyle w:val="TAC"/>
            </w:pPr>
            <w:r w:rsidRPr="00E062F1">
              <w:t>DC_3A_n77A</w:t>
            </w:r>
          </w:p>
          <w:p w14:paraId="1410EC7B" w14:textId="77777777" w:rsidR="00927153" w:rsidRPr="00E062F1" w:rsidRDefault="00927153" w:rsidP="007157C6">
            <w:pPr>
              <w:pStyle w:val="TAC"/>
            </w:pPr>
            <w:r w:rsidRPr="00E062F1">
              <w:t>DC_8A_n77A</w:t>
            </w:r>
          </w:p>
        </w:tc>
      </w:tr>
      <w:tr w:rsidR="00927153" w:rsidRPr="00E062F1" w14:paraId="73A2DF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100440" w14:textId="77777777" w:rsidR="00927153" w:rsidRPr="00E062F1" w:rsidRDefault="00927153" w:rsidP="007157C6">
            <w:pPr>
              <w:pStyle w:val="TAC"/>
              <w:rPr>
                <w:noProof/>
                <w:lang w:eastAsia="zh-CN"/>
              </w:rPr>
            </w:pPr>
            <w:r w:rsidRPr="00E062F1">
              <w:rPr>
                <w:noProof/>
                <w:lang w:eastAsia="zh-CN"/>
              </w:rPr>
              <w:t>DC_3A-8A_n78A</w:t>
            </w:r>
            <w:ins w:id="112" w:author="tank" w:date="2021-04-29T11:53:00Z">
              <w:r w:rsidR="008C2A8D" w:rsidRPr="00E062F1">
                <w:rPr>
                  <w:noProof/>
                  <w:vertAlign w:val="superscript"/>
                  <w:lang w:eastAsia="zh-CN"/>
                </w:rPr>
                <w:t>5</w:t>
              </w:r>
            </w:ins>
          </w:p>
          <w:p w14:paraId="03800384" w14:textId="77777777" w:rsidR="00927153" w:rsidRPr="00E062F1" w:rsidRDefault="00927153" w:rsidP="007157C6">
            <w:pPr>
              <w:pStyle w:val="TAC"/>
              <w:rPr>
                <w:noProof/>
                <w:lang w:eastAsia="zh-CN"/>
              </w:rPr>
            </w:pPr>
            <w:r w:rsidRPr="00E062F1">
              <w:rPr>
                <w:noProof/>
                <w:lang w:eastAsia="zh-CN"/>
              </w:rPr>
              <w:t>DC_3C-8A_n78A</w:t>
            </w:r>
            <w:ins w:id="113" w:author="tank" w:date="2021-04-29T11:53: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1138085" w14:textId="77777777" w:rsidR="00927153" w:rsidRPr="00E062F1" w:rsidRDefault="00927153" w:rsidP="007157C6">
            <w:pPr>
              <w:pStyle w:val="TAC"/>
              <w:rPr>
                <w:noProof/>
                <w:lang w:eastAsia="zh-CN"/>
              </w:rPr>
            </w:pPr>
            <w:r w:rsidRPr="00E062F1">
              <w:rPr>
                <w:noProof/>
                <w:lang w:eastAsia="zh-CN"/>
              </w:rPr>
              <w:t>DC_3A_n78A</w:t>
            </w:r>
          </w:p>
          <w:p w14:paraId="4436568B"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4EC2B9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602749" w14:textId="77777777" w:rsidR="00927153" w:rsidRPr="00E062F1" w:rsidRDefault="00927153" w:rsidP="007157C6">
            <w:pPr>
              <w:pStyle w:val="TAC"/>
              <w:rPr>
                <w:noProof/>
                <w:lang w:eastAsia="zh-CN"/>
              </w:rPr>
            </w:pPr>
            <w:r w:rsidRPr="00E062F1">
              <w:rPr>
                <w:noProof/>
                <w:lang w:eastAsia="zh-CN"/>
              </w:rPr>
              <w:t>DC_3A-3A-8A_n78A</w:t>
            </w:r>
            <w:ins w:id="114" w:author="tank" w:date="2021-04-29T11:53: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5D00B63" w14:textId="77777777" w:rsidR="00927153" w:rsidRPr="00E062F1" w:rsidRDefault="00927153" w:rsidP="007157C6">
            <w:pPr>
              <w:pStyle w:val="TAC"/>
              <w:rPr>
                <w:noProof/>
                <w:lang w:eastAsia="zh-CN"/>
              </w:rPr>
            </w:pPr>
            <w:r w:rsidRPr="00E062F1">
              <w:rPr>
                <w:noProof/>
                <w:lang w:eastAsia="zh-CN"/>
              </w:rPr>
              <w:t>DC_3A_n78A</w:t>
            </w:r>
          </w:p>
          <w:p w14:paraId="7951B612" w14:textId="77777777" w:rsidR="00927153" w:rsidRPr="00E062F1" w:rsidRDefault="00927153" w:rsidP="007157C6">
            <w:pPr>
              <w:pStyle w:val="TAC"/>
              <w:rPr>
                <w:noProof/>
                <w:lang w:eastAsia="zh-CN"/>
              </w:rPr>
            </w:pPr>
            <w:r w:rsidRPr="00E062F1">
              <w:rPr>
                <w:noProof/>
                <w:lang w:eastAsia="zh-CN"/>
              </w:rPr>
              <w:t>DC_8A_n78A</w:t>
            </w:r>
          </w:p>
        </w:tc>
      </w:tr>
      <w:tr w:rsidR="00927153" w:rsidRPr="00E062F1" w14:paraId="3A69BBD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50216" w14:textId="477D13B6" w:rsidR="00927153" w:rsidRPr="00E062F1" w:rsidRDefault="00927153" w:rsidP="007157C6">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ins w:id="115" w:author="伏木 雅(SB ﾃｸﾉﾛｼﾞｰﾕﾆｯﾄ)" w:date="2021-05-07T14:08: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10DD92B" w14:textId="77777777" w:rsidR="00927153" w:rsidRPr="00E062F1" w:rsidRDefault="00927153" w:rsidP="007157C6">
            <w:pPr>
              <w:pStyle w:val="TAC"/>
            </w:pPr>
            <w:r w:rsidRPr="00E062F1">
              <w:t>DC_3A_n79A</w:t>
            </w:r>
          </w:p>
          <w:p w14:paraId="0B50EB90" w14:textId="77777777" w:rsidR="00927153" w:rsidRPr="00E062F1" w:rsidRDefault="00927153" w:rsidP="007157C6">
            <w:pPr>
              <w:pStyle w:val="TAC"/>
              <w:rPr>
                <w:noProof/>
                <w:lang w:eastAsia="zh-CN"/>
              </w:rPr>
            </w:pPr>
            <w:r w:rsidRPr="00E062F1">
              <w:t>DC_8A_n79A</w:t>
            </w:r>
          </w:p>
        </w:tc>
      </w:tr>
      <w:tr w:rsidR="00927153" w:rsidRPr="00E062F1" w14:paraId="38E272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582C38" w14:textId="70A60B41" w:rsidR="00927153" w:rsidRPr="00E062F1" w:rsidRDefault="00927153" w:rsidP="007157C6">
            <w:pPr>
              <w:pStyle w:val="TAC"/>
            </w:pPr>
            <w:r w:rsidRPr="00E062F1">
              <w:rPr>
                <w:rFonts w:cs="Arial"/>
                <w:lang w:eastAsia="ja-JP"/>
              </w:rPr>
              <w:t>DC_3A_n8A-n78A</w:t>
            </w:r>
            <w:ins w:id="116" w:author="伏木 雅(SB ﾃｸﾉﾛｼﾞｰﾕﾆｯﾄ)" w:date="2021-05-07T16:00: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22A51AF1" w14:textId="77777777" w:rsidR="00927153" w:rsidRPr="00E062F1" w:rsidRDefault="00927153" w:rsidP="007157C6">
            <w:pPr>
              <w:pStyle w:val="TAC"/>
              <w:rPr>
                <w:rFonts w:cs="Arial"/>
                <w:lang w:eastAsia="ja-JP"/>
              </w:rPr>
            </w:pPr>
            <w:r w:rsidRPr="00E062F1">
              <w:rPr>
                <w:rFonts w:cs="Arial"/>
                <w:lang w:eastAsia="ja-JP"/>
              </w:rPr>
              <w:t>DC_3A_n8A</w:t>
            </w:r>
          </w:p>
          <w:p w14:paraId="330744AD" w14:textId="77777777" w:rsidR="00927153" w:rsidRPr="00E062F1" w:rsidRDefault="00927153" w:rsidP="007157C6">
            <w:pPr>
              <w:pStyle w:val="TAC"/>
            </w:pPr>
            <w:r w:rsidRPr="00E062F1">
              <w:rPr>
                <w:rFonts w:cs="Arial"/>
                <w:lang w:eastAsia="ja-JP"/>
              </w:rPr>
              <w:t>DC_3A_n78A</w:t>
            </w:r>
          </w:p>
        </w:tc>
      </w:tr>
      <w:tr w:rsidR="00927153" w:rsidRPr="00E062F1" w14:paraId="7ED9E6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4A71F6" w14:textId="77777777" w:rsidR="00927153" w:rsidRPr="00E062F1" w:rsidRDefault="00927153" w:rsidP="007157C6">
            <w:pPr>
              <w:pStyle w:val="TAC"/>
            </w:pPr>
            <w:r w:rsidRPr="00E062F1">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5D02E732" w14:textId="77777777" w:rsidR="00927153" w:rsidRPr="00E062F1" w:rsidRDefault="00927153" w:rsidP="007157C6">
            <w:pPr>
              <w:pStyle w:val="TAC"/>
              <w:rPr>
                <w:rFonts w:eastAsia="MS Mincho"/>
                <w:lang w:eastAsia="ja-JP"/>
              </w:rPr>
            </w:pPr>
            <w:r w:rsidRPr="00E062F1">
              <w:rPr>
                <w:rFonts w:eastAsia="MS Mincho"/>
                <w:lang w:eastAsia="ja-JP"/>
              </w:rPr>
              <w:t>DC_3A_n77A</w:t>
            </w:r>
          </w:p>
          <w:p w14:paraId="536C5A88" w14:textId="77777777" w:rsidR="00927153" w:rsidRPr="00E062F1" w:rsidRDefault="00927153" w:rsidP="007157C6">
            <w:pPr>
              <w:pStyle w:val="TAC"/>
            </w:pPr>
            <w:r w:rsidRPr="00E062F1">
              <w:rPr>
                <w:rFonts w:eastAsia="MS Mincho"/>
                <w:lang w:eastAsia="ja-JP"/>
              </w:rPr>
              <w:t>DC_18A_n77A</w:t>
            </w:r>
          </w:p>
        </w:tc>
      </w:tr>
      <w:tr w:rsidR="00927153" w:rsidRPr="00E062F1" w14:paraId="212D337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9C755" w14:textId="77777777" w:rsidR="00927153" w:rsidRPr="00E062F1" w:rsidRDefault="00927153" w:rsidP="007157C6">
            <w:pPr>
              <w:pStyle w:val="TAC"/>
              <w:rPr>
                <w:lang w:eastAsia="fr-FR"/>
              </w:rPr>
            </w:pPr>
            <w:r w:rsidRPr="00E062F1">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5D10B25D" w14:textId="77777777" w:rsidR="00927153" w:rsidRPr="00E062F1" w:rsidRDefault="00927153" w:rsidP="007157C6">
            <w:pPr>
              <w:pStyle w:val="TAC"/>
              <w:rPr>
                <w:lang w:eastAsia="ja-JP"/>
              </w:rPr>
            </w:pPr>
            <w:r w:rsidRPr="00E062F1">
              <w:rPr>
                <w:lang w:eastAsia="ja-JP"/>
              </w:rPr>
              <w:t>DC_3A_n78A</w:t>
            </w:r>
          </w:p>
          <w:p w14:paraId="6497733F" w14:textId="77777777" w:rsidR="00927153" w:rsidRPr="00E062F1" w:rsidRDefault="00927153" w:rsidP="007157C6">
            <w:pPr>
              <w:pStyle w:val="TAC"/>
            </w:pPr>
            <w:r w:rsidRPr="00E062F1">
              <w:rPr>
                <w:lang w:eastAsia="ja-JP"/>
              </w:rPr>
              <w:t>DC_18A_n78A</w:t>
            </w:r>
          </w:p>
        </w:tc>
      </w:tr>
      <w:tr w:rsidR="00927153" w:rsidRPr="00E062F1" w14:paraId="033C319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B640B" w14:textId="77777777" w:rsidR="00927153" w:rsidRPr="00E062F1" w:rsidRDefault="00927153" w:rsidP="007157C6">
            <w:pPr>
              <w:pStyle w:val="TAC"/>
              <w:rPr>
                <w:lang w:eastAsia="fr-FR"/>
              </w:rPr>
            </w:pPr>
            <w:r w:rsidRPr="00E062F1">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5BD9ECB6" w14:textId="77777777" w:rsidR="00927153" w:rsidRPr="00E062F1" w:rsidRDefault="00927153" w:rsidP="007157C6">
            <w:pPr>
              <w:pStyle w:val="TAC"/>
              <w:rPr>
                <w:lang w:eastAsia="ja-JP"/>
              </w:rPr>
            </w:pPr>
            <w:r w:rsidRPr="00E062F1">
              <w:rPr>
                <w:lang w:eastAsia="ja-JP"/>
              </w:rPr>
              <w:t>DC_3A_n79A</w:t>
            </w:r>
          </w:p>
          <w:p w14:paraId="525ADF7A" w14:textId="77777777" w:rsidR="00927153" w:rsidRPr="00E062F1" w:rsidRDefault="00927153" w:rsidP="007157C6">
            <w:pPr>
              <w:pStyle w:val="TAC"/>
            </w:pPr>
            <w:r w:rsidRPr="00E062F1">
              <w:rPr>
                <w:lang w:eastAsia="ja-JP"/>
              </w:rPr>
              <w:t>DC_18A_n79A</w:t>
            </w:r>
          </w:p>
        </w:tc>
      </w:tr>
      <w:tr w:rsidR="00927153" w:rsidRPr="00E062F1" w14:paraId="62F2D6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79219" w14:textId="77777777" w:rsidR="00927153" w:rsidRPr="00E062F1" w:rsidRDefault="00927153" w:rsidP="007157C6">
            <w:pPr>
              <w:pStyle w:val="TAC"/>
              <w:rPr>
                <w:noProof/>
                <w:lang w:eastAsia="zh-CN"/>
              </w:rPr>
            </w:pPr>
            <w:r w:rsidRPr="00E062F1">
              <w:rPr>
                <w:noProof/>
                <w:lang w:eastAsia="zh-CN"/>
              </w:rPr>
              <w:t>DC_3A-19A_n77A</w:t>
            </w:r>
            <w:r w:rsidRPr="00E062F1">
              <w:rPr>
                <w:noProof/>
                <w:vertAlign w:val="superscript"/>
                <w:lang w:eastAsia="zh-CN"/>
              </w:rPr>
              <w:t>5</w:t>
            </w:r>
          </w:p>
          <w:p w14:paraId="4FBCA8EB" w14:textId="77777777" w:rsidR="00927153" w:rsidRPr="00E062F1" w:rsidRDefault="00927153" w:rsidP="007157C6">
            <w:pPr>
              <w:pStyle w:val="TAC"/>
              <w:rPr>
                <w:noProof/>
                <w:lang w:eastAsia="zh-CN"/>
              </w:rPr>
            </w:pPr>
            <w:r w:rsidRPr="00E062F1">
              <w:rPr>
                <w:noProof/>
                <w:lang w:eastAsia="zh-CN"/>
              </w:rPr>
              <w:t>DC_3A-19A_n77C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A91611" w14:textId="77777777" w:rsidR="00927153" w:rsidRPr="00E062F1" w:rsidRDefault="00927153" w:rsidP="007157C6">
            <w:pPr>
              <w:pStyle w:val="TAC"/>
              <w:rPr>
                <w:noProof/>
                <w:lang w:eastAsia="zh-CN"/>
              </w:rPr>
            </w:pPr>
            <w:r w:rsidRPr="00E062F1">
              <w:rPr>
                <w:noProof/>
                <w:lang w:eastAsia="zh-CN"/>
              </w:rPr>
              <w:t>DC_3A_n77A</w:t>
            </w:r>
          </w:p>
          <w:p w14:paraId="58C043B8"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16048A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9C124" w14:textId="77777777" w:rsidR="00927153" w:rsidRPr="00E062F1" w:rsidRDefault="00927153" w:rsidP="007157C6">
            <w:pPr>
              <w:pStyle w:val="TAC"/>
              <w:rPr>
                <w:noProof/>
                <w:lang w:eastAsia="zh-CN"/>
              </w:rPr>
            </w:pPr>
            <w:r w:rsidRPr="00E062F1">
              <w:rPr>
                <w:noProof/>
                <w:lang w:eastAsia="zh-CN"/>
              </w:rPr>
              <w:t>DC_3A-19A_n78A</w:t>
            </w:r>
            <w:r w:rsidRPr="00E062F1">
              <w:rPr>
                <w:noProof/>
                <w:vertAlign w:val="superscript"/>
                <w:lang w:eastAsia="zh-CN"/>
              </w:rPr>
              <w:t>5</w:t>
            </w:r>
          </w:p>
          <w:p w14:paraId="71E34849" w14:textId="77777777" w:rsidR="00927153" w:rsidRPr="00E062F1" w:rsidRDefault="00927153" w:rsidP="007157C6">
            <w:pPr>
              <w:pStyle w:val="TAC"/>
              <w:rPr>
                <w:noProof/>
                <w:lang w:eastAsia="zh-CN"/>
              </w:rPr>
            </w:pPr>
            <w:r w:rsidRPr="00E062F1">
              <w:rPr>
                <w:noProof/>
                <w:lang w:eastAsia="zh-CN"/>
              </w:rPr>
              <w:t>DC_3A-19A_n78C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8F9ED" w14:textId="77777777" w:rsidR="00927153" w:rsidRPr="00E062F1" w:rsidRDefault="00927153" w:rsidP="007157C6">
            <w:pPr>
              <w:pStyle w:val="TAC"/>
              <w:rPr>
                <w:noProof/>
                <w:lang w:eastAsia="zh-CN"/>
              </w:rPr>
            </w:pPr>
            <w:r w:rsidRPr="00E062F1">
              <w:rPr>
                <w:noProof/>
                <w:lang w:eastAsia="zh-CN"/>
              </w:rPr>
              <w:t>DC_3A_n78A</w:t>
            </w:r>
          </w:p>
          <w:p w14:paraId="6B78D808"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6B775AE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17C07" w14:textId="77777777" w:rsidR="00927153" w:rsidRPr="00E062F1" w:rsidRDefault="00927153" w:rsidP="007157C6">
            <w:pPr>
              <w:pStyle w:val="TAC"/>
              <w:rPr>
                <w:noProof/>
                <w:lang w:eastAsia="zh-CN"/>
              </w:rPr>
            </w:pPr>
            <w:r w:rsidRPr="00E062F1">
              <w:rPr>
                <w:noProof/>
                <w:lang w:eastAsia="zh-CN"/>
              </w:rPr>
              <w:t>DC_3A-19A_n79A</w:t>
            </w:r>
            <w:r w:rsidRPr="00E062F1">
              <w:rPr>
                <w:noProof/>
                <w:vertAlign w:val="superscript"/>
                <w:lang w:eastAsia="zh-CN"/>
              </w:rPr>
              <w:t>5</w:t>
            </w:r>
          </w:p>
          <w:p w14:paraId="506FE7D1" w14:textId="77777777" w:rsidR="00927153" w:rsidRPr="00E062F1" w:rsidRDefault="00927153" w:rsidP="007157C6">
            <w:pPr>
              <w:pStyle w:val="TAC"/>
              <w:rPr>
                <w:noProof/>
                <w:lang w:eastAsia="zh-CN"/>
              </w:rPr>
            </w:pPr>
            <w:r w:rsidRPr="00E062F1">
              <w:rPr>
                <w:noProof/>
                <w:lang w:eastAsia="zh-CN"/>
              </w:rPr>
              <w:t>DC_3A-19A_n79C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1D1D81" w14:textId="77777777" w:rsidR="00927153" w:rsidRPr="00E062F1" w:rsidRDefault="00927153" w:rsidP="007157C6">
            <w:pPr>
              <w:pStyle w:val="TAC"/>
              <w:rPr>
                <w:noProof/>
                <w:lang w:eastAsia="zh-CN"/>
              </w:rPr>
            </w:pPr>
            <w:r w:rsidRPr="00E062F1">
              <w:rPr>
                <w:noProof/>
                <w:lang w:eastAsia="zh-CN"/>
              </w:rPr>
              <w:t>DC_3A_n79A</w:t>
            </w:r>
          </w:p>
          <w:p w14:paraId="2801E33D"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3F99EE3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E7FFAD" w14:textId="77777777" w:rsidR="00927153" w:rsidRPr="00E062F1" w:rsidRDefault="00927153" w:rsidP="007157C6">
            <w:pPr>
              <w:pStyle w:val="TAC"/>
              <w:rPr>
                <w:lang w:eastAsia="ja-JP"/>
              </w:rPr>
            </w:pPr>
            <w:r w:rsidRPr="00E062F1">
              <w:rPr>
                <w:lang w:eastAsia="ja-JP"/>
              </w:rPr>
              <w:t>DC_3A-20A_n1A</w:t>
            </w:r>
          </w:p>
          <w:p w14:paraId="4B487813" w14:textId="77777777" w:rsidR="00927153" w:rsidRPr="00E062F1" w:rsidRDefault="00927153" w:rsidP="007157C6">
            <w:pPr>
              <w:pStyle w:val="TAC"/>
              <w:rPr>
                <w:noProof/>
                <w:lang w:eastAsia="zh-CN"/>
              </w:rPr>
            </w:pPr>
            <w:r w:rsidRPr="00E062F1">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6333DC8" w14:textId="77777777" w:rsidR="00927153" w:rsidRPr="00E062F1" w:rsidRDefault="00927153" w:rsidP="007157C6">
            <w:pPr>
              <w:pStyle w:val="TAC"/>
              <w:rPr>
                <w:lang w:eastAsia="fi-FI"/>
              </w:rPr>
            </w:pPr>
            <w:r w:rsidRPr="00E062F1">
              <w:rPr>
                <w:lang w:eastAsia="fi-FI"/>
              </w:rPr>
              <w:t>DC_3A_n1A</w:t>
            </w:r>
          </w:p>
          <w:p w14:paraId="66D5E311" w14:textId="77777777" w:rsidR="00927153" w:rsidRPr="00E062F1" w:rsidRDefault="00927153" w:rsidP="007157C6">
            <w:pPr>
              <w:pStyle w:val="TAC"/>
              <w:rPr>
                <w:lang w:eastAsia="fi-FI"/>
              </w:rPr>
            </w:pPr>
            <w:r w:rsidRPr="00E062F1">
              <w:rPr>
                <w:lang w:eastAsia="fi-FI"/>
              </w:rPr>
              <w:t>DC_3C_n1A</w:t>
            </w:r>
          </w:p>
          <w:p w14:paraId="3674F2F8" w14:textId="77777777" w:rsidR="00927153" w:rsidRPr="00E062F1" w:rsidRDefault="00927153" w:rsidP="007157C6">
            <w:pPr>
              <w:pStyle w:val="TAC"/>
              <w:rPr>
                <w:noProof/>
                <w:lang w:eastAsia="zh-CN"/>
              </w:rPr>
            </w:pPr>
            <w:r w:rsidRPr="00E062F1">
              <w:rPr>
                <w:lang w:eastAsia="fi-FI"/>
              </w:rPr>
              <w:t>DC_20A_n1A</w:t>
            </w:r>
          </w:p>
        </w:tc>
      </w:tr>
      <w:tr w:rsidR="00927153" w:rsidRPr="00E062F1" w14:paraId="70AB75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553AFB" w14:textId="77777777" w:rsidR="00927153" w:rsidRPr="00E062F1" w:rsidRDefault="00927153" w:rsidP="007157C6">
            <w:pPr>
              <w:pStyle w:val="TAC"/>
            </w:pPr>
            <w:r w:rsidRPr="00E062F1">
              <w:t>DC_3A-20A_n7A</w:t>
            </w:r>
          </w:p>
          <w:p w14:paraId="53C47817" w14:textId="77777777" w:rsidR="00927153" w:rsidRPr="00E062F1" w:rsidRDefault="00927153" w:rsidP="007157C6">
            <w:pPr>
              <w:pStyle w:val="TAC"/>
              <w:rPr>
                <w:lang w:eastAsia="ja-JP"/>
              </w:rPr>
            </w:pPr>
            <w:r w:rsidRPr="00E062F1">
              <w:lastRenderedPageBreak/>
              <w:t>DC_3C-20A_n7A</w:t>
            </w:r>
          </w:p>
        </w:tc>
        <w:tc>
          <w:tcPr>
            <w:tcW w:w="5862" w:type="dxa"/>
            <w:tcBorders>
              <w:top w:val="single" w:sz="4" w:space="0" w:color="auto"/>
              <w:left w:val="single" w:sz="4" w:space="0" w:color="auto"/>
              <w:bottom w:val="single" w:sz="4" w:space="0" w:color="auto"/>
              <w:right w:val="single" w:sz="4" w:space="0" w:color="auto"/>
            </w:tcBorders>
            <w:hideMark/>
          </w:tcPr>
          <w:p w14:paraId="333FDA15" w14:textId="77777777" w:rsidR="00927153" w:rsidRPr="00E062F1" w:rsidRDefault="00927153" w:rsidP="007157C6">
            <w:pPr>
              <w:pStyle w:val="TAC"/>
              <w:rPr>
                <w:lang w:eastAsia="fi-FI"/>
              </w:rPr>
            </w:pPr>
            <w:r w:rsidRPr="00E062F1">
              <w:rPr>
                <w:lang w:eastAsia="fi-FI"/>
              </w:rPr>
              <w:lastRenderedPageBreak/>
              <w:t>DC_3A_n7A</w:t>
            </w:r>
          </w:p>
          <w:p w14:paraId="339E154C" w14:textId="77777777" w:rsidR="00927153" w:rsidRPr="00E062F1" w:rsidRDefault="00927153" w:rsidP="007157C6">
            <w:pPr>
              <w:pStyle w:val="TAC"/>
              <w:rPr>
                <w:lang w:eastAsia="fi-FI"/>
              </w:rPr>
            </w:pPr>
            <w:r w:rsidRPr="00E062F1">
              <w:rPr>
                <w:lang w:eastAsia="fi-FI"/>
              </w:rPr>
              <w:lastRenderedPageBreak/>
              <w:t>DC_3C_n7A</w:t>
            </w:r>
          </w:p>
          <w:p w14:paraId="52A3CAE4" w14:textId="77777777" w:rsidR="00927153" w:rsidRPr="00E062F1" w:rsidRDefault="00927153" w:rsidP="007157C6">
            <w:pPr>
              <w:pStyle w:val="TAC"/>
              <w:rPr>
                <w:lang w:eastAsia="fi-FI"/>
              </w:rPr>
            </w:pPr>
            <w:r w:rsidRPr="00E062F1">
              <w:rPr>
                <w:lang w:eastAsia="fi-FI"/>
              </w:rPr>
              <w:t>DC_20A_n7A</w:t>
            </w:r>
          </w:p>
        </w:tc>
      </w:tr>
      <w:tr w:rsidR="00927153" w:rsidRPr="00E062F1" w14:paraId="4B5802C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C26B3" w14:textId="77777777" w:rsidR="00927153" w:rsidRPr="00E062F1" w:rsidRDefault="00927153" w:rsidP="007157C6">
            <w:pPr>
              <w:pStyle w:val="TAC"/>
              <w:rPr>
                <w:lang w:eastAsia="ja-JP"/>
              </w:rPr>
            </w:pPr>
            <w:r w:rsidRPr="00E062F1">
              <w:rPr>
                <w:szCs w:val="18"/>
                <w:lang w:eastAsia="ja-JP"/>
              </w:rPr>
              <w:lastRenderedPageBreak/>
              <w:t>DC_3A-20A_n8A</w:t>
            </w:r>
          </w:p>
        </w:tc>
        <w:tc>
          <w:tcPr>
            <w:tcW w:w="5862" w:type="dxa"/>
            <w:tcBorders>
              <w:top w:val="single" w:sz="4" w:space="0" w:color="auto"/>
              <w:left w:val="single" w:sz="4" w:space="0" w:color="auto"/>
              <w:bottom w:val="single" w:sz="4" w:space="0" w:color="auto"/>
              <w:right w:val="single" w:sz="4" w:space="0" w:color="auto"/>
            </w:tcBorders>
            <w:hideMark/>
          </w:tcPr>
          <w:p w14:paraId="5925A6EC" w14:textId="77777777" w:rsidR="00927153" w:rsidRPr="00E062F1" w:rsidRDefault="00927153" w:rsidP="007157C6">
            <w:pPr>
              <w:pStyle w:val="TAC"/>
              <w:rPr>
                <w:szCs w:val="18"/>
                <w:lang w:eastAsia="ja-JP"/>
              </w:rPr>
            </w:pPr>
            <w:r w:rsidRPr="00E062F1">
              <w:rPr>
                <w:szCs w:val="18"/>
                <w:lang w:eastAsia="fi-FI"/>
              </w:rPr>
              <w:t>DC_3A_</w:t>
            </w:r>
            <w:r w:rsidRPr="00E062F1">
              <w:rPr>
                <w:szCs w:val="18"/>
                <w:lang w:eastAsia="ja-JP"/>
              </w:rPr>
              <w:t>n8A</w:t>
            </w:r>
          </w:p>
          <w:p w14:paraId="14819C5B" w14:textId="77777777" w:rsidR="00927153" w:rsidRPr="00E062F1" w:rsidRDefault="00927153" w:rsidP="007157C6">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927153" w:rsidRPr="00E062F1" w14:paraId="77E5D81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EB30F" w14:textId="77777777" w:rsidR="00927153" w:rsidRPr="00E062F1" w:rsidRDefault="00927153" w:rsidP="007157C6">
            <w:pPr>
              <w:pStyle w:val="TAC"/>
              <w:rPr>
                <w:noProof/>
                <w:lang w:eastAsia="zh-CN"/>
              </w:rPr>
            </w:pPr>
            <w:r w:rsidRPr="00E062F1">
              <w:rPr>
                <w:noProof/>
                <w:lang w:eastAsia="zh-CN"/>
              </w:rPr>
              <w:t>DC_3A-20A_n28A</w:t>
            </w:r>
            <w:r w:rsidRPr="00E062F1">
              <w:rPr>
                <w:noProof/>
                <w:vertAlign w:val="superscript"/>
                <w:lang w:eastAsia="zh-CN"/>
              </w:rPr>
              <w:t>5,6</w:t>
            </w:r>
          </w:p>
          <w:p w14:paraId="53D7ED1D" w14:textId="77777777" w:rsidR="00927153" w:rsidRPr="00E062F1" w:rsidRDefault="00927153" w:rsidP="007157C6">
            <w:pPr>
              <w:pStyle w:val="TAC"/>
              <w:rPr>
                <w:noProof/>
                <w:lang w:eastAsia="zh-CN"/>
              </w:rPr>
            </w:pPr>
            <w:r w:rsidRPr="00E062F1">
              <w:rPr>
                <w:noProof/>
              </w:rPr>
              <w:t>DC_3C-20A_n28A</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1DB040E3" w14:textId="77777777" w:rsidR="00927153" w:rsidRPr="00E062F1" w:rsidRDefault="00927153" w:rsidP="007157C6">
            <w:pPr>
              <w:pStyle w:val="TAC"/>
              <w:rPr>
                <w:noProof/>
                <w:lang w:eastAsia="zh-CN"/>
              </w:rPr>
            </w:pPr>
            <w:r w:rsidRPr="00E062F1">
              <w:rPr>
                <w:noProof/>
                <w:lang w:eastAsia="zh-CN"/>
              </w:rPr>
              <w:t>DC_3A_n28A</w:t>
            </w:r>
          </w:p>
          <w:p w14:paraId="0DB605A8" w14:textId="77777777" w:rsidR="00927153" w:rsidRPr="00E062F1" w:rsidRDefault="00927153" w:rsidP="007157C6">
            <w:pPr>
              <w:pStyle w:val="TAC"/>
              <w:rPr>
                <w:noProof/>
                <w:lang w:eastAsia="zh-CN"/>
              </w:rPr>
            </w:pPr>
            <w:r w:rsidRPr="00E062F1">
              <w:rPr>
                <w:noProof/>
              </w:rPr>
              <w:t>DC_3C_n28A</w:t>
            </w:r>
          </w:p>
          <w:p w14:paraId="1B03B28F"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225CD4F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9FB06A" w14:textId="77777777" w:rsidR="00927153" w:rsidRPr="00E062F1" w:rsidRDefault="00927153" w:rsidP="007157C6">
            <w:pPr>
              <w:pStyle w:val="TAC"/>
              <w:rPr>
                <w:noProof/>
                <w:lang w:eastAsia="zh-CN"/>
              </w:rPr>
            </w:pPr>
            <w:r w:rsidRPr="00E062F1">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543FA60D" w14:textId="77777777" w:rsidR="00927153" w:rsidRPr="00E062F1" w:rsidRDefault="00927153" w:rsidP="007157C6">
            <w:pPr>
              <w:pStyle w:val="TAC"/>
              <w:rPr>
                <w:noProof/>
                <w:lang w:eastAsia="zh-CN"/>
              </w:rPr>
            </w:pPr>
            <w:r w:rsidRPr="00E062F1">
              <w:rPr>
                <w:noProof/>
                <w:lang w:eastAsia="zh-CN"/>
              </w:rPr>
              <w:t>DC_3A_n41A</w:t>
            </w:r>
          </w:p>
          <w:p w14:paraId="28D22EDE" w14:textId="77777777" w:rsidR="00927153" w:rsidRPr="00E062F1" w:rsidRDefault="00927153" w:rsidP="007157C6">
            <w:pPr>
              <w:pStyle w:val="TAC"/>
              <w:rPr>
                <w:noProof/>
                <w:lang w:eastAsia="zh-CN"/>
              </w:rPr>
            </w:pPr>
            <w:r w:rsidRPr="00E062F1">
              <w:rPr>
                <w:noProof/>
                <w:lang w:eastAsia="zh-CN"/>
              </w:rPr>
              <w:t>DC_20A_n41A</w:t>
            </w:r>
          </w:p>
        </w:tc>
      </w:tr>
      <w:tr w:rsidR="00927153" w:rsidRPr="00E062F1" w14:paraId="35811FF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61D04E" w14:textId="77777777" w:rsidR="00927153" w:rsidRPr="00E062F1" w:rsidRDefault="00927153" w:rsidP="007157C6">
            <w:pPr>
              <w:pStyle w:val="TAC"/>
              <w:rPr>
                <w:noProof/>
                <w:lang w:eastAsia="zh-CN"/>
              </w:rPr>
            </w:pPr>
            <w:r w:rsidRPr="00E062F1">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6981275C" w14:textId="77777777" w:rsidR="00927153" w:rsidRPr="00E062F1" w:rsidRDefault="00927153" w:rsidP="007157C6">
            <w:pPr>
              <w:pStyle w:val="TAC"/>
              <w:rPr>
                <w:lang w:eastAsia="fi-FI"/>
              </w:rPr>
            </w:pPr>
            <w:r w:rsidRPr="00E062F1">
              <w:rPr>
                <w:lang w:eastAsia="fi-FI"/>
              </w:rPr>
              <w:t>DC_3C_n41A</w:t>
            </w:r>
          </w:p>
          <w:p w14:paraId="1ACFEB43" w14:textId="77777777" w:rsidR="00927153" w:rsidRPr="00E062F1" w:rsidRDefault="00927153" w:rsidP="007157C6">
            <w:pPr>
              <w:pStyle w:val="TAC"/>
              <w:rPr>
                <w:noProof/>
                <w:lang w:eastAsia="zh-CN"/>
              </w:rPr>
            </w:pPr>
            <w:r w:rsidRPr="00E062F1">
              <w:rPr>
                <w:lang w:eastAsia="fi-FI"/>
              </w:rPr>
              <w:t>DC_20A_n41A</w:t>
            </w:r>
          </w:p>
        </w:tc>
      </w:tr>
      <w:tr w:rsidR="00927153" w:rsidRPr="00E062F1" w14:paraId="725841D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40A2B" w14:textId="77777777" w:rsidR="00927153" w:rsidRPr="00E062F1" w:rsidRDefault="00927153" w:rsidP="007157C6">
            <w:pPr>
              <w:pStyle w:val="TAC"/>
              <w:rPr>
                <w:noProof/>
                <w:lang w:eastAsia="zh-CN"/>
              </w:rPr>
            </w:pPr>
            <w:r w:rsidRPr="00E062F1">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56F6D961" w14:textId="77777777" w:rsidR="00927153" w:rsidRPr="00E062F1" w:rsidRDefault="00927153" w:rsidP="007157C6">
            <w:pPr>
              <w:pStyle w:val="TAC"/>
              <w:rPr>
                <w:lang w:eastAsia="fi-FI"/>
              </w:rPr>
            </w:pPr>
            <w:r w:rsidRPr="00E062F1">
              <w:rPr>
                <w:lang w:eastAsia="fi-FI"/>
              </w:rPr>
              <w:t>DC_3A_n38A</w:t>
            </w:r>
          </w:p>
          <w:p w14:paraId="56FE3C33" w14:textId="77777777" w:rsidR="00927153" w:rsidRPr="00E062F1" w:rsidRDefault="00927153" w:rsidP="007157C6">
            <w:pPr>
              <w:pStyle w:val="TAC"/>
              <w:rPr>
                <w:noProof/>
                <w:lang w:eastAsia="zh-CN"/>
              </w:rPr>
            </w:pPr>
            <w:r w:rsidRPr="00E062F1">
              <w:rPr>
                <w:lang w:eastAsia="fi-FI"/>
              </w:rPr>
              <w:t>DC_20A_n38A</w:t>
            </w:r>
          </w:p>
        </w:tc>
      </w:tr>
      <w:tr w:rsidR="00927153" w:rsidRPr="00E062F1" w14:paraId="3C1021B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21890" w14:textId="77777777" w:rsidR="00927153" w:rsidRPr="00E062F1" w:rsidRDefault="00927153" w:rsidP="007157C6">
            <w:pPr>
              <w:pStyle w:val="TAC"/>
              <w:rPr>
                <w:noProof/>
                <w:lang w:eastAsia="zh-CN"/>
              </w:rPr>
            </w:pPr>
            <w:r w:rsidRPr="00E062F1">
              <w:rPr>
                <w:noProof/>
                <w:lang w:eastAsia="zh-CN"/>
              </w:rPr>
              <w:t>DC_3A-20A_n78A</w:t>
            </w:r>
            <w:r w:rsidRPr="00E062F1">
              <w:rPr>
                <w:noProof/>
                <w:vertAlign w:val="superscript"/>
                <w:lang w:eastAsia="zh-CN"/>
              </w:rPr>
              <w:t>5</w:t>
            </w:r>
          </w:p>
          <w:p w14:paraId="02D52F26" w14:textId="77777777" w:rsidR="00927153" w:rsidRPr="00E062F1" w:rsidRDefault="00927153" w:rsidP="007157C6">
            <w:pPr>
              <w:pStyle w:val="TAC"/>
              <w:rPr>
                <w:noProof/>
                <w:lang w:eastAsia="zh-CN"/>
              </w:rPr>
            </w:pPr>
            <w:r w:rsidRPr="00E062F1">
              <w:rPr>
                <w:lang w:eastAsia="zh-CN"/>
              </w:rPr>
              <w:t>DC_3C-20A_n78A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77E6852" w14:textId="77777777" w:rsidR="00927153" w:rsidRPr="00E062F1" w:rsidRDefault="00927153" w:rsidP="007157C6">
            <w:pPr>
              <w:pStyle w:val="TAC"/>
              <w:rPr>
                <w:noProof/>
                <w:lang w:eastAsia="zh-CN"/>
              </w:rPr>
            </w:pPr>
            <w:r w:rsidRPr="00E062F1">
              <w:rPr>
                <w:noProof/>
                <w:lang w:eastAsia="zh-CN"/>
              </w:rPr>
              <w:t>DC_3A_n78A</w:t>
            </w:r>
          </w:p>
          <w:p w14:paraId="5774EF60"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50EDAC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E9921D" w14:textId="77777777" w:rsidR="00927153" w:rsidRPr="00E062F1" w:rsidRDefault="00927153" w:rsidP="007157C6">
            <w:pPr>
              <w:pStyle w:val="TAC"/>
              <w:rPr>
                <w:noProof/>
                <w:lang w:eastAsia="zh-CN"/>
              </w:rPr>
            </w:pPr>
            <w:r w:rsidRPr="00E062F1">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08974452" w14:textId="77777777" w:rsidR="00927153" w:rsidRPr="00E062F1" w:rsidRDefault="00927153" w:rsidP="007157C6">
            <w:pPr>
              <w:pStyle w:val="TAC"/>
              <w:rPr>
                <w:noProof/>
                <w:lang w:eastAsia="zh-CN"/>
              </w:rPr>
            </w:pPr>
            <w:r w:rsidRPr="00E062F1">
              <w:rPr>
                <w:noProof/>
                <w:lang w:eastAsia="zh-CN"/>
              </w:rPr>
              <w:t>DC_3A_n20A</w:t>
            </w:r>
          </w:p>
          <w:p w14:paraId="2E24B2D7"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5E775B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59EF8" w14:textId="77777777" w:rsidR="00927153" w:rsidRPr="00E062F1" w:rsidRDefault="00927153" w:rsidP="007157C6">
            <w:pPr>
              <w:pStyle w:val="TAC"/>
              <w:rPr>
                <w:noProof/>
                <w:lang w:eastAsia="zh-CN"/>
              </w:rPr>
            </w:pPr>
            <w:r w:rsidRPr="00E062F1">
              <w:rPr>
                <w:noProof/>
                <w:lang w:eastAsia="zh-CN"/>
              </w:rPr>
              <w:t>DC_3A-21A_n77A</w:t>
            </w:r>
            <w:r w:rsidRPr="00E062F1">
              <w:rPr>
                <w:noProof/>
                <w:vertAlign w:val="superscript"/>
                <w:lang w:eastAsia="zh-CN"/>
              </w:rPr>
              <w:t>5</w:t>
            </w:r>
          </w:p>
          <w:p w14:paraId="77B0662F" w14:textId="77777777" w:rsidR="00927153" w:rsidRPr="00E062F1" w:rsidRDefault="00927153" w:rsidP="007157C6">
            <w:pPr>
              <w:pStyle w:val="TAC"/>
              <w:rPr>
                <w:noProof/>
                <w:lang w:eastAsia="zh-CN"/>
              </w:rPr>
            </w:pPr>
            <w:r w:rsidRPr="00E062F1">
              <w:rPr>
                <w:noProof/>
                <w:lang w:eastAsia="zh-CN"/>
              </w:rPr>
              <w:t>DC_3A-21A_n77C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4D0DF6" w14:textId="77777777" w:rsidR="00927153" w:rsidRPr="00E062F1" w:rsidRDefault="00927153" w:rsidP="007157C6">
            <w:pPr>
              <w:pStyle w:val="TAC"/>
              <w:rPr>
                <w:noProof/>
                <w:lang w:eastAsia="zh-CN"/>
              </w:rPr>
            </w:pPr>
            <w:r w:rsidRPr="00E062F1">
              <w:rPr>
                <w:noProof/>
                <w:lang w:eastAsia="zh-CN"/>
              </w:rPr>
              <w:t>DC_3A_n77A</w:t>
            </w:r>
          </w:p>
          <w:p w14:paraId="381D7DFE"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05129D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FE35F" w14:textId="77777777" w:rsidR="00927153" w:rsidRPr="00E062F1" w:rsidRDefault="00927153" w:rsidP="007157C6">
            <w:pPr>
              <w:pStyle w:val="TAC"/>
              <w:rPr>
                <w:noProof/>
                <w:lang w:eastAsia="zh-CN"/>
              </w:rPr>
            </w:pPr>
            <w:r w:rsidRPr="00E062F1">
              <w:rPr>
                <w:noProof/>
                <w:lang w:eastAsia="zh-CN"/>
              </w:rPr>
              <w:t>DC_3A-21A_n78A</w:t>
            </w:r>
            <w:r w:rsidRPr="00E062F1">
              <w:rPr>
                <w:noProof/>
                <w:vertAlign w:val="superscript"/>
                <w:lang w:eastAsia="zh-CN"/>
              </w:rPr>
              <w:t>5</w:t>
            </w:r>
          </w:p>
          <w:p w14:paraId="44F279F2" w14:textId="77777777" w:rsidR="00927153" w:rsidRPr="00E062F1" w:rsidRDefault="00927153" w:rsidP="007157C6">
            <w:pPr>
              <w:pStyle w:val="TAC"/>
              <w:rPr>
                <w:noProof/>
                <w:lang w:eastAsia="zh-CN"/>
              </w:rPr>
            </w:pPr>
            <w:r w:rsidRPr="00E062F1">
              <w:rPr>
                <w:noProof/>
                <w:lang w:eastAsia="zh-CN"/>
              </w:rPr>
              <w:t>DC_3A-21A_n78C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3D08DD" w14:textId="77777777" w:rsidR="00927153" w:rsidRPr="00E062F1" w:rsidRDefault="00927153" w:rsidP="007157C6">
            <w:pPr>
              <w:pStyle w:val="TAC"/>
              <w:rPr>
                <w:noProof/>
                <w:lang w:eastAsia="zh-CN"/>
              </w:rPr>
            </w:pPr>
            <w:r w:rsidRPr="00E062F1">
              <w:rPr>
                <w:noProof/>
                <w:lang w:eastAsia="zh-CN"/>
              </w:rPr>
              <w:t>DC_3A_n78A</w:t>
            </w:r>
          </w:p>
          <w:p w14:paraId="3189D8DB"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562CDC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069C" w14:textId="77777777" w:rsidR="00927153" w:rsidRPr="00E062F1" w:rsidRDefault="00927153" w:rsidP="007157C6">
            <w:pPr>
              <w:pStyle w:val="TAC"/>
              <w:rPr>
                <w:noProof/>
                <w:lang w:eastAsia="zh-CN"/>
              </w:rPr>
            </w:pPr>
            <w:r w:rsidRPr="00E062F1">
              <w:rPr>
                <w:noProof/>
                <w:lang w:eastAsia="zh-CN"/>
              </w:rPr>
              <w:t>DC_3A-21A_n79A</w:t>
            </w:r>
            <w:r w:rsidRPr="00E062F1">
              <w:rPr>
                <w:noProof/>
                <w:vertAlign w:val="superscript"/>
                <w:lang w:eastAsia="zh-CN"/>
              </w:rPr>
              <w:t>5</w:t>
            </w:r>
          </w:p>
          <w:p w14:paraId="7F6D388E" w14:textId="77777777" w:rsidR="00927153" w:rsidRPr="00E062F1" w:rsidRDefault="00927153" w:rsidP="007157C6">
            <w:pPr>
              <w:pStyle w:val="TAC"/>
              <w:rPr>
                <w:noProof/>
                <w:lang w:eastAsia="zh-CN"/>
              </w:rPr>
            </w:pPr>
            <w:r w:rsidRPr="00E062F1">
              <w:rPr>
                <w:noProof/>
                <w:lang w:eastAsia="zh-CN"/>
              </w:rPr>
              <w:t>DC_3A-21A_n79C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1F8E08" w14:textId="77777777" w:rsidR="00927153" w:rsidRPr="00E062F1" w:rsidRDefault="00927153" w:rsidP="007157C6">
            <w:pPr>
              <w:pStyle w:val="TAC"/>
              <w:rPr>
                <w:noProof/>
                <w:lang w:eastAsia="zh-CN"/>
              </w:rPr>
            </w:pPr>
            <w:r w:rsidRPr="00E062F1">
              <w:rPr>
                <w:noProof/>
                <w:lang w:eastAsia="zh-CN"/>
              </w:rPr>
              <w:t>DC_3A_n79A</w:t>
            </w:r>
          </w:p>
          <w:p w14:paraId="019898DC"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4FF341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5BE47" w14:textId="77777777" w:rsidR="00927153" w:rsidRPr="00E062F1" w:rsidRDefault="00927153" w:rsidP="007157C6">
            <w:pPr>
              <w:pStyle w:val="TAC"/>
              <w:rPr>
                <w:lang w:eastAsia="fi-FI"/>
              </w:rPr>
            </w:pPr>
            <w:r w:rsidRPr="00E062F1">
              <w:rPr>
                <w:lang w:eastAsia="fi-FI"/>
              </w:rPr>
              <w:t>DC_3A-28A_n5A</w:t>
            </w:r>
          </w:p>
          <w:p w14:paraId="01615209" w14:textId="77777777" w:rsidR="00927153" w:rsidRPr="00E062F1" w:rsidRDefault="00927153" w:rsidP="007157C6">
            <w:pPr>
              <w:pStyle w:val="TAC"/>
              <w:rPr>
                <w:noProof/>
                <w:lang w:eastAsia="zh-CN"/>
              </w:rPr>
            </w:pPr>
            <w:r w:rsidRPr="00E062F1">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0D94C524" w14:textId="77777777" w:rsidR="00927153" w:rsidRPr="00E062F1" w:rsidRDefault="00927153" w:rsidP="007157C6">
            <w:pPr>
              <w:pStyle w:val="TAC"/>
              <w:rPr>
                <w:lang w:eastAsia="fi-FI"/>
              </w:rPr>
            </w:pPr>
            <w:r w:rsidRPr="00E062F1">
              <w:rPr>
                <w:lang w:eastAsia="fi-FI"/>
              </w:rPr>
              <w:t>DC_3A_n5A</w:t>
            </w:r>
          </w:p>
          <w:p w14:paraId="1F5BAD74" w14:textId="77777777" w:rsidR="00927153" w:rsidRPr="00E062F1" w:rsidRDefault="00927153" w:rsidP="007157C6">
            <w:pPr>
              <w:pStyle w:val="TAC"/>
              <w:rPr>
                <w:lang w:eastAsia="fi-FI"/>
              </w:rPr>
            </w:pPr>
            <w:r w:rsidRPr="00E062F1">
              <w:rPr>
                <w:lang w:eastAsia="fi-FI"/>
              </w:rPr>
              <w:t>DC_3C_n5A</w:t>
            </w:r>
          </w:p>
          <w:p w14:paraId="1B1A0309" w14:textId="77777777" w:rsidR="00927153" w:rsidRPr="00E062F1" w:rsidRDefault="00927153" w:rsidP="007157C6">
            <w:pPr>
              <w:pStyle w:val="TAC"/>
              <w:rPr>
                <w:noProof/>
                <w:lang w:eastAsia="zh-CN"/>
              </w:rPr>
            </w:pPr>
            <w:r w:rsidRPr="00E062F1">
              <w:rPr>
                <w:lang w:eastAsia="fi-FI"/>
              </w:rPr>
              <w:t>DC_28A_n5A</w:t>
            </w:r>
          </w:p>
        </w:tc>
      </w:tr>
      <w:tr w:rsidR="00927153" w:rsidRPr="00E062F1" w14:paraId="3A796A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314422" w14:textId="77777777" w:rsidR="00927153" w:rsidRPr="00E062F1" w:rsidRDefault="00927153" w:rsidP="007157C6">
            <w:pPr>
              <w:pStyle w:val="TAC"/>
              <w:rPr>
                <w:lang w:eastAsia="ja-JP"/>
              </w:rPr>
            </w:pPr>
            <w:r w:rsidRPr="00E062F1">
              <w:rPr>
                <w:lang w:eastAsia="ja-JP"/>
              </w:rPr>
              <w:t>DC_3A-28A_n7A</w:t>
            </w:r>
          </w:p>
          <w:p w14:paraId="770FB3E6" w14:textId="77777777" w:rsidR="00927153" w:rsidRPr="00E062F1" w:rsidRDefault="00927153" w:rsidP="007157C6">
            <w:pPr>
              <w:pStyle w:val="TAC"/>
              <w:rPr>
                <w:lang w:eastAsia="ja-JP"/>
              </w:rPr>
            </w:pPr>
            <w:r w:rsidRPr="00E062F1">
              <w:rPr>
                <w:lang w:eastAsia="ja-JP"/>
              </w:rPr>
              <w:t>DC_3C-28A_n7A</w:t>
            </w:r>
          </w:p>
          <w:p w14:paraId="30757FCF" w14:textId="77777777" w:rsidR="00927153" w:rsidRPr="00E062F1" w:rsidRDefault="00927153" w:rsidP="007157C6">
            <w:pPr>
              <w:pStyle w:val="TAC"/>
              <w:rPr>
                <w:lang w:eastAsia="ja-JP"/>
              </w:rPr>
            </w:pPr>
            <w:r w:rsidRPr="00E062F1">
              <w:rPr>
                <w:lang w:eastAsia="ja-JP"/>
              </w:rPr>
              <w:t>DC_3A-28A_n7B</w:t>
            </w:r>
          </w:p>
          <w:p w14:paraId="26B4E86A" w14:textId="77777777" w:rsidR="00927153" w:rsidRPr="00E062F1" w:rsidRDefault="00927153" w:rsidP="007157C6">
            <w:pPr>
              <w:pStyle w:val="TAC"/>
              <w:rPr>
                <w:lang w:eastAsia="fi-FI"/>
              </w:rPr>
            </w:pPr>
            <w:r w:rsidRPr="00E062F1">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0544F78A" w14:textId="77777777" w:rsidR="00927153" w:rsidRPr="00E062F1" w:rsidRDefault="00927153" w:rsidP="007157C6">
            <w:pPr>
              <w:pStyle w:val="TAC"/>
              <w:rPr>
                <w:lang w:eastAsia="fi-FI"/>
              </w:rPr>
            </w:pPr>
            <w:r w:rsidRPr="00E062F1">
              <w:rPr>
                <w:lang w:eastAsia="fi-FI"/>
              </w:rPr>
              <w:t>DC_3A_n7A</w:t>
            </w:r>
          </w:p>
          <w:p w14:paraId="41D9121E" w14:textId="77777777" w:rsidR="00927153" w:rsidRPr="00E062F1" w:rsidRDefault="00927153" w:rsidP="007157C6">
            <w:pPr>
              <w:pStyle w:val="TAC"/>
              <w:rPr>
                <w:lang w:eastAsia="fi-FI"/>
              </w:rPr>
            </w:pPr>
            <w:r w:rsidRPr="00E062F1">
              <w:rPr>
                <w:lang w:eastAsia="fi-FI"/>
              </w:rPr>
              <w:t>DC_3C_n7A</w:t>
            </w:r>
          </w:p>
          <w:p w14:paraId="3F98F073" w14:textId="77777777" w:rsidR="00927153" w:rsidRPr="00E062F1" w:rsidRDefault="00927153" w:rsidP="007157C6">
            <w:pPr>
              <w:pStyle w:val="TAC"/>
              <w:rPr>
                <w:lang w:eastAsia="fi-FI"/>
              </w:rPr>
            </w:pPr>
            <w:r w:rsidRPr="00E062F1">
              <w:rPr>
                <w:lang w:eastAsia="fi-FI"/>
              </w:rPr>
              <w:t>DC_28A_n7A</w:t>
            </w:r>
          </w:p>
          <w:p w14:paraId="694D46AA" w14:textId="77777777" w:rsidR="00927153" w:rsidRPr="00E062F1" w:rsidRDefault="00927153" w:rsidP="007157C6">
            <w:pPr>
              <w:pStyle w:val="TAC"/>
              <w:rPr>
                <w:lang w:eastAsia="fi-FI"/>
              </w:rPr>
            </w:pPr>
            <w:r w:rsidRPr="00E062F1">
              <w:rPr>
                <w:lang w:eastAsia="fi-FI"/>
              </w:rPr>
              <w:t>DC_3A_n7B</w:t>
            </w:r>
          </w:p>
          <w:p w14:paraId="549CCE42" w14:textId="77777777" w:rsidR="00927153" w:rsidRPr="00E062F1" w:rsidRDefault="00927153" w:rsidP="007157C6">
            <w:pPr>
              <w:pStyle w:val="TAC"/>
              <w:rPr>
                <w:lang w:eastAsia="fi-FI"/>
              </w:rPr>
            </w:pPr>
            <w:r w:rsidRPr="00E062F1">
              <w:rPr>
                <w:lang w:eastAsia="fi-FI"/>
              </w:rPr>
              <w:t>DC_3C_n7B</w:t>
            </w:r>
          </w:p>
          <w:p w14:paraId="1EA1A666" w14:textId="77777777" w:rsidR="00927153" w:rsidRPr="00E062F1" w:rsidRDefault="00927153" w:rsidP="007157C6">
            <w:pPr>
              <w:pStyle w:val="TAC"/>
              <w:rPr>
                <w:lang w:eastAsia="fi-FI"/>
              </w:rPr>
            </w:pPr>
            <w:r w:rsidRPr="00E062F1">
              <w:rPr>
                <w:lang w:eastAsia="fi-FI"/>
              </w:rPr>
              <w:t>DC_28A_n7B</w:t>
            </w:r>
          </w:p>
        </w:tc>
      </w:tr>
      <w:tr w:rsidR="00927153" w:rsidRPr="00E062F1" w14:paraId="0D9E1A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87DDB" w14:textId="77777777" w:rsidR="00927153" w:rsidRPr="00E062F1" w:rsidRDefault="00927153" w:rsidP="007157C6">
            <w:pPr>
              <w:pStyle w:val="TAC"/>
              <w:rPr>
                <w:lang w:eastAsia="ja-JP"/>
              </w:rPr>
            </w:pPr>
            <w:r w:rsidRPr="00E062F1">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7E0118F7" w14:textId="77777777" w:rsidR="00927153" w:rsidRDefault="00927153" w:rsidP="007157C6">
            <w:pPr>
              <w:pStyle w:val="TAC"/>
              <w:rPr>
                <w:lang w:eastAsia="ja-JP"/>
              </w:rPr>
            </w:pPr>
            <w:r w:rsidRPr="00E062F1">
              <w:rPr>
                <w:lang w:eastAsia="ja-JP"/>
              </w:rPr>
              <w:t>DC_3A_n40A</w:t>
            </w:r>
          </w:p>
          <w:p w14:paraId="0B27B6D7" w14:textId="77777777" w:rsidR="00927153" w:rsidRPr="00E062F1" w:rsidRDefault="00927153" w:rsidP="007157C6">
            <w:pPr>
              <w:pStyle w:val="TAC"/>
              <w:rPr>
                <w:lang w:eastAsia="fi-FI"/>
              </w:rPr>
            </w:pPr>
            <w:r w:rsidRPr="00E062F1">
              <w:rPr>
                <w:lang w:eastAsia="ja-JP"/>
              </w:rPr>
              <w:t>DC_28A_n40A</w:t>
            </w:r>
          </w:p>
        </w:tc>
      </w:tr>
      <w:tr w:rsidR="00927153" w:rsidRPr="00E062F1" w14:paraId="1213406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64DD6" w14:textId="77777777" w:rsidR="00927153" w:rsidRDefault="00927153" w:rsidP="007157C6">
            <w:pPr>
              <w:pStyle w:val="TAC"/>
              <w:rPr>
                <w:lang w:eastAsia="ja-JP"/>
              </w:rPr>
            </w:pPr>
            <w:r w:rsidRPr="00E062F1">
              <w:rPr>
                <w:lang w:eastAsia="ja-JP"/>
              </w:rPr>
              <w:t>DC_3A-3A-28A_n7A</w:t>
            </w:r>
          </w:p>
          <w:p w14:paraId="40C4BB5F" w14:textId="77777777" w:rsidR="00927153" w:rsidRPr="00E062F1" w:rsidRDefault="00927153" w:rsidP="007157C6">
            <w:pPr>
              <w:pStyle w:val="TAC"/>
              <w:rPr>
                <w:lang w:eastAsia="fi-FI"/>
              </w:rPr>
            </w:pPr>
            <w:r w:rsidRPr="00E062F1">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565500EE" w14:textId="77777777" w:rsidR="00927153" w:rsidRPr="00E062F1" w:rsidRDefault="00927153" w:rsidP="007157C6">
            <w:pPr>
              <w:pStyle w:val="TAC"/>
              <w:rPr>
                <w:lang w:eastAsia="fi-FI"/>
              </w:rPr>
            </w:pPr>
            <w:r w:rsidRPr="00E062F1">
              <w:rPr>
                <w:lang w:eastAsia="fi-FI"/>
              </w:rPr>
              <w:t>DC_3A_n7A</w:t>
            </w:r>
          </w:p>
          <w:p w14:paraId="16118700" w14:textId="77777777" w:rsidR="00927153" w:rsidRPr="00E062F1" w:rsidRDefault="00927153" w:rsidP="007157C6">
            <w:pPr>
              <w:pStyle w:val="TAC"/>
              <w:rPr>
                <w:lang w:eastAsia="fi-FI"/>
              </w:rPr>
            </w:pPr>
            <w:r w:rsidRPr="00E062F1">
              <w:rPr>
                <w:lang w:eastAsia="fi-FI"/>
              </w:rPr>
              <w:t>DC_28A_n7A</w:t>
            </w:r>
          </w:p>
          <w:p w14:paraId="3974CAFD" w14:textId="77777777" w:rsidR="00927153" w:rsidRPr="00E062F1" w:rsidRDefault="00927153" w:rsidP="007157C6">
            <w:pPr>
              <w:pStyle w:val="TAC"/>
              <w:rPr>
                <w:lang w:eastAsia="fi-FI"/>
              </w:rPr>
            </w:pPr>
            <w:r w:rsidRPr="00E062F1">
              <w:rPr>
                <w:lang w:eastAsia="fi-FI"/>
              </w:rPr>
              <w:t>DC_3A_n7B</w:t>
            </w:r>
          </w:p>
          <w:p w14:paraId="509C2A65" w14:textId="77777777" w:rsidR="00927153" w:rsidRPr="00E062F1" w:rsidRDefault="00927153" w:rsidP="007157C6">
            <w:pPr>
              <w:pStyle w:val="TAC"/>
              <w:rPr>
                <w:lang w:eastAsia="fi-FI"/>
              </w:rPr>
            </w:pPr>
            <w:r w:rsidRPr="00E062F1">
              <w:rPr>
                <w:lang w:eastAsia="fi-FI"/>
              </w:rPr>
              <w:t>DC_28A_n7B</w:t>
            </w:r>
          </w:p>
        </w:tc>
      </w:tr>
      <w:tr w:rsidR="00927153" w:rsidRPr="00E062F1" w14:paraId="1AE81BF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9A95D9" w14:textId="77777777" w:rsidR="00927153" w:rsidRPr="00E062F1" w:rsidRDefault="00927153" w:rsidP="007157C6">
            <w:pPr>
              <w:pStyle w:val="TAC"/>
              <w:rPr>
                <w:lang w:eastAsia="ja-JP"/>
              </w:rPr>
            </w:pPr>
            <w:r w:rsidRPr="00E062F1">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507364EC" w14:textId="77777777" w:rsidR="00927153" w:rsidRPr="00E062F1" w:rsidRDefault="00927153" w:rsidP="007157C6">
            <w:pPr>
              <w:pStyle w:val="TAC"/>
              <w:rPr>
                <w:rFonts w:cs="Arial"/>
                <w:lang w:eastAsia="ja-JP"/>
              </w:rPr>
            </w:pPr>
            <w:r w:rsidRPr="00E062F1">
              <w:rPr>
                <w:rFonts w:cs="Arial"/>
                <w:lang w:eastAsia="ja-JP"/>
              </w:rPr>
              <w:t>DC_3A_n28A</w:t>
            </w:r>
          </w:p>
          <w:p w14:paraId="75F38953" w14:textId="77777777" w:rsidR="00927153" w:rsidRPr="002808B4" w:rsidRDefault="00927153" w:rsidP="007157C6">
            <w:pPr>
              <w:pStyle w:val="TAC"/>
              <w:rPr>
                <w:bCs/>
                <w:lang w:eastAsia="fi-FI"/>
              </w:rPr>
            </w:pPr>
            <w:r w:rsidRPr="009B05C7">
              <w:rPr>
                <w:rFonts w:cs="Arial"/>
                <w:bCs/>
                <w:lang w:eastAsia="ja-JP"/>
              </w:rPr>
              <w:t>DC_3A_n40A</w:t>
            </w:r>
          </w:p>
        </w:tc>
      </w:tr>
      <w:tr w:rsidR="00927153" w:rsidRPr="00E062F1" w14:paraId="1F4248F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54192" w14:textId="246A01DD" w:rsidR="00927153" w:rsidRPr="00E062F1" w:rsidRDefault="00927153" w:rsidP="007157C6">
            <w:pPr>
              <w:pStyle w:val="TAC"/>
              <w:rPr>
                <w:noProof/>
                <w:lang w:eastAsia="zh-CN"/>
              </w:rPr>
            </w:pPr>
            <w:r w:rsidRPr="00E062F1">
              <w:rPr>
                <w:noProof/>
                <w:lang w:eastAsia="zh-CN"/>
              </w:rPr>
              <w:t>DC_3A-28A_n41A</w:t>
            </w:r>
            <w:ins w:id="117"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4316763" w14:textId="77777777" w:rsidR="00927153" w:rsidRPr="006E2459" w:rsidRDefault="00927153" w:rsidP="007157C6">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265829A4" w14:textId="77777777" w:rsidR="00927153" w:rsidRPr="00E062F1" w:rsidRDefault="00927153" w:rsidP="007157C6">
            <w:pPr>
              <w:pStyle w:val="TAC"/>
              <w:rPr>
                <w:noProof/>
                <w:lang w:eastAsia="zh-CN"/>
              </w:rPr>
            </w:pPr>
            <w:r w:rsidRPr="006E2459">
              <w:rPr>
                <w:noProof/>
                <w:lang w:eastAsia="zh-CN"/>
              </w:rPr>
              <w:t>DC_28A_n41</w:t>
            </w:r>
            <w:r>
              <w:rPr>
                <w:noProof/>
                <w:lang w:eastAsia="zh-CN"/>
              </w:rPr>
              <w:t>A</w:t>
            </w:r>
          </w:p>
        </w:tc>
      </w:tr>
      <w:tr w:rsidR="00927153" w:rsidRPr="00E062F1" w14:paraId="0FADE7D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674D6" w14:textId="77777777" w:rsidR="00927153" w:rsidRPr="00E062F1" w:rsidRDefault="00927153" w:rsidP="007157C6">
            <w:pPr>
              <w:pStyle w:val="TAC"/>
              <w:rPr>
                <w:noProof/>
                <w:lang w:eastAsia="zh-CN"/>
              </w:rPr>
            </w:pPr>
            <w:r w:rsidRPr="00E062F1">
              <w:rPr>
                <w:noProof/>
                <w:lang w:eastAsia="zh-CN"/>
              </w:rPr>
              <w:t>DC_3A-28A_n77A</w:t>
            </w:r>
            <w:ins w:id="118" w:author="移開部　小熊" w:date="2021-05-01T15:28:00Z">
              <w:r w:rsidR="00F9024D" w:rsidRPr="00E062F1">
                <w:rPr>
                  <w:noProof/>
                  <w:vertAlign w:val="superscript"/>
                  <w:lang w:eastAsia="zh-CN"/>
                </w:rPr>
                <w:t>5</w:t>
              </w:r>
            </w:ins>
          </w:p>
          <w:p w14:paraId="25ED23AA" w14:textId="77777777" w:rsidR="00927153" w:rsidRPr="00E062F1" w:rsidRDefault="00927153" w:rsidP="007157C6">
            <w:pPr>
              <w:pStyle w:val="TAC"/>
              <w:rPr>
                <w:noProof/>
                <w:lang w:eastAsia="zh-CN"/>
              </w:rPr>
            </w:pPr>
            <w:r w:rsidRPr="00E062F1">
              <w:rPr>
                <w:noProof/>
                <w:lang w:eastAsia="zh-CN"/>
              </w:rPr>
              <w:t>DC_3A-28A_n77C</w:t>
            </w:r>
            <w:ins w:id="119" w:author="移開部　小熊" w:date="2021-05-01T15:28: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57DF625" w14:textId="77777777" w:rsidR="00927153" w:rsidRPr="00E062F1" w:rsidRDefault="00927153" w:rsidP="007157C6">
            <w:pPr>
              <w:pStyle w:val="TAC"/>
              <w:rPr>
                <w:noProof/>
                <w:lang w:eastAsia="zh-CN"/>
              </w:rPr>
            </w:pPr>
            <w:r w:rsidRPr="00E062F1">
              <w:rPr>
                <w:noProof/>
                <w:lang w:eastAsia="zh-CN"/>
              </w:rPr>
              <w:t>DC_3A_n77A</w:t>
            </w:r>
          </w:p>
          <w:p w14:paraId="1C58A490" w14:textId="77777777" w:rsidR="00927153" w:rsidRPr="00E062F1" w:rsidRDefault="00927153" w:rsidP="007157C6">
            <w:pPr>
              <w:pStyle w:val="TAC"/>
              <w:rPr>
                <w:noProof/>
                <w:lang w:eastAsia="zh-CN"/>
              </w:rPr>
            </w:pPr>
            <w:r w:rsidRPr="00E062F1">
              <w:rPr>
                <w:noProof/>
                <w:lang w:eastAsia="zh-CN"/>
              </w:rPr>
              <w:t>DC_28A_n77A</w:t>
            </w:r>
          </w:p>
        </w:tc>
      </w:tr>
      <w:tr w:rsidR="00927153" w:rsidRPr="00E062F1" w14:paraId="5A1A77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4713C" w14:textId="77777777" w:rsidR="00927153" w:rsidRPr="00E062F1" w:rsidRDefault="00927153" w:rsidP="007157C6">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ins w:id="120" w:author="移開部　小熊" w:date="2021-05-01T15:28:00Z">
              <w:r w:rsidR="00F9024D" w:rsidRPr="00E062F1">
                <w:rPr>
                  <w:noProof/>
                  <w:vertAlign w:val="superscript"/>
                  <w:lang w:eastAsia="zh-CN"/>
                </w:rPr>
                <w:t xml:space="preserve"> 5</w:t>
              </w:r>
            </w:ins>
          </w:p>
        </w:tc>
        <w:tc>
          <w:tcPr>
            <w:tcW w:w="5862" w:type="dxa"/>
            <w:tcBorders>
              <w:top w:val="single" w:sz="4" w:space="0" w:color="auto"/>
              <w:left w:val="single" w:sz="4" w:space="0" w:color="auto"/>
              <w:bottom w:val="single" w:sz="4" w:space="0" w:color="auto"/>
              <w:right w:val="single" w:sz="4" w:space="0" w:color="auto"/>
            </w:tcBorders>
            <w:hideMark/>
          </w:tcPr>
          <w:p w14:paraId="4898D8DF" w14:textId="77777777" w:rsidR="00927153" w:rsidRPr="00E062F1" w:rsidRDefault="00927153" w:rsidP="007157C6">
            <w:pPr>
              <w:pStyle w:val="TAC"/>
            </w:pPr>
            <w:r w:rsidRPr="00E062F1">
              <w:t>DC_3A_n77A</w:t>
            </w:r>
          </w:p>
          <w:p w14:paraId="2AC4C731" w14:textId="77777777" w:rsidR="00927153" w:rsidRPr="00E062F1" w:rsidRDefault="00927153" w:rsidP="007157C6">
            <w:pPr>
              <w:pStyle w:val="TAC"/>
              <w:rPr>
                <w:noProof/>
                <w:lang w:eastAsia="zh-CN"/>
              </w:rPr>
            </w:pPr>
            <w:r w:rsidRPr="00E062F1">
              <w:t>DC_28A_n77A</w:t>
            </w:r>
          </w:p>
        </w:tc>
      </w:tr>
      <w:tr w:rsidR="00927153" w:rsidRPr="00E062F1" w14:paraId="2D7AF3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54DAF3" w14:textId="77777777" w:rsidR="00927153" w:rsidRPr="00E062F1" w:rsidRDefault="00927153" w:rsidP="007157C6">
            <w:pPr>
              <w:pStyle w:val="TAC"/>
              <w:rPr>
                <w:rFonts w:cs="Arial"/>
                <w:szCs w:val="18"/>
              </w:rPr>
            </w:pPr>
            <w:r w:rsidRPr="00E062F1">
              <w:rPr>
                <w:rFonts w:cs="Arial"/>
                <w:szCs w:val="18"/>
              </w:rPr>
              <w:t>DC_3A_n28A-n77A</w:t>
            </w:r>
            <w:ins w:id="121" w:author="移開部　小熊" w:date="2021-05-01T15:28: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066077D8" w14:textId="77777777" w:rsidR="00927153" w:rsidRPr="00E062F1" w:rsidRDefault="00927153" w:rsidP="007157C6">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3DE24B99" w14:textId="77777777" w:rsidR="00927153" w:rsidRPr="00E062F1" w:rsidRDefault="00927153" w:rsidP="007157C6">
            <w:pPr>
              <w:pStyle w:val="TAC"/>
            </w:pPr>
            <w:r w:rsidRPr="00E062F1">
              <w:rPr>
                <w:rFonts w:cs="Arial"/>
                <w:lang w:eastAsia="zh-CN"/>
              </w:rPr>
              <w:t>DC_3A_n77A</w:t>
            </w:r>
          </w:p>
        </w:tc>
      </w:tr>
      <w:tr w:rsidR="00927153" w:rsidRPr="00E062F1" w14:paraId="7FAA34B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EC2ED9" w14:textId="77777777" w:rsidR="00927153" w:rsidRPr="00E062F1" w:rsidRDefault="00927153" w:rsidP="007157C6">
            <w:pPr>
              <w:pStyle w:val="TAC"/>
              <w:rPr>
                <w:rFonts w:cs="Arial"/>
                <w:szCs w:val="18"/>
              </w:rPr>
            </w:pPr>
            <w:r w:rsidRPr="00E062F1">
              <w:rPr>
                <w:rFonts w:cs="Arial"/>
                <w:szCs w:val="18"/>
              </w:rPr>
              <w:t>DC_3A_n28A-n77(2A)</w:t>
            </w:r>
            <w:ins w:id="122" w:author="移開部　小熊" w:date="2021-05-01T15:28:00Z">
              <w:r w:rsidR="00F9024D" w:rsidRPr="00E062F1">
                <w:rPr>
                  <w:noProof/>
                  <w:vertAlign w:val="superscript"/>
                  <w:lang w:eastAsia="zh-CN"/>
                </w:rPr>
                <w:t xml:space="preserve"> 5</w:t>
              </w:r>
            </w:ins>
          </w:p>
        </w:tc>
        <w:tc>
          <w:tcPr>
            <w:tcW w:w="5862" w:type="dxa"/>
            <w:tcBorders>
              <w:top w:val="single" w:sz="4" w:space="0" w:color="auto"/>
              <w:left w:val="single" w:sz="4" w:space="0" w:color="auto"/>
              <w:bottom w:val="single" w:sz="4" w:space="0" w:color="auto"/>
              <w:right w:val="single" w:sz="4" w:space="0" w:color="auto"/>
            </w:tcBorders>
          </w:tcPr>
          <w:p w14:paraId="5FCE28AD" w14:textId="77777777" w:rsidR="00927153" w:rsidRPr="00E062F1" w:rsidRDefault="00927153" w:rsidP="007157C6">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2FB59A1" w14:textId="77777777" w:rsidR="00927153" w:rsidRPr="00E062F1" w:rsidRDefault="00927153" w:rsidP="007157C6">
            <w:pPr>
              <w:pStyle w:val="TAC"/>
            </w:pPr>
            <w:r w:rsidRPr="00E062F1">
              <w:rPr>
                <w:rFonts w:cs="Arial"/>
                <w:lang w:eastAsia="zh-CN"/>
              </w:rPr>
              <w:t>DC_3A_n77A</w:t>
            </w:r>
          </w:p>
        </w:tc>
      </w:tr>
      <w:tr w:rsidR="00927153" w:rsidRPr="00E062F1" w14:paraId="6FA8D6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5A91A" w14:textId="77777777" w:rsidR="00927153" w:rsidRPr="00E062F1" w:rsidRDefault="00927153" w:rsidP="007157C6">
            <w:pPr>
              <w:pStyle w:val="TAC"/>
              <w:rPr>
                <w:noProof/>
                <w:lang w:eastAsia="zh-CN"/>
              </w:rPr>
            </w:pPr>
            <w:r w:rsidRPr="00E062F1">
              <w:rPr>
                <w:noProof/>
                <w:lang w:eastAsia="zh-CN"/>
              </w:rPr>
              <w:t>DC_3A-28A_n78A</w:t>
            </w:r>
            <w:r w:rsidRPr="00E062F1">
              <w:rPr>
                <w:noProof/>
                <w:vertAlign w:val="superscript"/>
                <w:lang w:eastAsia="zh-CN"/>
              </w:rPr>
              <w:t>5</w:t>
            </w:r>
          </w:p>
          <w:p w14:paraId="372519A5" w14:textId="77777777" w:rsidR="00927153" w:rsidRPr="00E062F1" w:rsidRDefault="00927153" w:rsidP="007157C6">
            <w:pPr>
              <w:pStyle w:val="TAC"/>
              <w:rPr>
                <w:noProof/>
                <w:lang w:eastAsia="zh-CN"/>
              </w:rPr>
            </w:pPr>
            <w:r w:rsidRPr="00E062F1">
              <w:rPr>
                <w:lang w:eastAsia="fi-FI"/>
              </w:rPr>
              <w:t>DC_3C-28A_n78A</w:t>
            </w:r>
            <w:ins w:id="123" w:author="移開部　小熊" w:date="2021-05-01T15:28:00Z">
              <w:r w:rsidR="00F9024D" w:rsidRPr="00E062F1">
                <w:rPr>
                  <w:noProof/>
                  <w:vertAlign w:val="superscript"/>
                  <w:lang w:eastAsia="zh-CN"/>
                </w:rPr>
                <w:t>5</w:t>
              </w:r>
            </w:ins>
          </w:p>
          <w:p w14:paraId="2555A88F" w14:textId="77777777" w:rsidR="00927153" w:rsidRPr="00E062F1" w:rsidRDefault="00927153" w:rsidP="007157C6">
            <w:pPr>
              <w:pStyle w:val="TAC"/>
              <w:rPr>
                <w:noProof/>
                <w:lang w:eastAsia="zh-CN"/>
              </w:rPr>
            </w:pPr>
            <w:r w:rsidRPr="00E062F1">
              <w:rPr>
                <w:noProof/>
                <w:lang w:eastAsia="zh-CN"/>
              </w:rPr>
              <w:t>DC_3A-28A_n78C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3032B7" w14:textId="77777777" w:rsidR="00927153" w:rsidRPr="00E062F1" w:rsidRDefault="00927153" w:rsidP="007157C6">
            <w:pPr>
              <w:pStyle w:val="TAC"/>
              <w:rPr>
                <w:noProof/>
                <w:lang w:eastAsia="zh-CN"/>
              </w:rPr>
            </w:pPr>
            <w:r w:rsidRPr="00E062F1">
              <w:rPr>
                <w:noProof/>
                <w:lang w:eastAsia="zh-CN"/>
              </w:rPr>
              <w:t>DC_3A_n78A</w:t>
            </w:r>
          </w:p>
          <w:p w14:paraId="6E167C3B"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5570712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90BF3" w14:textId="77777777" w:rsidR="00927153" w:rsidRPr="00E062F1" w:rsidRDefault="00927153" w:rsidP="007157C6">
            <w:pPr>
              <w:pStyle w:val="TAC"/>
              <w:rPr>
                <w:noProof/>
                <w:lang w:eastAsia="zh-CN"/>
              </w:rPr>
            </w:pPr>
            <w:r w:rsidRPr="00E062F1">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7C5C2D62" w14:textId="77777777" w:rsidR="00927153" w:rsidRPr="00E062F1" w:rsidRDefault="00927153" w:rsidP="007157C6">
            <w:pPr>
              <w:pStyle w:val="TAC"/>
              <w:rPr>
                <w:lang w:eastAsia="zh-TW"/>
              </w:rPr>
            </w:pPr>
            <w:r w:rsidRPr="00E062F1">
              <w:rPr>
                <w:lang w:eastAsia="fi-FI"/>
              </w:rPr>
              <w:t>DC_3A_n78A</w:t>
            </w:r>
          </w:p>
          <w:p w14:paraId="77460D12" w14:textId="77777777" w:rsidR="00927153" w:rsidRPr="00E062F1" w:rsidRDefault="00927153" w:rsidP="007157C6">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927153" w:rsidRPr="00E062F1" w14:paraId="234A3B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1207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0737130E" w14:textId="77777777" w:rsidR="00927153" w:rsidRPr="00E062F1" w:rsidRDefault="00927153" w:rsidP="007157C6">
            <w:pPr>
              <w:pStyle w:val="TAC"/>
              <w:rPr>
                <w:noProof/>
                <w:lang w:eastAsia="zh-CN"/>
              </w:rPr>
            </w:pPr>
            <w:r w:rsidRPr="00E062F1">
              <w:rPr>
                <w:rFonts w:eastAsia="Malgun Gothic"/>
                <w:noProof/>
                <w:lang w:eastAsia="ko-KR"/>
              </w:rPr>
              <w:t>DC_3C_n28A-n78A</w:t>
            </w:r>
            <w:ins w:id="124" w:author="移開部　小熊" w:date="2021-05-01T15:29: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6E2BECD"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DC_3A_n28A</w:t>
            </w:r>
          </w:p>
          <w:p w14:paraId="23BE999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DC_3A_n78A</w:t>
            </w:r>
          </w:p>
          <w:p w14:paraId="6216E489" w14:textId="77777777" w:rsidR="00927153" w:rsidRPr="00E062F1" w:rsidRDefault="00927153" w:rsidP="007157C6">
            <w:pPr>
              <w:pStyle w:val="TAC"/>
              <w:rPr>
                <w:noProof/>
                <w:lang w:eastAsia="zh-CN"/>
              </w:rPr>
            </w:pPr>
            <w:r w:rsidRPr="00E062F1">
              <w:rPr>
                <w:lang w:eastAsia="zh-CN"/>
              </w:rPr>
              <w:t>DC_3C_n28A</w:t>
            </w:r>
          </w:p>
        </w:tc>
      </w:tr>
      <w:tr w:rsidR="00927153" w:rsidRPr="00E062F1" w14:paraId="0D9DD7A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6089B" w14:textId="77777777" w:rsidR="00927153" w:rsidRPr="00E062F1" w:rsidRDefault="00927153" w:rsidP="007157C6">
            <w:pPr>
              <w:pStyle w:val="TAC"/>
              <w:rPr>
                <w:noProof/>
                <w:lang w:eastAsia="zh-CN"/>
              </w:rPr>
            </w:pPr>
            <w:r w:rsidRPr="00E062F1">
              <w:rPr>
                <w:noProof/>
                <w:lang w:eastAsia="zh-CN"/>
              </w:rPr>
              <w:t>DC_3A-28A_n79A</w:t>
            </w:r>
            <w:ins w:id="125" w:author="移開部　小熊" w:date="2021-05-01T15:29:00Z">
              <w:r w:rsidR="00F9024D" w:rsidRPr="00E062F1">
                <w:rPr>
                  <w:noProof/>
                  <w:vertAlign w:val="superscript"/>
                  <w:lang w:eastAsia="zh-CN"/>
                </w:rPr>
                <w:t>5</w:t>
              </w:r>
            </w:ins>
          </w:p>
          <w:p w14:paraId="20E52549" w14:textId="77777777" w:rsidR="00927153" w:rsidRPr="00E062F1" w:rsidRDefault="00927153" w:rsidP="007157C6">
            <w:pPr>
              <w:pStyle w:val="TAC"/>
              <w:rPr>
                <w:noProof/>
                <w:lang w:eastAsia="zh-CN"/>
              </w:rPr>
            </w:pPr>
            <w:r w:rsidRPr="00E062F1">
              <w:rPr>
                <w:noProof/>
                <w:lang w:eastAsia="zh-CN"/>
              </w:rPr>
              <w:t>DC_3A-28A_n79C</w:t>
            </w:r>
            <w:ins w:id="126" w:author="移開部　小熊" w:date="2021-05-01T15:29:00Z">
              <w:r w:rsidR="00F9024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1D4287B" w14:textId="77777777" w:rsidR="00927153" w:rsidRPr="00E062F1" w:rsidRDefault="00927153" w:rsidP="007157C6">
            <w:pPr>
              <w:pStyle w:val="TAC"/>
              <w:rPr>
                <w:noProof/>
                <w:lang w:eastAsia="zh-CN"/>
              </w:rPr>
            </w:pPr>
            <w:r w:rsidRPr="00E062F1">
              <w:rPr>
                <w:noProof/>
                <w:lang w:eastAsia="zh-CN"/>
              </w:rPr>
              <w:t>DC_3A_n79A</w:t>
            </w:r>
          </w:p>
          <w:p w14:paraId="1321AAB0"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58294D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67514C" w14:textId="77777777" w:rsidR="00927153" w:rsidRPr="00E062F1" w:rsidRDefault="00927153" w:rsidP="007157C6">
            <w:pPr>
              <w:pStyle w:val="TAC"/>
              <w:rPr>
                <w:lang w:eastAsia="ja-JP"/>
              </w:rPr>
            </w:pPr>
            <w:r w:rsidRPr="00E062F1">
              <w:rPr>
                <w:lang w:eastAsia="ja-JP"/>
              </w:rPr>
              <w:t>DC_3A-32A_n78A</w:t>
            </w:r>
          </w:p>
          <w:p w14:paraId="45A6C7D2" w14:textId="77777777" w:rsidR="00927153" w:rsidRPr="00E062F1" w:rsidRDefault="00927153" w:rsidP="007157C6">
            <w:pPr>
              <w:pStyle w:val="TAC"/>
              <w:rPr>
                <w:noProof/>
                <w:lang w:eastAsia="zh-CN"/>
              </w:rPr>
            </w:pPr>
            <w:r w:rsidRPr="00E062F1">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2A4C9CD4" w14:textId="77777777" w:rsidR="00927153" w:rsidRPr="00E062F1" w:rsidRDefault="00927153" w:rsidP="007157C6">
            <w:pPr>
              <w:pStyle w:val="TAC"/>
              <w:rPr>
                <w:noProof/>
                <w:lang w:eastAsia="zh-CN"/>
              </w:rPr>
            </w:pPr>
            <w:r w:rsidRPr="00E062F1">
              <w:rPr>
                <w:lang w:eastAsia="fi-FI"/>
              </w:rPr>
              <w:t>DC_3A_</w:t>
            </w:r>
            <w:r w:rsidRPr="00E062F1">
              <w:rPr>
                <w:lang w:eastAsia="ja-JP"/>
              </w:rPr>
              <w:t>n78A</w:t>
            </w:r>
          </w:p>
        </w:tc>
      </w:tr>
      <w:tr w:rsidR="00927153" w:rsidRPr="00E062F1" w14:paraId="2E35802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2A139" w14:textId="77777777" w:rsidR="00927153" w:rsidRPr="00E062F1" w:rsidRDefault="00927153" w:rsidP="007157C6">
            <w:pPr>
              <w:pStyle w:val="TAC"/>
            </w:pPr>
            <w:r w:rsidRPr="00E062F1">
              <w:t>DC_3A-38A_n78A</w:t>
            </w:r>
          </w:p>
        </w:tc>
        <w:tc>
          <w:tcPr>
            <w:tcW w:w="5862" w:type="dxa"/>
            <w:tcBorders>
              <w:top w:val="single" w:sz="4" w:space="0" w:color="auto"/>
              <w:left w:val="single" w:sz="4" w:space="0" w:color="auto"/>
              <w:bottom w:val="single" w:sz="4" w:space="0" w:color="auto"/>
              <w:right w:val="single" w:sz="4" w:space="0" w:color="auto"/>
            </w:tcBorders>
            <w:hideMark/>
          </w:tcPr>
          <w:p w14:paraId="056FD470" w14:textId="77777777" w:rsidR="00927153" w:rsidRPr="00E062F1" w:rsidRDefault="00927153" w:rsidP="007157C6">
            <w:pPr>
              <w:pStyle w:val="TAC"/>
              <w:rPr>
                <w:lang w:eastAsia="fr-FR"/>
              </w:rPr>
            </w:pPr>
            <w:r w:rsidRPr="00E062F1">
              <w:t>DC_3A_n78A</w:t>
            </w:r>
          </w:p>
        </w:tc>
      </w:tr>
      <w:tr w:rsidR="00927153" w:rsidRPr="00E062F1" w14:paraId="6AD2D6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829CEE" w14:textId="77777777" w:rsidR="00927153" w:rsidRPr="00E062F1" w:rsidRDefault="00927153" w:rsidP="007157C6">
            <w:pPr>
              <w:pStyle w:val="TAC"/>
            </w:pPr>
            <w:r w:rsidRPr="00E062F1">
              <w:t>DC_3A-40A_n1A</w:t>
            </w:r>
          </w:p>
        </w:tc>
        <w:tc>
          <w:tcPr>
            <w:tcW w:w="5862" w:type="dxa"/>
            <w:tcBorders>
              <w:top w:val="single" w:sz="4" w:space="0" w:color="auto"/>
              <w:left w:val="single" w:sz="4" w:space="0" w:color="auto"/>
              <w:bottom w:val="single" w:sz="4" w:space="0" w:color="auto"/>
              <w:right w:val="single" w:sz="4" w:space="0" w:color="auto"/>
            </w:tcBorders>
            <w:hideMark/>
          </w:tcPr>
          <w:p w14:paraId="0ECB2FDB" w14:textId="77777777" w:rsidR="00927153" w:rsidRPr="00E062F1" w:rsidRDefault="00927153" w:rsidP="007157C6">
            <w:pPr>
              <w:pStyle w:val="TAC"/>
              <w:rPr>
                <w:rFonts w:eastAsiaTheme="minorHAnsi"/>
                <w:szCs w:val="18"/>
              </w:rPr>
            </w:pPr>
            <w:r w:rsidRPr="00E062F1">
              <w:rPr>
                <w:rFonts w:eastAsiaTheme="minorHAnsi"/>
                <w:szCs w:val="18"/>
              </w:rPr>
              <w:t>DC_3A_n1A</w:t>
            </w:r>
          </w:p>
          <w:p w14:paraId="23F78C6C" w14:textId="77777777" w:rsidR="00927153" w:rsidRPr="00E062F1" w:rsidRDefault="00927153" w:rsidP="007157C6">
            <w:pPr>
              <w:pStyle w:val="TAC"/>
              <w:rPr>
                <w:rFonts w:eastAsiaTheme="minorHAnsi"/>
                <w:szCs w:val="18"/>
              </w:rPr>
            </w:pPr>
            <w:r w:rsidRPr="00E062F1">
              <w:lastRenderedPageBreak/>
              <w:t>DC_40A_n1A</w:t>
            </w:r>
          </w:p>
        </w:tc>
      </w:tr>
      <w:tr w:rsidR="00927153" w:rsidRPr="00E062F1" w14:paraId="22FAA2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E73E3" w14:textId="77777777" w:rsidR="00927153" w:rsidRPr="00E062F1" w:rsidRDefault="00927153" w:rsidP="007157C6">
            <w:pPr>
              <w:pStyle w:val="TAC"/>
            </w:pPr>
            <w:r w:rsidRPr="00E062F1">
              <w:rPr>
                <w:rFonts w:eastAsia="Malgun Gothic"/>
                <w:lang w:eastAsia="ko-KR"/>
              </w:rPr>
              <w:lastRenderedPageBreak/>
              <w:t>DC_3A_n40A-n41A</w:t>
            </w:r>
          </w:p>
        </w:tc>
        <w:tc>
          <w:tcPr>
            <w:tcW w:w="5862" w:type="dxa"/>
            <w:tcBorders>
              <w:top w:val="single" w:sz="4" w:space="0" w:color="auto"/>
              <w:left w:val="single" w:sz="4" w:space="0" w:color="auto"/>
              <w:bottom w:val="single" w:sz="4" w:space="0" w:color="auto"/>
              <w:right w:val="single" w:sz="4" w:space="0" w:color="auto"/>
            </w:tcBorders>
            <w:hideMark/>
          </w:tcPr>
          <w:p w14:paraId="3500AC7F"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DC_3A_n40A</w:t>
            </w:r>
          </w:p>
          <w:p w14:paraId="75E66697" w14:textId="77777777" w:rsidR="00927153" w:rsidRPr="00E062F1" w:rsidRDefault="00927153" w:rsidP="007157C6">
            <w:pPr>
              <w:pStyle w:val="TAC"/>
              <w:rPr>
                <w:rFonts w:eastAsiaTheme="minorHAnsi"/>
                <w:szCs w:val="18"/>
              </w:rPr>
            </w:pPr>
            <w:r w:rsidRPr="00E062F1">
              <w:rPr>
                <w:rFonts w:eastAsia="Malgun Gothic"/>
                <w:szCs w:val="18"/>
                <w:lang w:eastAsia="ko-KR"/>
              </w:rPr>
              <w:t>DC_3A_n41A</w:t>
            </w:r>
          </w:p>
        </w:tc>
      </w:tr>
      <w:tr w:rsidR="00927153" w:rsidRPr="00E062F1" w14:paraId="13CCEBE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D79AB" w14:textId="77777777" w:rsidR="00927153" w:rsidRPr="00E062F1" w:rsidRDefault="00927153" w:rsidP="007157C6">
            <w:pPr>
              <w:pStyle w:val="TAC"/>
              <w:rPr>
                <w:rFonts w:eastAsiaTheme="minorHAnsi"/>
                <w:szCs w:val="18"/>
                <w:lang w:eastAsia="fr-FR"/>
              </w:rPr>
            </w:pPr>
            <w:r w:rsidRPr="00E062F1">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57148AC" w14:textId="77777777" w:rsidR="00927153" w:rsidRPr="00E062F1" w:rsidRDefault="00927153" w:rsidP="007157C6">
            <w:pPr>
              <w:pStyle w:val="TAC"/>
              <w:rPr>
                <w:rFonts w:eastAsia="Malgun Gothic"/>
                <w:noProof/>
                <w:lang w:eastAsia="ko-KR"/>
              </w:rPr>
            </w:pPr>
            <w:r w:rsidRPr="00E062F1">
              <w:rPr>
                <w:rFonts w:eastAsia="Malgun Gothic"/>
                <w:noProof/>
                <w:lang w:eastAsia="ko-KR"/>
              </w:rPr>
              <w:t>DC_3A_n40A</w:t>
            </w:r>
          </w:p>
          <w:p w14:paraId="25FDC720" w14:textId="77777777" w:rsidR="00927153" w:rsidRPr="00E062F1" w:rsidRDefault="00927153" w:rsidP="007157C6">
            <w:pPr>
              <w:pStyle w:val="TAC"/>
              <w:rPr>
                <w:rFonts w:eastAsiaTheme="minorHAnsi"/>
              </w:rPr>
            </w:pPr>
            <w:r w:rsidRPr="00E062F1">
              <w:rPr>
                <w:rFonts w:eastAsia="新細明體"/>
                <w:noProof/>
                <w:lang w:eastAsia="zh-TW"/>
              </w:rPr>
              <w:t>DC_3A_n78A</w:t>
            </w:r>
          </w:p>
        </w:tc>
      </w:tr>
      <w:tr w:rsidR="00927153" w:rsidRPr="00E062F1" w14:paraId="1D712F5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827ECB" w14:textId="77777777" w:rsidR="00927153" w:rsidRPr="00E062F1" w:rsidRDefault="00927153" w:rsidP="007157C6">
            <w:pPr>
              <w:pStyle w:val="TAC"/>
              <w:rPr>
                <w:rFonts w:eastAsia="Malgun Gothic"/>
                <w:lang w:eastAsia="ko-KR"/>
              </w:rPr>
            </w:pPr>
            <w:r w:rsidRPr="00E062F1">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2446F9FB" w14:textId="77777777" w:rsidR="00927153" w:rsidRPr="00E062F1" w:rsidRDefault="00927153" w:rsidP="007157C6">
            <w:pPr>
              <w:pStyle w:val="TAC"/>
              <w:rPr>
                <w:rFonts w:eastAsia="Malgun Gothic" w:cs="Arial"/>
                <w:szCs w:val="18"/>
                <w:lang w:eastAsia="ko-KR"/>
              </w:rPr>
            </w:pPr>
            <w:r w:rsidRPr="00E062F1">
              <w:rPr>
                <w:rFonts w:eastAsia="Malgun Gothic" w:cs="Arial"/>
                <w:szCs w:val="18"/>
                <w:lang w:eastAsia="ko-KR"/>
              </w:rPr>
              <w:t>DC_3A_n40A</w:t>
            </w:r>
          </w:p>
          <w:p w14:paraId="51F0C98E" w14:textId="77777777" w:rsidR="00927153" w:rsidRPr="00E062F1" w:rsidRDefault="00927153" w:rsidP="007157C6">
            <w:pPr>
              <w:pStyle w:val="TAC"/>
              <w:rPr>
                <w:rFonts w:eastAsia="Malgun Gothic"/>
                <w:noProof/>
                <w:lang w:eastAsia="ko-KR"/>
              </w:rPr>
            </w:pPr>
            <w:r w:rsidRPr="00E062F1">
              <w:rPr>
                <w:rFonts w:eastAsia="Malgun Gothic" w:cs="Arial"/>
                <w:szCs w:val="18"/>
                <w:lang w:eastAsia="ko-KR"/>
              </w:rPr>
              <w:t>DC_3A_n79A</w:t>
            </w:r>
          </w:p>
        </w:tc>
      </w:tr>
      <w:tr w:rsidR="00927153" w:rsidRPr="00E062F1" w14:paraId="010EA59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205E2" w14:textId="11D63F79" w:rsidR="00927153" w:rsidRPr="00E062F1" w:rsidRDefault="00927153" w:rsidP="007157C6">
            <w:pPr>
              <w:pStyle w:val="TAC"/>
              <w:rPr>
                <w:lang w:eastAsia="ja-JP"/>
              </w:rPr>
            </w:pPr>
            <w:r w:rsidRPr="00E062F1">
              <w:rPr>
                <w:lang w:eastAsia="ja-JP"/>
              </w:rPr>
              <w:t>DC_3A-41A_n28A</w:t>
            </w:r>
            <w:ins w:id="127"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C186A73" w14:textId="77777777" w:rsidR="00927153" w:rsidRPr="00E062F1" w:rsidRDefault="00927153" w:rsidP="007157C6">
            <w:pPr>
              <w:pStyle w:val="TAC"/>
              <w:rPr>
                <w:lang w:eastAsia="zh-CN"/>
              </w:rPr>
            </w:pPr>
            <w:r w:rsidRPr="00E062F1">
              <w:rPr>
                <w:lang w:eastAsia="fi-FI"/>
              </w:rPr>
              <w:t>DC_3A_n28A</w:t>
            </w:r>
          </w:p>
          <w:p w14:paraId="1FB86BDC"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927153" w:rsidRPr="00E062F1" w14:paraId="45025AA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3ADC8" w14:textId="634DC3AC" w:rsidR="00927153" w:rsidRPr="00E062F1" w:rsidRDefault="00927153" w:rsidP="007157C6">
            <w:pPr>
              <w:pStyle w:val="TAC"/>
              <w:rPr>
                <w:lang w:eastAsia="ja-JP"/>
              </w:rPr>
            </w:pPr>
            <w:r w:rsidRPr="00E062F1">
              <w:rPr>
                <w:lang w:eastAsia="ja-JP"/>
              </w:rPr>
              <w:t>DC_3A-41C_n28A</w:t>
            </w:r>
            <w:ins w:id="128" w:author="伏木 雅(SB ﾃｸﾉﾛｼﾞｰﾕﾆｯﾄ)" w:date="2021-05-07T14:09: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45EAB47" w14:textId="77777777" w:rsidR="00927153" w:rsidRPr="00E062F1" w:rsidRDefault="00927153" w:rsidP="007157C6">
            <w:pPr>
              <w:pStyle w:val="TAC"/>
              <w:rPr>
                <w:lang w:eastAsia="zh-CN"/>
              </w:rPr>
            </w:pPr>
            <w:r w:rsidRPr="00E062F1">
              <w:rPr>
                <w:lang w:eastAsia="fi-FI"/>
              </w:rPr>
              <w:t>DC_3A_n28A</w:t>
            </w:r>
          </w:p>
          <w:p w14:paraId="3EDD64B3"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A_n28A</w:t>
            </w:r>
          </w:p>
          <w:p w14:paraId="4E6CF511" w14:textId="77777777" w:rsidR="00927153" w:rsidRPr="00E062F1" w:rsidRDefault="00927153" w:rsidP="007157C6">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927153" w:rsidRPr="00E062F1" w14:paraId="630B242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C8B78" w14:textId="77777777" w:rsidR="00927153" w:rsidRPr="00E062F1" w:rsidRDefault="00927153" w:rsidP="007157C6">
            <w:pPr>
              <w:pStyle w:val="TAC"/>
              <w:rPr>
                <w:rFonts w:eastAsia="Times New Roman"/>
                <w:lang w:eastAsia="ja-JP"/>
              </w:rPr>
            </w:pPr>
            <w:r w:rsidRPr="00E062F1">
              <w:rPr>
                <w:lang w:eastAsia="ja-JP"/>
              </w:rPr>
              <w:t>DC_3A-41A_n41A</w:t>
            </w:r>
          </w:p>
          <w:p w14:paraId="275F230F" w14:textId="77777777" w:rsidR="00927153" w:rsidRPr="00E062F1" w:rsidRDefault="00927153" w:rsidP="007157C6">
            <w:pPr>
              <w:pStyle w:val="TAC"/>
              <w:rPr>
                <w:lang w:eastAsia="ja-JP"/>
              </w:rPr>
            </w:pPr>
            <w:r w:rsidRPr="00E062F1">
              <w:rPr>
                <w:lang w:eastAsia="ja-JP"/>
              </w:rPr>
              <w:t>DC_3A-41C_n41A</w:t>
            </w:r>
          </w:p>
          <w:p w14:paraId="07D0AD3A" w14:textId="77777777" w:rsidR="00927153" w:rsidRPr="00E062F1" w:rsidRDefault="00927153" w:rsidP="007157C6">
            <w:pPr>
              <w:pStyle w:val="TAC"/>
              <w:rPr>
                <w:lang w:eastAsia="ja-JP"/>
              </w:rPr>
            </w:pPr>
            <w:r w:rsidRPr="00E062F1">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6B923514" w14:textId="77777777" w:rsidR="00927153" w:rsidRPr="00E062F1" w:rsidRDefault="00927153" w:rsidP="007157C6">
            <w:pPr>
              <w:pStyle w:val="TAC"/>
              <w:rPr>
                <w:lang w:eastAsia="fi-FI"/>
              </w:rPr>
            </w:pPr>
            <w:r w:rsidRPr="00E062F1">
              <w:rPr>
                <w:lang w:eastAsia="fi-FI"/>
              </w:rPr>
              <w:t>DC_3A_</w:t>
            </w:r>
            <w:r w:rsidRPr="00E062F1">
              <w:rPr>
                <w:lang w:eastAsia="ja-JP"/>
              </w:rPr>
              <w:t>n41A</w:t>
            </w:r>
          </w:p>
        </w:tc>
      </w:tr>
      <w:tr w:rsidR="00927153" w:rsidRPr="00E062F1" w14:paraId="3B50D0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767E3A" w14:textId="77777777" w:rsidR="00927153" w:rsidRPr="00E062F1" w:rsidRDefault="00927153" w:rsidP="007157C6">
            <w:pPr>
              <w:pStyle w:val="TAC"/>
              <w:rPr>
                <w:rFonts w:eastAsia="Times New Roman"/>
                <w:lang w:eastAsia="ja-JP"/>
              </w:rPr>
            </w:pPr>
            <w:r w:rsidRPr="00E062F1">
              <w:rPr>
                <w:lang w:eastAsia="ja-JP"/>
              </w:rPr>
              <w:t>DC_3A-(n)41AA</w:t>
            </w:r>
          </w:p>
          <w:p w14:paraId="05D5484C" w14:textId="77777777" w:rsidR="00927153" w:rsidRPr="00E062F1" w:rsidRDefault="00927153" w:rsidP="007157C6">
            <w:pPr>
              <w:pStyle w:val="TAC"/>
              <w:rPr>
                <w:lang w:eastAsia="ja-JP"/>
              </w:rPr>
            </w:pPr>
            <w:r w:rsidRPr="00E062F1">
              <w:rPr>
                <w:lang w:eastAsia="ja-JP"/>
              </w:rPr>
              <w:t>DC_3A-(n)41CA</w:t>
            </w:r>
          </w:p>
          <w:p w14:paraId="62433B30" w14:textId="77777777" w:rsidR="00927153" w:rsidRPr="00E062F1" w:rsidRDefault="00927153" w:rsidP="007157C6">
            <w:pPr>
              <w:pStyle w:val="TAC"/>
              <w:rPr>
                <w:lang w:eastAsia="fi-FI"/>
              </w:rPr>
            </w:pPr>
            <w:r w:rsidRPr="00E062F1">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48428764" w14:textId="77777777" w:rsidR="00927153" w:rsidRPr="00E062F1" w:rsidRDefault="00927153" w:rsidP="007157C6">
            <w:pPr>
              <w:pStyle w:val="TAC"/>
              <w:rPr>
                <w:lang w:eastAsia="fi-FI"/>
              </w:rPr>
            </w:pPr>
            <w:r w:rsidRPr="00E062F1">
              <w:rPr>
                <w:lang w:eastAsia="fi-FI"/>
              </w:rPr>
              <w:t>DC_3A_</w:t>
            </w:r>
            <w:r w:rsidRPr="00E062F1">
              <w:rPr>
                <w:lang w:eastAsia="ja-JP"/>
              </w:rPr>
              <w:t>n41A</w:t>
            </w:r>
          </w:p>
        </w:tc>
      </w:tr>
      <w:tr w:rsidR="00927153" w:rsidRPr="00E062F1" w14:paraId="7BBD044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85C7D" w14:textId="77777777" w:rsidR="00927153" w:rsidRPr="00E062F1" w:rsidRDefault="00927153" w:rsidP="007157C6">
            <w:pPr>
              <w:pStyle w:val="TAC"/>
              <w:rPr>
                <w:lang w:eastAsia="ja-JP"/>
              </w:rPr>
            </w:pPr>
            <w:r w:rsidRPr="00E062F1">
              <w:rPr>
                <w:lang w:eastAsia="ja-JP"/>
              </w:rPr>
              <w:t>DC_3A-41A_n77A</w:t>
            </w:r>
          </w:p>
          <w:p w14:paraId="0CB0EA79" w14:textId="77777777" w:rsidR="00927153" w:rsidRPr="00E062F1" w:rsidRDefault="00927153" w:rsidP="007157C6">
            <w:pPr>
              <w:pStyle w:val="TAC"/>
            </w:pPr>
            <w:r w:rsidRPr="00E062F1">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7A1FED3C" w14:textId="77777777" w:rsidR="00927153" w:rsidRPr="00E062F1" w:rsidRDefault="00927153" w:rsidP="007157C6">
            <w:pPr>
              <w:pStyle w:val="TAC"/>
              <w:rPr>
                <w:lang w:eastAsia="ja-JP"/>
              </w:rPr>
            </w:pPr>
            <w:r w:rsidRPr="00E062F1">
              <w:rPr>
                <w:lang w:eastAsia="ja-JP"/>
              </w:rPr>
              <w:t>DC_3A_n77A</w:t>
            </w:r>
          </w:p>
          <w:p w14:paraId="35DD095D" w14:textId="77777777" w:rsidR="00927153" w:rsidRPr="00E062F1" w:rsidRDefault="00927153" w:rsidP="007157C6">
            <w:pPr>
              <w:pStyle w:val="TAC"/>
            </w:pPr>
            <w:r w:rsidRPr="00E062F1">
              <w:rPr>
                <w:lang w:eastAsia="ja-JP"/>
              </w:rPr>
              <w:t>DC_41A_n77A</w:t>
            </w:r>
          </w:p>
        </w:tc>
      </w:tr>
      <w:tr w:rsidR="00927153" w:rsidRPr="00E062F1" w14:paraId="1D1BE0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5A33A5" w14:textId="77777777" w:rsidR="00927153" w:rsidRPr="00E062F1" w:rsidRDefault="00927153" w:rsidP="007157C6">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287C1397" w14:textId="77777777" w:rsidR="00927153" w:rsidRPr="00E062F1" w:rsidRDefault="00927153" w:rsidP="007157C6">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3B0848BE" w14:textId="77777777" w:rsidR="00927153" w:rsidRPr="00E062F1" w:rsidRDefault="00927153" w:rsidP="007157C6">
            <w:pPr>
              <w:pStyle w:val="TAC"/>
              <w:rPr>
                <w:lang w:eastAsia="ja-JP"/>
              </w:rPr>
            </w:pPr>
            <w:r w:rsidRPr="00E062F1">
              <w:rPr>
                <w:lang w:eastAsia="ja-JP"/>
              </w:rPr>
              <w:t>DC_3A_n77A</w:t>
            </w:r>
          </w:p>
          <w:p w14:paraId="47DB8667" w14:textId="77777777" w:rsidR="00927153" w:rsidRPr="00E062F1" w:rsidRDefault="00927153" w:rsidP="007157C6">
            <w:pPr>
              <w:pStyle w:val="TAC"/>
              <w:rPr>
                <w:lang w:eastAsia="zh-CN"/>
              </w:rPr>
            </w:pPr>
            <w:r w:rsidRPr="00E062F1">
              <w:rPr>
                <w:lang w:eastAsia="ja-JP"/>
              </w:rPr>
              <w:t>DC_41A_n77A</w:t>
            </w:r>
          </w:p>
          <w:p w14:paraId="4BBFEE0A" w14:textId="77777777" w:rsidR="00927153" w:rsidRPr="00E062F1" w:rsidRDefault="00927153" w:rsidP="007157C6">
            <w:pPr>
              <w:pStyle w:val="TAC"/>
              <w:rPr>
                <w:lang w:eastAsia="ja-JP"/>
              </w:rPr>
            </w:pPr>
            <w:r w:rsidRPr="00E062F1">
              <w:rPr>
                <w:lang w:eastAsia="ja-JP"/>
              </w:rPr>
              <w:t>DC_41</w:t>
            </w:r>
            <w:r w:rsidRPr="00E062F1">
              <w:rPr>
                <w:lang w:eastAsia="zh-CN"/>
              </w:rPr>
              <w:t>C</w:t>
            </w:r>
            <w:r w:rsidRPr="00E062F1">
              <w:rPr>
                <w:lang w:eastAsia="ja-JP"/>
              </w:rPr>
              <w:t>_n77A</w:t>
            </w:r>
          </w:p>
        </w:tc>
      </w:tr>
      <w:tr w:rsidR="00927153" w:rsidRPr="00E062F1" w14:paraId="7074BE6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828924" w14:textId="77777777" w:rsidR="00927153" w:rsidRPr="00E062F1" w:rsidRDefault="00927153" w:rsidP="007157C6">
            <w:pPr>
              <w:pStyle w:val="TAC"/>
              <w:rPr>
                <w:noProof/>
                <w:lang w:eastAsia="ja-JP"/>
              </w:rPr>
            </w:pPr>
            <w:r w:rsidRPr="00E062F1">
              <w:rPr>
                <w:noProof/>
                <w:lang w:eastAsia="zh-CN"/>
              </w:rPr>
              <w:t>DC_3A-41A_n78A</w:t>
            </w:r>
          </w:p>
          <w:p w14:paraId="17D416F4" w14:textId="77777777" w:rsidR="00927153" w:rsidRPr="00E062F1" w:rsidRDefault="00927153" w:rsidP="007157C6">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3E813F32" w14:textId="77777777" w:rsidR="00927153" w:rsidRPr="00E062F1" w:rsidRDefault="00927153" w:rsidP="007157C6">
            <w:pPr>
              <w:pStyle w:val="TAC"/>
              <w:rPr>
                <w:noProof/>
                <w:lang w:eastAsia="zh-CN"/>
              </w:rPr>
            </w:pPr>
            <w:r w:rsidRPr="00E062F1">
              <w:rPr>
                <w:noProof/>
                <w:lang w:eastAsia="zh-CN"/>
              </w:rPr>
              <w:t>DC_3A_n78A</w:t>
            </w:r>
          </w:p>
          <w:p w14:paraId="7F622F9C" w14:textId="77777777" w:rsidR="00927153" w:rsidRPr="00E062F1" w:rsidRDefault="00927153" w:rsidP="007157C6">
            <w:pPr>
              <w:pStyle w:val="TAC"/>
              <w:rPr>
                <w:noProof/>
                <w:lang w:eastAsia="ja-JP"/>
              </w:rPr>
            </w:pPr>
            <w:r w:rsidRPr="00E062F1">
              <w:rPr>
                <w:noProof/>
                <w:lang w:eastAsia="zh-CN"/>
              </w:rPr>
              <w:t>DC_41A_n78A</w:t>
            </w:r>
          </w:p>
          <w:p w14:paraId="74C97AB1" w14:textId="77777777" w:rsidR="00927153" w:rsidRPr="00E062F1" w:rsidRDefault="00927153" w:rsidP="007157C6">
            <w:pPr>
              <w:pStyle w:val="TAC"/>
            </w:pPr>
            <w:r w:rsidRPr="00E062F1">
              <w:rPr>
                <w:noProof/>
                <w:lang w:eastAsia="zh-CN"/>
              </w:rPr>
              <w:t>DC_41</w:t>
            </w:r>
            <w:r w:rsidRPr="00E062F1">
              <w:rPr>
                <w:noProof/>
                <w:lang w:eastAsia="ja-JP"/>
              </w:rPr>
              <w:t>C</w:t>
            </w:r>
            <w:r w:rsidRPr="00E062F1">
              <w:rPr>
                <w:noProof/>
                <w:lang w:eastAsia="zh-CN"/>
              </w:rPr>
              <w:t>_n78A</w:t>
            </w:r>
          </w:p>
        </w:tc>
      </w:tr>
      <w:tr w:rsidR="00927153" w:rsidRPr="00E062F1" w14:paraId="4A62ECB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BA4B9D" w14:textId="77777777" w:rsidR="00927153" w:rsidRPr="00E062F1" w:rsidRDefault="00927153" w:rsidP="007157C6">
            <w:pPr>
              <w:pStyle w:val="TAC"/>
              <w:rPr>
                <w:lang w:eastAsia="ja-JP"/>
              </w:rPr>
            </w:pPr>
            <w:r w:rsidRPr="00E062F1">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0AF3B528" w14:textId="77777777" w:rsidR="00927153" w:rsidRPr="00E062F1" w:rsidRDefault="00927153" w:rsidP="007157C6">
            <w:pPr>
              <w:pStyle w:val="TAC"/>
              <w:rPr>
                <w:rFonts w:eastAsia="Malgun Gothic"/>
                <w:lang w:eastAsia="ko-KR"/>
              </w:rPr>
            </w:pPr>
            <w:r w:rsidRPr="00E062F1">
              <w:rPr>
                <w:rFonts w:eastAsia="Malgun Gothic"/>
                <w:lang w:eastAsia="ko-KR"/>
              </w:rPr>
              <w:t>DC_3A_n41A</w:t>
            </w:r>
          </w:p>
          <w:p w14:paraId="42798152" w14:textId="77777777" w:rsidR="00927153" w:rsidRPr="00E062F1" w:rsidRDefault="00927153" w:rsidP="007157C6">
            <w:pPr>
              <w:pStyle w:val="TAC"/>
              <w:rPr>
                <w:lang w:eastAsia="ja-JP"/>
              </w:rPr>
            </w:pPr>
            <w:r w:rsidRPr="00E062F1">
              <w:rPr>
                <w:rFonts w:eastAsia="Malgun Gothic"/>
                <w:lang w:eastAsia="ko-KR"/>
              </w:rPr>
              <w:t>DC_3A_n78A</w:t>
            </w:r>
          </w:p>
        </w:tc>
      </w:tr>
      <w:tr w:rsidR="00927153" w:rsidRPr="00E062F1" w14:paraId="1C163EE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F548F" w14:textId="77777777" w:rsidR="00927153" w:rsidRPr="00E062F1" w:rsidRDefault="00927153" w:rsidP="007157C6">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5CFBE15E" w14:textId="77777777" w:rsidR="00927153" w:rsidRPr="00E062F1" w:rsidRDefault="00927153" w:rsidP="007157C6">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4601B0CF" w14:textId="77777777" w:rsidR="00927153" w:rsidRPr="00E062F1" w:rsidRDefault="00927153" w:rsidP="007157C6">
            <w:pPr>
              <w:pStyle w:val="TAC"/>
              <w:rPr>
                <w:lang w:eastAsia="ja-JP"/>
              </w:rPr>
            </w:pPr>
            <w:r w:rsidRPr="00E062F1">
              <w:rPr>
                <w:lang w:eastAsia="ja-JP"/>
              </w:rPr>
              <w:t>DC_3A_n7</w:t>
            </w:r>
            <w:r w:rsidRPr="00E062F1">
              <w:rPr>
                <w:lang w:eastAsia="zh-CN"/>
              </w:rPr>
              <w:t>8</w:t>
            </w:r>
            <w:r w:rsidRPr="00E062F1">
              <w:rPr>
                <w:lang w:eastAsia="ja-JP"/>
              </w:rPr>
              <w:t>A</w:t>
            </w:r>
          </w:p>
          <w:p w14:paraId="49E8D0FC" w14:textId="77777777" w:rsidR="00927153" w:rsidRPr="00E062F1" w:rsidRDefault="00927153" w:rsidP="007157C6">
            <w:pPr>
              <w:pStyle w:val="TAC"/>
              <w:rPr>
                <w:lang w:eastAsia="zh-CN"/>
              </w:rPr>
            </w:pPr>
            <w:r w:rsidRPr="00E062F1">
              <w:rPr>
                <w:lang w:eastAsia="ja-JP"/>
              </w:rPr>
              <w:t>DC_41A_n7</w:t>
            </w:r>
            <w:r w:rsidRPr="00E062F1">
              <w:rPr>
                <w:lang w:eastAsia="zh-CN"/>
              </w:rPr>
              <w:t>8</w:t>
            </w:r>
            <w:r w:rsidRPr="00E062F1">
              <w:rPr>
                <w:lang w:eastAsia="ja-JP"/>
              </w:rPr>
              <w:t>A</w:t>
            </w:r>
          </w:p>
          <w:p w14:paraId="03A640F2" w14:textId="77777777" w:rsidR="00927153" w:rsidRPr="00E062F1" w:rsidRDefault="00927153" w:rsidP="007157C6">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927153" w:rsidRPr="00E062F1" w14:paraId="1414E43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73C12" w14:textId="77777777" w:rsidR="00927153" w:rsidRPr="00E062F1" w:rsidRDefault="00927153" w:rsidP="007157C6">
            <w:pPr>
              <w:pStyle w:val="TAC"/>
              <w:rPr>
                <w:lang w:eastAsia="ja-JP"/>
              </w:rPr>
            </w:pPr>
            <w:r w:rsidRPr="00E062F1">
              <w:t>DC_3A-42</w:t>
            </w:r>
            <w:r w:rsidRPr="00E062F1">
              <w:rPr>
                <w:rFonts w:eastAsia="Malgun Gothic"/>
              </w:rPr>
              <w:t>A_</w:t>
            </w:r>
            <w:r w:rsidRPr="00E062F1">
              <w:t>n28A</w:t>
            </w:r>
            <w:ins w:id="129" w:author="移開部　小熊" w:date="2021-05-01T15:17:00Z">
              <w:r w:rsidR="00C30AA1">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25483B75" w14:textId="77777777" w:rsidR="00927153" w:rsidRPr="00E062F1" w:rsidRDefault="00927153" w:rsidP="007157C6">
            <w:pPr>
              <w:pStyle w:val="TAC"/>
              <w:rPr>
                <w:lang w:eastAsia="fr-FR"/>
              </w:rPr>
            </w:pPr>
            <w:r w:rsidRPr="00E062F1">
              <w:t>DC_3A_n28A</w:t>
            </w:r>
          </w:p>
          <w:p w14:paraId="5F1DC4D4" w14:textId="77777777" w:rsidR="00927153" w:rsidRPr="00E062F1" w:rsidRDefault="00927153" w:rsidP="007157C6">
            <w:pPr>
              <w:pStyle w:val="TAC"/>
              <w:rPr>
                <w:lang w:eastAsia="ja-JP"/>
              </w:rPr>
            </w:pPr>
            <w:r w:rsidRPr="00E062F1">
              <w:t>DC_42A_n28A</w:t>
            </w:r>
          </w:p>
        </w:tc>
      </w:tr>
      <w:tr w:rsidR="00927153" w:rsidRPr="00E062F1" w14:paraId="49BBC53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4CF3B" w14:textId="77777777" w:rsidR="00927153" w:rsidRPr="00E062F1" w:rsidRDefault="00927153" w:rsidP="007157C6">
            <w:pPr>
              <w:pStyle w:val="TAC"/>
              <w:rPr>
                <w:lang w:eastAsia="ja-JP"/>
              </w:rPr>
            </w:pPr>
            <w:r w:rsidRPr="00E062F1">
              <w:t>DC_3A-42C</w:t>
            </w:r>
            <w:r w:rsidRPr="00E062F1">
              <w:rPr>
                <w:rFonts w:eastAsia="Malgun Gothic"/>
              </w:rPr>
              <w:t>_</w:t>
            </w:r>
            <w:r w:rsidRPr="00E062F1">
              <w:t>n28A</w:t>
            </w:r>
            <w:ins w:id="130" w:author="移開部　小熊" w:date="2021-05-01T15:17:00Z">
              <w:r w:rsidR="00C30AA1">
                <w:rPr>
                  <w:vertAlign w:val="superscript"/>
                  <w:lang w:eastAsia="fi-FI"/>
                </w:rPr>
                <w:t>5</w:t>
              </w:r>
            </w:ins>
          </w:p>
        </w:tc>
        <w:tc>
          <w:tcPr>
            <w:tcW w:w="5862" w:type="dxa"/>
            <w:tcBorders>
              <w:top w:val="single" w:sz="4" w:space="0" w:color="auto"/>
              <w:left w:val="single" w:sz="4" w:space="0" w:color="auto"/>
              <w:bottom w:val="single" w:sz="4" w:space="0" w:color="auto"/>
              <w:right w:val="single" w:sz="4" w:space="0" w:color="auto"/>
            </w:tcBorders>
            <w:hideMark/>
          </w:tcPr>
          <w:p w14:paraId="020EC076" w14:textId="77777777" w:rsidR="00927153" w:rsidRPr="00E062F1" w:rsidRDefault="00927153" w:rsidP="007157C6">
            <w:pPr>
              <w:pStyle w:val="TAC"/>
              <w:rPr>
                <w:lang w:eastAsia="fr-FR"/>
              </w:rPr>
            </w:pPr>
            <w:r w:rsidRPr="00E062F1">
              <w:t>DC_3A_n28A</w:t>
            </w:r>
          </w:p>
          <w:p w14:paraId="0AFA20ED" w14:textId="77777777" w:rsidR="00927153" w:rsidRPr="00E062F1" w:rsidRDefault="00927153" w:rsidP="007157C6">
            <w:pPr>
              <w:pStyle w:val="TAC"/>
            </w:pPr>
            <w:r w:rsidRPr="00E062F1">
              <w:t>DC_42A_n28A</w:t>
            </w:r>
          </w:p>
          <w:p w14:paraId="38CDC999" w14:textId="77777777" w:rsidR="00927153" w:rsidRPr="00E062F1" w:rsidRDefault="00927153" w:rsidP="007157C6">
            <w:pPr>
              <w:pStyle w:val="TAC"/>
              <w:rPr>
                <w:lang w:eastAsia="ja-JP"/>
              </w:rPr>
            </w:pPr>
            <w:r w:rsidRPr="00E062F1">
              <w:t>DC_42C_n28A</w:t>
            </w:r>
          </w:p>
        </w:tc>
      </w:tr>
      <w:tr w:rsidR="00927153" w:rsidRPr="00E062F1" w14:paraId="656ED9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9155C" w14:textId="24FC8C2F" w:rsidR="00927153" w:rsidRPr="00E062F1" w:rsidRDefault="00927153" w:rsidP="007157C6">
            <w:pPr>
              <w:pStyle w:val="TAC"/>
              <w:rPr>
                <w:rFonts w:eastAsia="MS Mincho"/>
                <w:lang w:eastAsia="ja-JP"/>
              </w:rPr>
            </w:pPr>
            <w:r w:rsidRPr="00E062F1">
              <w:rPr>
                <w:rFonts w:eastAsia="MS Mincho"/>
                <w:lang w:eastAsia="ja-JP"/>
              </w:rPr>
              <w:t>DC_3A-41A_n79A</w:t>
            </w:r>
            <w:ins w:id="131" w:author="伏木 雅(SB ﾃｸﾉﾛｼﾞｰﾕﾆｯﾄ)" w:date="2021-05-07T14:10:00Z">
              <w:r w:rsidR="00BC7833" w:rsidRPr="00E062F1">
                <w:rPr>
                  <w:noProof/>
                  <w:vertAlign w:val="superscript"/>
                  <w:lang w:eastAsia="zh-CN"/>
                </w:rPr>
                <w:t>5</w:t>
              </w:r>
            </w:ins>
          </w:p>
          <w:p w14:paraId="7D055079" w14:textId="079ABBAC" w:rsidR="00927153" w:rsidRPr="00E062F1" w:rsidRDefault="00927153" w:rsidP="007157C6">
            <w:pPr>
              <w:pStyle w:val="TAC"/>
              <w:rPr>
                <w:noProof/>
                <w:lang w:eastAsia="zh-CN"/>
              </w:rPr>
            </w:pPr>
            <w:r w:rsidRPr="00E062F1">
              <w:rPr>
                <w:rFonts w:eastAsia="MS Mincho"/>
                <w:lang w:eastAsia="ja-JP"/>
              </w:rPr>
              <w:t>DC_3A-41C_n79A</w:t>
            </w:r>
            <w:ins w:id="132" w:author="伏木 雅(SB ﾃｸﾉﾛｼﾞｰﾕﾆｯﾄ)" w:date="2021-05-07T14:10: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FED1AEE" w14:textId="77777777" w:rsidR="00927153" w:rsidRPr="00E062F1" w:rsidRDefault="00927153" w:rsidP="007157C6">
            <w:pPr>
              <w:pStyle w:val="TAC"/>
              <w:rPr>
                <w:rFonts w:eastAsia="MS Mincho"/>
                <w:lang w:eastAsia="ja-JP"/>
              </w:rPr>
            </w:pPr>
            <w:r w:rsidRPr="00E062F1">
              <w:rPr>
                <w:rFonts w:eastAsia="MS Mincho"/>
                <w:lang w:eastAsia="ja-JP"/>
              </w:rPr>
              <w:t>DC_3A_n79A</w:t>
            </w:r>
          </w:p>
          <w:p w14:paraId="562F08BB" w14:textId="77777777" w:rsidR="00927153" w:rsidRPr="00E062F1" w:rsidRDefault="00927153" w:rsidP="007157C6">
            <w:pPr>
              <w:pStyle w:val="TAC"/>
              <w:rPr>
                <w:noProof/>
                <w:lang w:eastAsia="zh-CN"/>
              </w:rPr>
            </w:pPr>
            <w:r w:rsidRPr="00E062F1">
              <w:rPr>
                <w:rFonts w:eastAsia="MS Mincho"/>
                <w:lang w:eastAsia="ja-JP"/>
              </w:rPr>
              <w:t>DC_41A_n79A</w:t>
            </w:r>
          </w:p>
        </w:tc>
      </w:tr>
      <w:tr w:rsidR="00927153" w:rsidRPr="00E062F1" w14:paraId="2B50D15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A7896F" w14:textId="561E6BBB" w:rsidR="00927153" w:rsidRPr="00E062F1" w:rsidRDefault="00927153" w:rsidP="007157C6">
            <w:pPr>
              <w:pStyle w:val="TAC"/>
              <w:rPr>
                <w:kern w:val="2"/>
                <w:szCs w:val="24"/>
                <w:lang w:eastAsia="ja-JP"/>
              </w:rPr>
            </w:pPr>
            <w:r w:rsidRPr="00E062F1">
              <w:rPr>
                <w:rFonts w:eastAsia="Malgun Gothic"/>
                <w:lang w:eastAsia="ko-KR"/>
              </w:rPr>
              <w:t>DC_3A_n41A-n79A</w:t>
            </w:r>
            <w:ins w:id="133"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7E5044FB" w14:textId="77777777" w:rsidR="00927153" w:rsidRPr="00E062F1" w:rsidRDefault="00927153" w:rsidP="007157C6">
            <w:pPr>
              <w:pStyle w:val="TAC"/>
              <w:rPr>
                <w:rFonts w:eastAsia="Malgun Gothic"/>
                <w:lang w:eastAsia="ko-KR"/>
              </w:rPr>
            </w:pPr>
            <w:r w:rsidRPr="00E062F1">
              <w:rPr>
                <w:rFonts w:eastAsia="Malgun Gothic"/>
                <w:lang w:eastAsia="ko-KR"/>
              </w:rPr>
              <w:t>DC_3A_n41A</w:t>
            </w:r>
          </w:p>
          <w:p w14:paraId="68735355" w14:textId="77777777" w:rsidR="00927153" w:rsidRPr="00E062F1" w:rsidRDefault="00927153" w:rsidP="007157C6">
            <w:pPr>
              <w:pStyle w:val="TAC"/>
            </w:pPr>
            <w:r w:rsidRPr="00E062F1">
              <w:rPr>
                <w:rFonts w:eastAsia="Malgun Gothic"/>
                <w:lang w:eastAsia="ko-KR"/>
              </w:rPr>
              <w:t>DC_3A_n79A</w:t>
            </w:r>
          </w:p>
        </w:tc>
      </w:tr>
      <w:tr w:rsidR="00927153" w:rsidRPr="00E062F1" w14:paraId="7EBF1F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7C2BA2" w14:textId="77777777" w:rsidR="00927153" w:rsidRPr="00E062F1" w:rsidRDefault="00927153" w:rsidP="007157C6">
            <w:pPr>
              <w:pStyle w:val="TAC"/>
              <w:rPr>
                <w:kern w:val="2"/>
                <w:szCs w:val="24"/>
                <w:lang w:eastAsia="ja-JP"/>
              </w:rPr>
            </w:pPr>
            <w:r w:rsidRPr="00E062F1">
              <w:rPr>
                <w:kern w:val="2"/>
                <w:szCs w:val="24"/>
                <w:lang w:eastAsia="ja-JP"/>
              </w:rPr>
              <w:t>DC_3A_SUL_n41A-n80A</w:t>
            </w:r>
          </w:p>
          <w:p w14:paraId="74A2B9B2" w14:textId="77777777" w:rsidR="00927153" w:rsidRPr="00E062F1" w:rsidRDefault="00927153" w:rsidP="007157C6">
            <w:pPr>
              <w:pStyle w:val="TAC"/>
              <w:rPr>
                <w:noProof/>
                <w:lang w:eastAsia="zh-CN"/>
              </w:rPr>
            </w:pPr>
            <w:r w:rsidRPr="00E062F1">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21BAC552" w14:textId="77777777" w:rsidR="00927153" w:rsidRPr="00E062F1" w:rsidRDefault="00927153" w:rsidP="007157C6">
            <w:pPr>
              <w:pStyle w:val="TAC"/>
            </w:pPr>
            <w:r w:rsidRPr="00E062F1">
              <w:t>DC_3A_n41A</w:t>
            </w:r>
          </w:p>
          <w:p w14:paraId="1530A4BF" w14:textId="77777777" w:rsidR="00927153" w:rsidRPr="00E062F1" w:rsidRDefault="00927153" w:rsidP="007157C6">
            <w:pPr>
              <w:pStyle w:val="TAC"/>
              <w:rPr>
                <w:lang w:eastAsia="fr-FR"/>
              </w:rPr>
            </w:pPr>
            <w:r w:rsidRPr="00E062F1">
              <w:t>DC_3C_n41A</w:t>
            </w:r>
          </w:p>
          <w:p w14:paraId="062CF195" w14:textId="77777777" w:rsidR="00927153" w:rsidRPr="00E062F1" w:rsidRDefault="00927153" w:rsidP="007157C6">
            <w:pPr>
              <w:pStyle w:val="TAC"/>
              <w:rPr>
                <w:lang w:eastAsia="zh-CN"/>
              </w:rPr>
            </w:pPr>
            <w:r w:rsidRPr="00E062F1">
              <w:t>DC_</w:t>
            </w:r>
            <w:r w:rsidRPr="00E062F1">
              <w:rPr>
                <w:lang w:eastAsia="zh-CN"/>
              </w:rPr>
              <w:t>3A</w:t>
            </w:r>
            <w:r w:rsidRPr="00E062F1">
              <w:t>_n80A_ULSUP-TDM_n41A</w:t>
            </w:r>
          </w:p>
          <w:p w14:paraId="053C8B78" w14:textId="77777777" w:rsidR="00927153" w:rsidRPr="00E062F1" w:rsidRDefault="00927153" w:rsidP="007157C6">
            <w:pPr>
              <w:pStyle w:val="TAC"/>
              <w:rPr>
                <w:lang w:eastAsia="zh-CN"/>
              </w:rPr>
            </w:pPr>
            <w:r w:rsidRPr="00E062F1">
              <w:t>DC_</w:t>
            </w:r>
            <w:r w:rsidRPr="00E062F1">
              <w:rPr>
                <w:lang w:eastAsia="zh-CN"/>
              </w:rPr>
              <w:t>3C</w:t>
            </w:r>
            <w:r w:rsidRPr="00E062F1">
              <w:t>_n80A_ULSUP-TDM_n41A</w:t>
            </w:r>
          </w:p>
        </w:tc>
      </w:tr>
      <w:tr w:rsidR="00927153" w:rsidRPr="00E062F1" w14:paraId="6A4302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232EB" w14:textId="77777777" w:rsidR="00927153" w:rsidRPr="00E062F1" w:rsidRDefault="00927153" w:rsidP="007157C6">
            <w:pPr>
              <w:pStyle w:val="TAC"/>
              <w:rPr>
                <w:noProof/>
                <w:lang w:eastAsia="zh-CN"/>
              </w:rPr>
            </w:pPr>
            <w:r w:rsidRPr="00E062F1">
              <w:rPr>
                <w:noProof/>
                <w:lang w:eastAsia="zh-CN"/>
              </w:rPr>
              <w:t>DC_3A-42A_n77A</w:t>
            </w:r>
            <w:r w:rsidRPr="00AA51BC">
              <w:rPr>
                <w:noProof/>
                <w:vertAlign w:val="superscript"/>
                <w:lang w:eastAsia="zh-CN"/>
              </w:rPr>
              <w:t>10,11</w:t>
            </w:r>
          </w:p>
          <w:p w14:paraId="71D801F6" w14:textId="77777777" w:rsidR="00927153" w:rsidRPr="00E062F1" w:rsidRDefault="00927153" w:rsidP="007157C6">
            <w:pPr>
              <w:pStyle w:val="TAC"/>
              <w:rPr>
                <w:noProof/>
                <w:lang w:eastAsia="zh-CN"/>
              </w:rPr>
            </w:pPr>
            <w:r w:rsidRPr="00E062F1">
              <w:rPr>
                <w:noProof/>
                <w:lang w:eastAsia="zh-CN"/>
              </w:rPr>
              <w:t>DC_3A-42A_n77C</w:t>
            </w:r>
            <w:r w:rsidRPr="00AA51BC">
              <w:rPr>
                <w:noProof/>
                <w:vertAlign w:val="superscript"/>
                <w:lang w:eastAsia="zh-CN"/>
              </w:rPr>
              <w:t>10,11</w:t>
            </w:r>
          </w:p>
          <w:p w14:paraId="06D03B19" w14:textId="77777777" w:rsidR="00927153" w:rsidRPr="00E062F1" w:rsidRDefault="00927153" w:rsidP="007157C6">
            <w:pPr>
              <w:pStyle w:val="TAC"/>
              <w:rPr>
                <w:lang w:eastAsia="ja-JP"/>
              </w:rPr>
            </w:pPr>
            <w:r w:rsidRPr="00E062F1">
              <w:rPr>
                <w:lang w:eastAsia="ja-JP"/>
              </w:rPr>
              <w:t>DC_3A-42C_n77A</w:t>
            </w:r>
            <w:r w:rsidRPr="00AA51BC">
              <w:rPr>
                <w:noProof/>
                <w:vertAlign w:val="superscript"/>
                <w:lang w:eastAsia="zh-CN"/>
              </w:rPr>
              <w:t>10,11</w:t>
            </w:r>
          </w:p>
          <w:p w14:paraId="7D77E3F4" w14:textId="77777777" w:rsidR="00927153" w:rsidRPr="00E062F1" w:rsidRDefault="00927153" w:rsidP="007157C6">
            <w:pPr>
              <w:pStyle w:val="TAC"/>
              <w:rPr>
                <w:lang w:eastAsia="ja-JP"/>
              </w:rPr>
            </w:pPr>
            <w:r w:rsidRPr="00E062F1">
              <w:rPr>
                <w:lang w:eastAsia="ja-JP"/>
              </w:rPr>
              <w:t>DC_3A-42C_n77C</w:t>
            </w:r>
            <w:r w:rsidRPr="00AA51BC">
              <w:rPr>
                <w:noProof/>
                <w:vertAlign w:val="superscript"/>
                <w:lang w:eastAsia="zh-CN"/>
              </w:rPr>
              <w:t>10,11</w:t>
            </w:r>
          </w:p>
          <w:p w14:paraId="7B70F87B" w14:textId="77777777" w:rsidR="00927153" w:rsidRPr="00E062F1" w:rsidRDefault="00927153" w:rsidP="007157C6">
            <w:pPr>
              <w:pStyle w:val="TAC"/>
              <w:rPr>
                <w:noProof/>
                <w:lang w:eastAsia="zh-CN"/>
              </w:rPr>
            </w:pPr>
            <w:r w:rsidRPr="00E062F1">
              <w:rPr>
                <w:noProof/>
                <w:lang w:eastAsia="zh-CN"/>
              </w:rPr>
              <w:t>DC_3A-42D_n77A</w:t>
            </w:r>
            <w:r w:rsidRPr="00AA51BC">
              <w:rPr>
                <w:noProof/>
                <w:vertAlign w:val="superscript"/>
                <w:lang w:eastAsia="zh-CN"/>
              </w:rPr>
              <w:t>10,11</w:t>
            </w:r>
          </w:p>
          <w:p w14:paraId="37F975CE" w14:textId="77777777" w:rsidR="00927153" w:rsidRPr="00E062F1" w:rsidRDefault="00927153" w:rsidP="007157C6">
            <w:pPr>
              <w:pStyle w:val="TAC"/>
              <w:rPr>
                <w:noProof/>
                <w:lang w:eastAsia="zh-CN"/>
              </w:rPr>
            </w:pPr>
            <w:r w:rsidRPr="00E062F1">
              <w:rPr>
                <w:noProof/>
                <w:lang w:eastAsia="zh-CN"/>
              </w:rPr>
              <w:t>DC_3A-42D_n77</w:t>
            </w:r>
            <w:r w:rsidRPr="00E062F1">
              <w:rPr>
                <w:noProof/>
                <w:lang w:eastAsia="ja-JP"/>
              </w:rPr>
              <w:t>C</w:t>
            </w:r>
            <w:r w:rsidRPr="00AA51BC">
              <w:rPr>
                <w:noProof/>
                <w:vertAlign w:val="superscript"/>
                <w:lang w:eastAsia="zh-CN"/>
              </w:rPr>
              <w:t>10,11</w:t>
            </w:r>
          </w:p>
          <w:p w14:paraId="782921B2" w14:textId="77777777" w:rsidR="00927153" w:rsidRPr="00E062F1" w:rsidRDefault="00927153" w:rsidP="007157C6">
            <w:pPr>
              <w:pStyle w:val="TAC"/>
              <w:rPr>
                <w:noProof/>
                <w:lang w:eastAsia="ja-JP"/>
              </w:rPr>
            </w:pPr>
            <w:r w:rsidRPr="00E062F1">
              <w:rPr>
                <w:noProof/>
              </w:rPr>
              <w:t>DC_3A-42E_n77A</w:t>
            </w:r>
            <w:r w:rsidRPr="00AA51BC">
              <w:rPr>
                <w:noProof/>
                <w:vertAlign w:val="superscript"/>
                <w:lang w:eastAsia="zh-CN"/>
              </w:rPr>
              <w:t>10,11</w:t>
            </w:r>
          </w:p>
          <w:p w14:paraId="5CFE9CE7"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ED631D8" w14:textId="77777777" w:rsidR="00927153" w:rsidRPr="00E062F1" w:rsidRDefault="00927153" w:rsidP="007157C6">
            <w:pPr>
              <w:pStyle w:val="TAC"/>
              <w:rPr>
                <w:noProof/>
                <w:lang w:eastAsia="zh-CN"/>
              </w:rPr>
            </w:pPr>
            <w:r w:rsidRPr="00E062F1">
              <w:rPr>
                <w:noProof/>
                <w:lang w:eastAsia="zh-CN"/>
              </w:rPr>
              <w:t>DC_3A_n77A</w:t>
            </w:r>
          </w:p>
        </w:tc>
      </w:tr>
      <w:tr w:rsidR="00927153" w:rsidRPr="00E062F1" w14:paraId="36D2AA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D09DA4" w14:textId="77777777" w:rsidR="00927153" w:rsidRPr="00E062F1" w:rsidRDefault="00927153" w:rsidP="007157C6">
            <w:pPr>
              <w:pStyle w:val="TAC"/>
              <w:rPr>
                <w:noProof/>
                <w:lang w:eastAsia="ja-JP"/>
              </w:rPr>
            </w:pPr>
            <w:r w:rsidRPr="00E062F1">
              <w:rPr>
                <w:noProof/>
                <w:lang w:eastAsia="ja-JP"/>
              </w:rPr>
              <w:t>DC_3A-42A_n77(2A)</w:t>
            </w:r>
            <w:r w:rsidRPr="00C529A4">
              <w:rPr>
                <w:noProof/>
                <w:vertAlign w:val="superscript"/>
                <w:lang w:eastAsia="zh-CN"/>
              </w:rPr>
              <w:t xml:space="preserve"> </w:t>
            </w:r>
            <w:r w:rsidRPr="00AA51BC">
              <w:rPr>
                <w:noProof/>
                <w:vertAlign w:val="superscript"/>
                <w:lang w:eastAsia="zh-CN"/>
              </w:rPr>
              <w:t>10,11</w:t>
            </w:r>
          </w:p>
          <w:p w14:paraId="093C6483" w14:textId="77777777" w:rsidR="00927153" w:rsidRPr="00E062F1" w:rsidRDefault="00927153" w:rsidP="007157C6">
            <w:pPr>
              <w:pStyle w:val="TAC"/>
              <w:rPr>
                <w:noProof/>
                <w:lang w:eastAsia="zh-CN"/>
              </w:rPr>
            </w:pPr>
            <w:r w:rsidRPr="00E062F1">
              <w:rPr>
                <w:noProof/>
                <w:lang w:eastAsia="ja-JP"/>
              </w:rPr>
              <w:t>DC_3A-42C_n77(2A)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CE8B773" w14:textId="77777777" w:rsidR="00927153" w:rsidRPr="00E062F1" w:rsidRDefault="00927153" w:rsidP="007157C6">
            <w:pPr>
              <w:pStyle w:val="TAC"/>
              <w:rPr>
                <w:noProof/>
                <w:lang w:eastAsia="zh-CN"/>
              </w:rPr>
            </w:pPr>
            <w:r w:rsidRPr="00E062F1">
              <w:t>DC_3A_n77A</w:t>
            </w:r>
          </w:p>
        </w:tc>
      </w:tr>
      <w:tr w:rsidR="00927153" w:rsidRPr="00E062F1" w14:paraId="38CD0B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D14361" w14:textId="77777777" w:rsidR="00927153" w:rsidRPr="00E062F1" w:rsidRDefault="00927153" w:rsidP="007157C6">
            <w:pPr>
              <w:pStyle w:val="TAC"/>
              <w:rPr>
                <w:noProof/>
                <w:lang w:eastAsia="zh-CN"/>
              </w:rPr>
            </w:pPr>
            <w:r w:rsidRPr="00E062F1">
              <w:rPr>
                <w:noProof/>
                <w:lang w:eastAsia="zh-CN"/>
              </w:rPr>
              <w:t>DC_3A-42A_n78A</w:t>
            </w:r>
            <w:r w:rsidRPr="00AA51BC">
              <w:rPr>
                <w:noProof/>
                <w:vertAlign w:val="superscript"/>
                <w:lang w:eastAsia="zh-CN"/>
              </w:rPr>
              <w:t>10,11</w:t>
            </w:r>
          </w:p>
          <w:p w14:paraId="5912B79A" w14:textId="77777777" w:rsidR="00927153" w:rsidRPr="00E062F1" w:rsidRDefault="00927153" w:rsidP="007157C6">
            <w:pPr>
              <w:pStyle w:val="TAC"/>
              <w:rPr>
                <w:noProof/>
                <w:lang w:eastAsia="zh-CN"/>
              </w:rPr>
            </w:pPr>
            <w:r w:rsidRPr="00E062F1">
              <w:rPr>
                <w:noProof/>
                <w:lang w:eastAsia="zh-CN"/>
              </w:rPr>
              <w:t>DC_3A-42A_n78C</w:t>
            </w:r>
            <w:r w:rsidRPr="00AA51BC">
              <w:rPr>
                <w:noProof/>
                <w:vertAlign w:val="superscript"/>
                <w:lang w:eastAsia="zh-CN"/>
              </w:rPr>
              <w:t>10,11</w:t>
            </w:r>
          </w:p>
          <w:p w14:paraId="3E1A8735" w14:textId="77777777" w:rsidR="00927153" w:rsidRPr="00E062F1" w:rsidRDefault="00927153" w:rsidP="007157C6">
            <w:pPr>
              <w:pStyle w:val="TAC"/>
              <w:rPr>
                <w:lang w:eastAsia="ja-JP"/>
              </w:rPr>
            </w:pPr>
            <w:r w:rsidRPr="00E062F1">
              <w:rPr>
                <w:lang w:eastAsia="ja-JP"/>
              </w:rPr>
              <w:t>DC_3A-42C_n78A</w:t>
            </w:r>
            <w:r w:rsidRPr="00AA51BC">
              <w:rPr>
                <w:noProof/>
                <w:vertAlign w:val="superscript"/>
                <w:lang w:eastAsia="zh-CN"/>
              </w:rPr>
              <w:t>10,11</w:t>
            </w:r>
          </w:p>
          <w:p w14:paraId="1AC1C430" w14:textId="77777777" w:rsidR="00927153" w:rsidRPr="00E062F1" w:rsidRDefault="00927153" w:rsidP="007157C6">
            <w:pPr>
              <w:pStyle w:val="TAC"/>
              <w:rPr>
                <w:lang w:eastAsia="ja-JP"/>
              </w:rPr>
            </w:pPr>
            <w:r w:rsidRPr="00E062F1">
              <w:rPr>
                <w:lang w:eastAsia="ja-JP"/>
              </w:rPr>
              <w:t>DC_3A-42C_n78C</w:t>
            </w:r>
            <w:r w:rsidRPr="00AA51BC">
              <w:rPr>
                <w:noProof/>
                <w:vertAlign w:val="superscript"/>
                <w:lang w:eastAsia="zh-CN"/>
              </w:rPr>
              <w:t>10,11</w:t>
            </w:r>
          </w:p>
          <w:p w14:paraId="1690274D" w14:textId="77777777" w:rsidR="00927153" w:rsidRPr="00E062F1" w:rsidRDefault="00927153" w:rsidP="007157C6">
            <w:pPr>
              <w:pStyle w:val="TAC"/>
              <w:rPr>
                <w:noProof/>
                <w:lang w:eastAsia="ja-JP"/>
              </w:rPr>
            </w:pPr>
            <w:r w:rsidRPr="00E062F1">
              <w:rPr>
                <w:noProof/>
                <w:lang w:eastAsia="zh-CN"/>
              </w:rPr>
              <w:t>DC_3A-42D_n78A</w:t>
            </w:r>
            <w:r w:rsidRPr="00AA51BC">
              <w:rPr>
                <w:noProof/>
                <w:vertAlign w:val="superscript"/>
                <w:lang w:eastAsia="zh-CN"/>
              </w:rPr>
              <w:t>10,11</w:t>
            </w:r>
          </w:p>
          <w:p w14:paraId="334081DA" w14:textId="77777777" w:rsidR="00927153" w:rsidRPr="00E062F1" w:rsidRDefault="00927153" w:rsidP="007157C6">
            <w:pPr>
              <w:pStyle w:val="TAC"/>
              <w:rPr>
                <w:noProof/>
                <w:lang w:eastAsia="zh-CN"/>
              </w:rPr>
            </w:pPr>
            <w:r w:rsidRPr="00E062F1">
              <w:rPr>
                <w:noProof/>
                <w:lang w:eastAsia="zh-CN"/>
              </w:rPr>
              <w:t>DC_3A-42D_n7</w:t>
            </w:r>
            <w:r w:rsidRPr="00E062F1">
              <w:rPr>
                <w:noProof/>
                <w:lang w:eastAsia="ja-JP"/>
              </w:rPr>
              <w:t>8C</w:t>
            </w:r>
            <w:r w:rsidRPr="00AA51BC">
              <w:rPr>
                <w:noProof/>
                <w:vertAlign w:val="superscript"/>
                <w:lang w:eastAsia="zh-CN"/>
              </w:rPr>
              <w:t>10,11</w:t>
            </w:r>
          </w:p>
          <w:p w14:paraId="4CC2499B" w14:textId="77777777" w:rsidR="00927153" w:rsidRPr="00E062F1" w:rsidRDefault="00927153" w:rsidP="007157C6">
            <w:pPr>
              <w:pStyle w:val="TAC"/>
              <w:rPr>
                <w:noProof/>
                <w:lang w:eastAsia="ja-JP"/>
              </w:rPr>
            </w:pPr>
            <w:r w:rsidRPr="00E062F1">
              <w:rPr>
                <w:noProof/>
              </w:rPr>
              <w:t>DC_3A-42E_n78A</w:t>
            </w:r>
            <w:r w:rsidRPr="00AA51BC">
              <w:rPr>
                <w:noProof/>
                <w:vertAlign w:val="superscript"/>
                <w:lang w:eastAsia="zh-CN"/>
              </w:rPr>
              <w:t>10,11</w:t>
            </w:r>
          </w:p>
          <w:p w14:paraId="548EAF1A"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0E05297" w14:textId="77777777" w:rsidR="00927153" w:rsidRPr="00E062F1" w:rsidRDefault="00927153" w:rsidP="007157C6">
            <w:pPr>
              <w:pStyle w:val="TAC"/>
              <w:rPr>
                <w:noProof/>
                <w:lang w:eastAsia="zh-CN"/>
              </w:rPr>
            </w:pPr>
            <w:r w:rsidRPr="00E062F1">
              <w:rPr>
                <w:noProof/>
                <w:lang w:eastAsia="zh-CN"/>
              </w:rPr>
              <w:t>DC_3A_n78A</w:t>
            </w:r>
          </w:p>
        </w:tc>
      </w:tr>
      <w:tr w:rsidR="00927153" w:rsidRPr="00E062F1" w14:paraId="590172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5B4C1" w14:textId="77777777" w:rsidR="00927153" w:rsidRPr="00E062F1" w:rsidRDefault="00927153" w:rsidP="007157C6">
            <w:pPr>
              <w:pStyle w:val="TAC"/>
              <w:rPr>
                <w:noProof/>
                <w:lang w:eastAsia="zh-CN"/>
              </w:rPr>
            </w:pPr>
            <w:r w:rsidRPr="00E062F1">
              <w:rPr>
                <w:noProof/>
                <w:lang w:eastAsia="zh-CN"/>
              </w:rPr>
              <w:t>DC_3A-42A_n79A</w:t>
            </w:r>
          </w:p>
          <w:p w14:paraId="66342B4D" w14:textId="77777777" w:rsidR="00927153" w:rsidRPr="00E062F1" w:rsidRDefault="00927153" w:rsidP="007157C6">
            <w:pPr>
              <w:pStyle w:val="TAC"/>
              <w:rPr>
                <w:noProof/>
                <w:lang w:eastAsia="zh-CN"/>
              </w:rPr>
            </w:pPr>
            <w:r w:rsidRPr="00E062F1">
              <w:rPr>
                <w:noProof/>
                <w:lang w:eastAsia="zh-CN"/>
              </w:rPr>
              <w:t>DC_3A-42A_n79C</w:t>
            </w:r>
          </w:p>
          <w:p w14:paraId="7A6E04FB" w14:textId="77777777" w:rsidR="00927153" w:rsidRPr="00E062F1" w:rsidRDefault="00927153" w:rsidP="007157C6">
            <w:pPr>
              <w:pStyle w:val="TAC"/>
              <w:rPr>
                <w:lang w:eastAsia="ja-JP"/>
              </w:rPr>
            </w:pPr>
            <w:r w:rsidRPr="00E062F1">
              <w:rPr>
                <w:lang w:eastAsia="ja-JP"/>
              </w:rPr>
              <w:lastRenderedPageBreak/>
              <w:t>DC_3A-42C_n79A</w:t>
            </w:r>
          </w:p>
          <w:p w14:paraId="69C2137B" w14:textId="77777777" w:rsidR="00927153" w:rsidRPr="00E062F1" w:rsidRDefault="00927153" w:rsidP="007157C6">
            <w:pPr>
              <w:pStyle w:val="TAC"/>
              <w:rPr>
                <w:lang w:eastAsia="ja-JP"/>
              </w:rPr>
            </w:pPr>
            <w:r w:rsidRPr="00E062F1">
              <w:rPr>
                <w:lang w:eastAsia="ja-JP"/>
              </w:rPr>
              <w:t>DC_3A-42C_n79C</w:t>
            </w:r>
          </w:p>
          <w:p w14:paraId="55725117" w14:textId="77777777" w:rsidR="00927153" w:rsidRPr="00E062F1" w:rsidRDefault="00927153" w:rsidP="007157C6">
            <w:pPr>
              <w:pStyle w:val="TAC"/>
              <w:rPr>
                <w:noProof/>
                <w:lang w:eastAsia="ja-JP"/>
              </w:rPr>
            </w:pPr>
            <w:r w:rsidRPr="00E062F1">
              <w:rPr>
                <w:noProof/>
                <w:lang w:eastAsia="zh-CN"/>
              </w:rPr>
              <w:t>DC_3A-42D_n79A</w:t>
            </w:r>
          </w:p>
          <w:p w14:paraId="1D9DBF6A" w14:textId="77777777" w:rsidR="00927153" w:rsidRPr="00E062F1" w:rsidRDefault="00927153" w:rsidP="007157C6">
            <w:pPr>
              <w:pStyle w:val="TAC"/>
              <w:rPr>
                <w:noProof/>
                <w:lang w:eastAsia="zh-CN"/>
              </w:rPr>
            </w:pPr>
            <w:r w:rsidRPr="00E062F1">
              <w:rPr>
                <w:noProof/>
                <w:lang w:eastAsia="zh-CN"/>
              </w:rPr>
              <w:t>DC_3A-42D_n7</w:t>
            </w:r>
            <w:r w:rsidRPr="00E062F1">
              <w:rPr>
                <w:noProof/>
                <w:lang w:eastAsia="ja-JP"/>
              </w:rPr>
              <w:t>9C</w:t>
            </w:r>
          </w:p>
          <w:p w14:paraId="47C51A1A" w14:textId="77777777" w:rsidR="00927153" w:rsidRPr="00E062F1" w:rsidRDefault="00927153" w:rsidP="007157C6">
            <w:pPr>
              <w:pStyle w:val="TAC"/>
              <w:rPr>
                <w:noProof/>
                <w:lang w:eastAsia="ja-JP"/>
              </w:rPr>
            </w:pPr>
            <w:r w:rsidRPr="00E062F1">
              <w:rPr>
                <w:noProof/>
              </w:rPr>
              <w:t>DC_3A-42E_n79A</w:t>
            </w:r>
          </w:p>
          <w:p w14:paraId="6F87340E" w14:textId="77777777" w:rsidR="00927153" w:rsidRPr="00E062F1" w:rsidRDefault="00927153" w:rsidP="007157C6">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0E4EA68" w14:textId="77777777" w:rsidR="00927153" w:rsidRPr="00E062F1" w:rsidRDefault="00927153" w:rsidP="007157C6">
            <w:pPr>
              <w:pStyle w:val="TAC"/>
              <w:rPr>
                <w:noProof/>
                <w:lang w:eastAsia="zh-CN"/>
              </w:rPr>
            </w:pPr>
            <w:r w:rsidRPr="00E062F1">
              <w:rPr>
                <w:noProof/>
                <w:lang w:eastAsia="zh-CN"/>
              </w:rPr>
              <w:lastRenderedPageBreak/>
              <w:t>DC_3A_n79A</w:t>
            </w:r>
          </w:p>
        </w:tc>
      </w:tr>
      <w:tr w:rsidR="00927153" w:rsidRPr="00E062F1" w14:paraId="68682D5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87B167" w14:textId="77777777" w:rsidR="00927153" w:rsidRPr="00E062F1" w:rsidRDefault="00927153" w:rsidP="007157C6">
            <w:pPr>
              <w:pStyle w:val="TAC"/>
              <w:rPr>
                <w:rFonts w:eastAsia="Malgun Gothic"/>
                <w:lang w:eastAsia="ko-KR"/>
              </w:rPr>
            </w:pPr>
            <w:r w:rsidRPr="00E062F1">
              <w:rPr>
                <w:rFonts w:eastAsia="Malgun Gothic"/>
                <w:noProof/>
                <w:lang w:eastAsia="ko-KR"/>
              </w:rPr>
              <w:lastRenderedPageBreak/>
              <w:t>DC_3A_n75A-n78A</w:t>
            </w:r>
          </w:p>
        </w:tc>
        <w:tc>
          <w:tcPr>
            <w:tcW w:w="5862" w:type="dxa"/>
            <w:tcBorders>
              <w:top w:val="single" w:sz="4" w:space="0" w:color="auto"/>
              <w:left w:val="single" w:sz="4" w:space="0" w:color="auto"/>
              <w:bottom w:val="single" w:sz="4" w:space="0" w:color="auto"/>
              <w:right w:val="single" w:sz="4" w:space="0" w:color="auto"/>
            </w:tcBorders>
          </w:tcPr>
          <w:p w14:paraId="1BAD74D7" w14:textId="77777777" w:rsidR="00927153" w:rsidRPr="00E062F1" w:rsidRDefault="00927153" w:rsidP="007157C6">
            <w:pPr>
              <w:pStyle w:val="TAC"/>
              <w:rPr>
                <w:noProof/>
                <w:lang w:eastAsia="ko-KR"/>
              </w:rPr>
            </w:pPr>
            <w:r w:rsidRPr="00E062F1">
              <w:rPr>
                <w:rFonts w:eastAsia="Malgun Gothic"/>
                <w:noProof/>
                <w:lang w:eastAsia="ko-KR"/>
              </w:rPr>
              <w:t>DC_3A_n78A</w:t>
            </w:r>
          </w:p>
        </w:tc>
      </w:tr>
      <w:tr w:rsidR="00927153" w:rsidRPr="00E062F1" w14:paraId="1D89522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9FC574" w14:textId="77777777" w:rsidR="00927153" w:rsidRPr="00E062F1" w:rsidRDefault="00927153" w:rsidP="007157C6">
            <w:pPr>
              <w:pStyle w:val="TAC"/>
              <w:rPr>
                <w:rFonts w:eastAsia="Malgun Gothic"/>
                <w:lang w:eastAsia="ko-KR"/>
              </w:rPr>
            </w:pPr>
            <w:r w:rsidRPr="00E062F1">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2F670075" w14:textId="77777777" w:rsidR="00927153" w:rsidRPr="00E062F1" w:rsidRDefault="00927153" w:rsidP="007157C6">
            <w:pPr>
              <w:pStyle w:val="TAC"/>
              <w:rPr>
                <w:noProof/>
                <w:lang w:eastAsia="ko-KR"/>
              </w:rPr>
            </w:pPr>
            <w:r w:rsidRPr="00E062F1">
              <w:rPr>
                <w:rFonts w:eastAsia="Malgun Gothic"/>
                <w:noProof/>
                <w:lang w:eastAsia="ko-KR"/>
              </w:rPr>
              <w:t>DC_3A_n78A</w:t>
            </w:r>
          </w:p>
        </w:tc>
      </w:tr>
      <w:tr w:rsidR="00927153" w:rsidRPr="00E062F1" w14:paraId="235948D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1B793" w14:textId="77777777" w:rsidR="00927153" w:rsidRPr="00E062F1" w:rsidRDefault="00927153" w:rsidP="007157C6">
            <w:pPr>
              <w:pStyle w:val="TAC"/>
            </w:pPr>
            <w:r w:rsidRPr="00E062F1">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008C6397" w14:textId="77777777" w:rsidR="00927153" w:rsidRPr="00E062F1" w:rsidRDefault="00927153" w:rsidP="007157C6">
            <w:pPr>
              <w:pStyle w:val="TAC"/>
              <w:rPr>
                <w:noProof/>
                <w:lang w:eastAsia="ko-KR"/>
              </w:rPr>
            </w:pPr>
            <w:r w:rsidRPr="00E062F1">
              <w:rPr>
                <w:noProof/>
                <w:lang w:eastAsia="ko-KR"/>
              </w:rPr>
              <w:t>DC_3A_n77A</w:t>
            </w:r>
          </w:p>
          <w:p w14:paraId="24D53B86" w14:textId="77777777" w:rsidR="00927153" w:rsidRPr="00E062F1" w:rsidRDefault="00927153" w:rsidP="007157C6">
            <w:pPr>
              <w:pStyle w:val="TAC"/>
            </w:pPr>
            <w:r w:rsidRPr="00E062F1">
              <w:rPr>
                <w:noProof/>
                <w:lang w:eastAsia="ko-KR"/>
              </w:rPr>
              <w:t>DC_3A_n79A</w:t>
            </w:r>
          </w:p>
        </w:tc>
      </w:tr>
      <w:tr w:rsidR="00927153" w:rsidRPr="00E062F1" w14:paraId="70E410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C382F" w14:textId="77777777" w:rsidR="00927153" w:rsidRPr="00E062F1" w:rsidRDefault="00927153" w:rsidP="007157C6">
            <w:pPr>
              <w:pStyle w:val="TAC"/>
              <w:rPr>
                <w:lang w:eastAsia="fr-FR"/>
              </w:rPr>
            </w:pPr>
            <w:r w:rsidRPr="00E062F1">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0E143DA1" w14:textId="77777777" w:rsidR="00927153" w:rsidRPr="00E062F1" w:rsidRDefault="00927153" w:rsidP="007157C6">
            <w:pPr>
              <w:pStyle w:val="TAC"/>
              <w:rPr>
                <w:noProof/>
                <w:lang w:eastAsia="ko-KR"/>
              </w:rPr>
            </w:pPr>
            <w:r w:rsidRPr="00E062F1">
              <w:rPr>
                <w:noProof/>
                <w:lang w:eastAsia="ko-KR"/>
              </w:rPr>
              <w:t>DC_3A_n78A</w:t>
            </w:r>
          </w:p>
          <w:p w14:paraId="398CFD74" w14:textId="77777777" w:rsidR="00927153" w:rsidRPr="00E062F1" w:rsidRDefault="00927153" w:rsidP="007157C6">
            <w:pPr>
              <w:pStyle w:val="TAC"/>
            </w:pPr>
            <w:r w:rsidRPr="00E062F1">
              <w:rPr>
                <w:noProof/>
                <w:lang w:eastAsia="ko-KR"/>
              </w:rPr>
              <w:t>DC_3A_n79A</w:t>
            </w:r>
          </w:p>
        </w:tc>
      </w:tr>
      <w:tr w:rsidR="00927153" w:rsidRPr="00E062F1" w14:paraId="6DCB448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5C3622" w14:textId="77777777" w:rsidR="00927153" w:rsidRPr="00E062F1" w:rsidRDefault="00927153" w:rsidP="007157C6">
            <w:pPr>
              <w:pStyle w:val="TAC"/>
              <w:rPr>
                <w:rFonts w:eastAsia="Malgun Gothic"/>
                <w:lang w:eastAsia="ko-KR"/>
              </w:rPr>
            </w:pPr>
            <w:r w:rsidRPr="00E062F1">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04959DAE" w14:textId="77777777" w:rsidR="00927153" w:rsidRPr="00E062F1" w:rsidRDefault="00927153" w:rsidP="007157C6">
            <w:pPr>
              <w:pStyle w:val="TAC"/>
              <w:rPr>
                <w:noProof/>
                <w:lang w:eastAsia="zh-CN"/>
              </w:rPr>
            </w:pPr>
            <w:r w:rsidRPr="00E062F1">
              <w:rPr>
                <w:noProof/>
                <w:lang w:eastAsia="zh-CN"/>
              </w:rPr>
              <w:t>DC_3A_n77A</w:t>
            </w:r>
          </w:p>
          <w:p w14:paraId="7ACEE244" w14:textId="77777777" w:rsidR="00927153" w:rsidRPr="00E062F1" w:rsidRDefault="00927153" w:rsidP="007157C6">
            <w:pPr>
              <w:pStyle w:val="TAC"/>
              <w:rPr>
                <w:noProof/>
                <w:lang w:eastAsia="zh-CN"/>
              </w:rPr>
            </w:pPr>
            <w:r w:rsidRPr="00E062F1">
              <w:rPr>
                <w:noProof/>
                <w:lang w:eastAsia="zh-CN"/>
              </w:rPr>
              <w:t>DC_3A_n80A_ULSUP-TDM_n77A</w:t>
            </w:r>
          </w:p>
        </w:tc>
      </w:tr>
      <w:tr w:rsidR="00927153" w:rsidRPr="00E062F1" w14:paraId="60E7562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12319" w14:textId="77777777" w:rsidR="00927153" w:rsidRPr="00E062F1" w:rsidRDefault="00927153" w:rsidP="007157C6">
            <w:pPr>
              <w:pStyle w:val="TAC"/>
              <w:rPr>
                <w:rFonts w:eastAsia="Malgun Gothic"/>
                <w:lang w:eastAsia="ko-KR"/>
              </w:rPr>
            </w:pPr>
            <w:r w:rsidRPr="00E062F1">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6E7C3C23" w14:textId="77777777" w:rsidR="00927153" w:rsidRPr="00E062F1" w:rsidRDefault="00927153" w:rsidP="007157C6">
            <w:pPr>
              <w:pStyle w:val="TAC"/>
              <w:rPr>
                <w:noProof/>
                <w:lang w:eastAsia="zh-CN"/>
              </w:rPr>
            </w:pPr>
            <w:r w:rsidRPr="00E062F1">
              <w:rPr>
                <w:noProof/>
                <w:lang w:eastAsia="zh-CN"/>
              </w:rPr>
              <w:t>DC_3A_n77A</w:t>
            </w:r>
          </w:p>
          <w:p w14:paraId="2F1C048D" w14:textId="77777777" w:rsidR="00927153" w:rsidRPr="00E062F1" w:rsidRDefault="00927153" w:rsidP="007157C6">
            <w:pPr>
              <w:pStyle w:val="TAC"/>
              <w:rPr>
                <w:noProof/>
                <w:lang w:eastAsia="ko-KR"/>
              </w:rPr>
            </w:pPr>
            <w:r w:rsidRPr="00E062F1">
              <w:rPr>
                <w:noProof/>
                <w:lang w:eastAsia="zh-CN"/>
              </w:rPr>
              <w:t>DC_3A_n84A</w:t>
            </w:r>
          </w:p>
        </w:tc>
      </w:tr>
      <w:tr w:rsidR="00927153" w:rsidRPr="00E062F1" w14:paraId="316EC1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2356C" w14:textId="77777777" w:rsidR="00927153" w:rsidRPr="00E062F1" w:rsidRDefault="00927153" w:rsidP="007157C6">
            <w:pPr>
              <w:pStyle w:val="TAC"/>
              <w:rPr>
                <w:noProof/>
                <w:vertAlign w:val="superscript"/>
                <w:lang w:eastAsia="zh-CN"/>
              </w:rPr>
            </w:pPr>
            <w:r w:rsidRPr="00E062F1">
              <w:t>DC_3A_SUL_n78A-n80A</w:t>
            </w:r>
            <w:r w:rsidRPr="00E062F1">
              <w:rPr>
                <w:noProof/>
                <w:vertAlign w:val="superscript"/>
                <w:lang w:eastAsia="zh-CN"/>
              </w:rPr>
              <w:t>5</w:t>
            </w:r>
          </w:p>
          <w:p w14:paraId="72283CBC" w14:textId="77777777" w:rsidR="00927153" w:rsidRPr="00E062F1" w:rsidRDefault="00927153" w:rsidP="007157C6">
            <w:pPr>
              <w:pStyle w:val="TAC"/>
            </w:pPr>
            <w:r w:rsidRPr="00E062F1">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0CAEE399" w14:textId="77777777" w:rsidR="00927153" w:rsidRPr="00E062F1" w:rsidRDefault="00927153" w:rsidP="007157C6">
            <w:pPr>
              <w:pStyle w:val="TAC"/>
              <w:rPr>
                <w:lang w:eastAsia="fr-FR"/>
              </w:rPr>
            </w:pPr>
            <w:r w:rsidRPr="00E062F1">
              <w:t>DC_3A_n78A</w:t>
            </w:r>
          </w:p>
          <w:p w14:paraId="2C5E1C41" w14:textId="77777777" w:rsidR="00927153" w:rsidRPr="00E062F1" w:rsidRDefault="00927153" w:rsidP="007157C6">
            <w:pPr>
              <w:pStyle w:val="TAC"/>
            </w:pPr>
            <w:r w:rsidRPr="00E062F1">
              <w:t>DC_3A_n80A_ULSUP-TDM_n78A</w:t>
            </w:r>
          </w:p>
        </w:tc>
      </w:tr>
      <w:tr w:rsidR="00927153" w:rsidRPr="00E062F1" w14:paraId="09B3ED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0AD88" w14:textId="77777777" w:rsidR="00927153" w:rsidRPr="00E062F1" w:rsidRDefault="00927153" w:rsidP="007157C6">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DDF73F" w14:textId="77777777" w:rsidR="00927153" w:rsidRPr="00E062F1" w:rsidRDefault="00927153" w:rsidP="007157C6">
            <w:pPr>
              <w:pStyle w:val="TAC"/>
              <w:rPr>
                <w:lang w:eastAsia="zh-CN"/>
              </w:rPr>
            </w:pPr>
            <w:r w:rsidRPr="00E062F1">
              <w:rPr>
                <w:lang w:eastAsia="zh-CN"/>
              </w:rPr>
              <w:t>DC_3A_n78A</w:t>
            </w:r>
          </w:p>
          <w:p w14:paraId="1963189D" w14:textId="77777777" w:rsidR="00927153" w:rsidRPr="00E062F1" w:rsidRDefault="00927153" w:rsidP="007157C6">
            <w:pPr>
              <w:pStyle w:val="TAC"/>
            </w:pPr>
            <w:r w:rsidRPr="00E062F1">
              <w:rPr>
                <w:lang w:eastAsia="zh-CN"/>
              </w:rPr>
              <w:t>DC_3A_n82A</w:t>
            </w:r>
          </w:p>
        </w:tc>
      </w:tr>
      <w:tr w:rsidR="00927153" w:rsidRPr="00E062F1" w14:paraId="7CB51CD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22650" w14:textId="77777777" w:rsidR="00927153" w:rsidRPr="00E062F1" w:rsidRDefault="00927153" w:rsidP="007157C6">
            <w:pPr>
              <w:pStyle w:val="TAC"/>
              <w:rPr>
                <w:lang w:eastAsia="fr-FR"/>
              </w:rPr>
            </w:pPr>
            <w:r w:rsidRPr="00E062F1">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25A4B863" w14:textId="77777777" w:rsidR="00927153" w:rsidRPr="00E062F1" w:rsidRDefault="00927153" w:rsidP="007157C6">
            <w:pPr>
              <w:pStyle w:val="TAC"/>
              <w:rPr>
                <w:lang w:eastAsia="fi-FI"/>
              </w:rPr>
            </w:pPr>
            <w:r w:rsidRPr="00E062F1">
              <w:rPr>
                <w:lang w:eastAsia="fi-FI"/>
              </w:rPr>
              <w:t>DC_3A_n78A</w:t>
            </w:r>
          </w:p>
          <w:p w14:paraId="3B4261F7" w14:textId="77777777" w:rsidR="00927153" w:rsidRPr="00E062F1" w:rsidRDefault="00927153" w:rsidP="007157C6">
            <w:pPr>
              <w:pStyle w:val="TAC"/>
              <w:rPr>
                <w:lang w:eastAsia="zh-CN"/>
              </w:rPr>
            </w:pPr>
            <w:r w:rsidRPr="00E062F1">
              <w:rPr>
                <w:lang w:eastAsia="fi-FI"/>
              </w:rPr>
              <w:t>DC_3A_n84A</w:t>
            </w:r>
          </w:p>
        </w:tc>
      </w:tr>
      <w:tr w:rsidR="00927153" w:rsidRPr="00E062F1" w14:paraId="5FF8FA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F60D5" w14:textId="77777777" w:rsidR="00927153" w:rsidRPr="00E062F1" w:rsidRDefault="00927153" w:rsidP="007157C6">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DD29C3B" w14:textId="77777777" w:rsidR="00927153" w:rsidRPr="00E062F1" w:rsidRDefault="00927153" w:rsidP="007157C6">
            <w:pPr>
              <w:pStyle w:val="TAC"/>
              <w:rPr>
                <w:lang w:eastAsia="zh-CN"/>
              </w:rPr>
            </w:pPr>
            <w:r w:rsidRPr="00E062F1">
              <w:rPr>
                <w:lang w:eastAsia="zh-CN"/>
              </w:rPr>
              <w:t>DC_3A_n79A,</w:t>
            </w:r>
          </w:p>
          <w:p w14:paraId="63C03688" w14:textId="77777777" w:rsidR="00927153" w:rsidRPr="00E062F1" w:rsidRDefault="00927153" w:rsidP="007157C6">
            <w:pPr>
              <w:pStyle w:val="TAC"/>
              <w:rPr>
                <w:lang w:eastAsia="zh-CN"/>
              </w:rPr>
            </w:pPr>
            <w:r w:rsidRPr="00E062F1">
              <w:rPr>
                <w:lang w:eastAsia="zh-CN"/>
              </w:rPr>
              <w:t>DC_3A_n80A_ULSUP-TDM_n79A</w:t>
            </w:r>
          </w:p>
        </w:tc>
      </w:tr>
      <w:tr w:rsidR="00927153" w:rsidRPr="00E062F1" w14:paraId="700378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C09D5C" w14:textId="77777777" w:rsidR="00927153" w:rsidRPr="00E062F1" w:rsidRDefault="00927153" w:rsidP="007157C6">
            <w:pPr>
              <w:pStyle w:val="TAC"/>
              <w:rPr>
                <w:lang w:eastAsia="fr-FR"/>
              </w:rPr>
            </w:pPr>
            <w:r w:rsidRPr="00E062F1">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1161C524" w14:textId="77777777" w:rsidR="00927153" w:rsidRPr="00E062F1" w:rsidRDefault="00927153" w:rsidP="007157C6">
            <w:pPr>
              <w:pStyle w:val="TAC"/>
              <w:rPr>
                <w:noProof/>
                <w:kern w:val="2"/>
                <w:lang w:eastAsia="zh-CN"/>
              </w:rPr>
            </w:pPr>
            <w:r w:rsidRPr="00E062F1">
              <w:rPr>
                <w:noProof/>
                <w:kern w:val="2"/>
                <w:lang w:eastAsia="zh-CN"/>
              </w:rPr>
              <w:t>DC_5A_n71A</w:t>
            </w:r>
          </w:p>
          <w:p w14:paraId="6ED4AD26" w14:textId="77777777" w:rsidR="00927153" w:rsidRPr="00E062F1" w:rsidRDefault="00927153" w:rsidP="007157C6">
            <w:pPr>
              <w:pStyle w:val="TAC"/>
              <w:rPr>
                <w:lang w:eastAsia="zh-CN"/>
              </w:rPr>
            </w:pPr>
            <w:r w:rsidRPr="00E062F1">
              <w:rPr>
                <w:noProof/>
                <w:lang w:eastAsia="zh-CN"/>
              </w:rPr>
              <w:t>DC_7A_n71A</w:t>
            </w:r>
          </w:p>
        </w:tc>
      </w:tr>
      <w:tr w:rsidR="00927153" w:rsidRPr="00E062F1" w14:paraId="7950CB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215E44" w14:textId="77777777" w:rsidR="00927153" w:rsidRPr="00E062F1" w:rsidRDefault="00927153" w:rsidP="007157C6">
            <w:pPr>
              <w:pStyle w:val="TAC"/>
            </w:pPr>
            <w:r w:rsidRPr="00E062F1">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2B2A44ED" w14:textId="77777777" w:rsidR="00927153" w:rsidRPr="00E062F1" w:rsidRDefault="00927153" w:rsidP="007157C6">
            <w:pPr>
              <w:pStyle w:val="TAC"/>
              <w:rPr>
                <w:noProof/>
                <w:lang w:eastAsia="zh-CN"/>
              </w:rPr>
            </w:pPr>
            <w:r w:rsidRPr="00E062F1">
              <w:rPr>
                <w:noProof/>
                <w:lang w:eastAsia="zh-CN"/>
              </w:rPr>
              <w:t>DC_5A_n78A</w:t>
            </w:r>
          </w:p>
          <w:p w14:paraId="0FA2F2FF" w14:textId="77777777" w:rsidR="00927153" w:rsidRPr="00E062F1" w:rsidRDefault="00927153" w:rsidP="007157C6">
            <w:pPr>
              <w:pStyle w:val="TAC"/>
              <w:rPr>
                <w:lang w:eastAsia="zh-CN"/>
              </w:rPr>
            </w:pPr>
            <w:r w:rsidRPr="00E062F1">
              <w:rPr>
                <w:noProof/>
                <w:lang w:eastAsia="zh-CN"/>
              </w:rPr>
              <w:t>DC_7A_n78A</w:t>
            </w:r>
          </w:p>
        </w:tc>
      </w:tr>
      <w:tr w:rsidR="00927153" w:rsidRPr="00E062F1" w14:paraId="6CA5DFD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92FD78" w14:textId="77777777" w:rsidR="00927153" w:rsidRPr="00E062F1" w:rsidRDefault="00927153" w:rsidP="007157C6">
            <w:pPr>
              <w:pStyle w:val="TAC"/>
              <w:rPr>
                <w:noProof/>
                <w:lang w:eastAsia="zh-CN"/>
              </w:rPr>
            </w:pPr>
            <w:r w:rsidRPr="00E062F1">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4112B18C" w14:textId="77777777" w:rsidR="00927153" w:rsidRPr="00E062F1" w:rsidRDefault="00927153" w:rsidP="007157C6">
            <w:pPr>
              <w:pStyle w:val="TAC"/>
              <w:rPr>
                <w:noProof/>
                <w:lang w:eastAsia="zh-CN"/>
              </w:rPr>
            </w:pPr>
            <w:r w:rsidRPr="00E062F1">
              <w:rPr>
                <w:noProof/>
                <w:lang w:eastAsia="zh-CN"/>
              </w:rPr>
              <w:t>DC_5A_n7A</w:t>
            </w:r>
          </w:p>
          <w:p w14:paraId="0532103E"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731BB68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88C8E5" w14:textId="77777777" w:rsidR="00927153" w:rsidRPr="00E062F1" w:rsidRDefault="00927153" w:rsidP="007157C6">
            <w:pPr>
              <w:pStyle w:val="TAC"/>
              <w:rPr>
                <w:noProof/>
                <w:lang w:eastAsia="zh-CN"/>
              </w:rPr>
            </w:pPr>
            <w:r w:rsidRPr="00E062F1">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448FBCDA" w14:textId="77777777" w:rsidR="00927153" w:rsidRPr="00E062F1" w:rsidRDefault="00927153" w:rsidP="007157C6">
            <w:pPr>
              <w:pStyle w:val="TAC"/>
              <w:rPr>
                <w:noProof/>
                <w:lang w:eastAsia="zh-CN"/>
              </w:rPr>
            </w:pPr>
            <w:r w:rsidRPr="00E062F1">
              <w:rPr>
                <w:noProof/>
                <w:lang w:eastAsia="zh-CN"/>
              </w:rPr>
              <w:t>DC_5A_n7A</w:t>
            </w:r>
          </w:p>
          <w:p w14:paraId="594CD1DB"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6C7EF67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35DEBE" w14:textId="77777777" w:rsidR="00927153" w:rsidRPr="00E062F1" w:rsidRDefault="00927153" w:rsidP="007157C6">
            <w:pPr>
              <w:pStyle w:val="TAC"/>
              <w:rPr>
                <w:noProof/>
                <w:lang w:eastAsia="zh-CN"/>
              </w:rPr>
            </w:pPr>
            <w:r w:rsidRPr="00E062F1">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72AECB01" w14:textId="77777777" w:rsidR="00927153" w:rsidRPr="00E062F1" w:rsidRDefault="00927153" w:rsidP="007157C6">
            <w:pPr>
              <w:pStyle w:val="TAC"/>
              <w:rPr>
                <w:noProof/>
                <w:lang w:eastAsia="zh-CN"/>
              </w:rPr>
            </w:pPr>
            <w:r w:rsidRPr="00E062F1">
              <w:rPr>
                <w:noProof/>
                <w:lang w:eastAsia="zh-CN"/>
              </w:rPr>
              <w:t>DC_5A_n7A</w:t>
            </w:r>
          </w:p>
          <w:p w14:paraId="36AED71B"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1C2109F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C1C390" w14:textId="77777777" w:rsidR="00927153" w:rsidRPr="00E062F1" w:rsidRDefault="00927153" w:rsidP="007157C6">
            <w:pPr>
              <w:pStyle w:val="TAC"/>
              <w:rPr>
                <w:noProof/>
                <w:lang w:eastAsia="zh-CN"/>
              </w:rPr>
            </w:pPr>
            <w:r w:rsidRPr="00E062F1">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6D785C3A" w14:textId="77777777" w:rsidR="00927153" w:rsidRPr="00E062F1" w:rsidRDefault="00927153" w:rsidP="007157C6">
            <w:pPr>
              <w:pStyle w:val="TAC"/>
              <w:rPr>
                <w:noProof/>
                <w:lang w:eastAsia="zh-CN"/>
              </w:rPr>
            </w:pPr>
            <w:r w:rsidRPr="00E062F1">
              <w:rPr>
                <w:noProof/>
                <w:lang w:eastAsia="zh-CN"/>
              </w:rPr>
              <w:t>DC_5A_n7A</w:t>
            </w:r>
          </w:p>
          <w:p w14:paraId="3D771302" w14:textId="77777777" w:rsidR="00927153" w:rsidRPr="00E062F1" w:rsidRDefault="00927153" w:rsidP="007157C6">
            <w:pPr>
              <w:pStyle w:val="TAC"/>
              <w:rPr>
                <w:noProof/>
                <w:lang w:eastAsia="zh-CN"/>
              </w:rPr>
            </w:pPr>
            <w:r w:rsidRPr="00E062F1">
              <w:rPr>
                <w:noProof/>
                <w:lang w:eastAsia="zh-CN"/>
              </w:rPr>
              <w:t>DC_5A_n78A</w:t>
            </w:r>
          </w:p>
        </w:tc>
      </w:tr>
      <w:tr w:rsidR="00927153" w:rsidRPr="00E062F1" w14:paraId="383D575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84B8E" w14:textId="77777777" w:rsidR="00927153" w:rsidRPr="00E062F1" w:rsidRDefault="00927153" w:rsidP="007157C6">
            <w:pPr>
              <w:pStyle w:val="TAC"/>
              <w:rPr>
                <w:noProof/>
                <w:lang w:eastAsia="zh-CN"/>
              </w:rPr>
            </w:pPr>
            <w:r w:rsidRPr="00E062F1">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19C765F9" w14:textId="77777777" w:rsidR="00927153" w:rsidRPr="00E062F1" w:rsidRDefault="00927153" w:rsidP="007157C6">
            <w:pPr>
              <w:pStyle w:val="TAC"/>
              <w:rPr>
                <w:lang w:eastAsia="fi-FI"/>
              </w:rPr>
            </w:pPr>
            <w:r w:rsidRPr="00E062F1">
              <w:rPr>
                <w:lang w:eastAsia="fi-FI"/>
              </w:rPr>
              <w:t>DC_5A_n78A</w:t>
            </w:r>
          </w:p>
          <w:p w14:paraId="119FBDB4" w14:textId="77777777" w:rsidR="00927153" w:rsidRPr="00E062F1" w:rsidRDefault="00927153" w:rsidP="007157C6">
            <w:pPr>
              <w:pStyle w:val="TAC"/>
              <w:rPr>
                <w:noProof/>
                <w:lang w:eastAsia="zh-CN"/>
              </w:rPr>
            </w:pPr>
            <w:r w:rsidRPr="00E062F1">
              <w:rPr>
                <w:lang w:eastAsia="fi-FI"/>
              </w:rPr>
              <w:t>DC_7A_n78A</w:t>
            </w:r>
          </w:p>
        </w:tc>
      </w:tr>
      <w:tr w:rsidR="00927153" w:rsidRPr="00E062F1" w14:paraId="37448E5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D74BC" w14:textId="77777777" w:rsidR="00927153" w:rsidRPr="00E062F1" w:rsidRDefault="00927153" w:rsidP="007157C6">
            <w:pPr>
              <w:pStyle w:val="TAC"/>
              <w:rPr>
                <w:lang w:eastAsia="fi-FI"/>
              </w:rPr>
            </w:pPr>
            <w:r w:rsidRPr="00E062F1">
              <w:rPr>
                <w:lang w:eastAsia="fi-FI"/>
              </w:rPr>
              <w:t>DC_5A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4A8423FE" w14:textId="77777777" w:rsidR="00927153" w:rsidRPr="00E062F1" w:rsidRDefault="00927153" w:rsidP="007157C6">
            <w:pPr>
              <w:pStyle w:val="TAC"/>
              <w:rPr>
                <w:lang w:eastAsia="fi-FI"/>
              </w:rPr>
            </w:pPr>
            <w:r w:rsidRPr="00E062F1">
              <w:rPr>
                <w:lang w:eastAsia="fi-FI"/>
              </w:rPr>
              <w:t>DC_5A_n12A</w:t>
            </w:r>
          </w:p>
          <w:p w14:paraId="4A659CFE" w14:textId="77777777" w:rsidR="00927153" w:rsidRPr="00E062F1" w:rsidRDefault="00927153" w:rsidP="007157C6">
            <w:pPr>
              <w:pStyle w:val="TAC"/>
              <w:rPr>
                <w:lang w:eastAsia="fi-FI"/>
              </w:rPr>
            </w:pPr>
            <w:r w:rsidRPr="00E062F1">
              <w:rPr>
                <w:lang w:eastAsia="fi-FI"/>
              </w:rPr>
              <w:t>DC_(n)12AA</w:t>
            </w:r>
            <w:r w:rsidRPr="00E062F1">
              <w:rPr>
                <w:vertAlign w:val="superscript"/>
                <w:lang w:eastAsia="fi-FI"/>
              </w:rPr>
              <w:t>2</w:t>
            </w:r>
          </w:p>
        </w:tc>
      </w:tr>
      <w:tr w:rsidR="00927153" w:rsidRPr="00E062F1" w14:paraId="308109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14B5A8" w14:textId="77777777" w:rsidR="00927153" w:rsidRPr="00E062F1" w:rsidRDefault="00927153" w:rsidP="007157C6">
            <w:pPr>
              <w:pStyle w:val="TAC"/>
              <w:rPr>
                <w:noProof/>
                <w:lang w:eastAsia="zh-CN"/>
              </w:rPr>
            </w:pPr>
            <w:r w:rsidRPr="00E062F1">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189CE04" w14:textId="77777777" w:rsidR="00927153" w:rsidRPr="00E062F1" w:rsidRDefault="00927153" w:rsidP="007157C6">
            <w:pPr>
              <w:pStyle w:val="TAC"/>
              <w:rPr>
                <w:noProof/>
                <w:lang w:eastAsia="zh-CN"/>
              </w:rPr>
            </w:pPr>
            <w:r w:rsidRPr="00E062F1">
              <w:rPr>
                <w:noProof/>
                <w:lang w:eastAsia="zh-CN"/>
              </w:rPr>
              <w:t>DC_5A_n66A</w:t>
            </w:r>
          </w:p>
          <w:p w14:paraId="3EB13D14" w14:textId="77777777" w:rsidR="00927153" w:rsidRPr="00E062F1" w:rsidRDefault="00927153" w:rsidP="007157C6">
            <w:pPr>
              <w:pStyle w:val="TAC"/>
              <w:rPr>
                <w:noProof/>
                <w:lang w:eastAsia="zh-CN"/>
              </w:rPr>
            </w:pPr>
            <w:r w:rsidRPr="00E062F1">
              <w:rPr>
                <w:noProof/>
                <w:lang w:eastAsia="zh-CN"/>
              </w:rPr>
              <w:t>DC_30A_n66A</w:t>
            </w:r>
          </w:p>
        </w:tc>
      </w:tr>
      <w:tr w:rsidR="00927153" w:rsidRPr="00E062F1" w14:paraId="5C2D49B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430B95" w14:textId="77777777" w:rsidR="00927153" w:rsidRPr="00E062F1" w:rsidRDefault="00927153" w:rsidP="007157C6">
            <w:pPr>
              <w:pStyle w:val="TAC"/>
              <w:rPr>
                <w:noProof/>
                <w:lang w:eastAsia="zh-CN"/>
              </w:rPr>
            </w:pPr>
            <w:r w:rsidRPr="00E062F1">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64203103" w14:textId="77777777" w:rsidR="00927153" w:rsidRPr="00E062F1" w:rsidRDefault="00927153" w:rsidP="007157C6">
            <w:pPr>
              <w:pStyle w:val="TAC"/>
              <w:rPr>
                <w:noProof/>
                <w:kern w:val="2"/>
                <w:lang w:eastAsia="zh-CN"/>
              </w:rPr>
            </w:pPr>
            <w:r w:rsidRPr="00E062F1">
              <w:rPr>
                <w:noProof/>
                <w:kern w:val="2"/>
                <w:lang w:eastAsia="zh-CN"/>
              </w:rPr>
              <w:t>DC_5A_n79A</w:t>
            </w:r>
          </w:p>
          <w:p w14:paraId="420530C8" w14:textId="77777777" w:rsidR="00927153" w:rsidRPr="00E062F1" w:rsidRDefault="00927153" w:rsidP="007157C6">
            <w:pPr>
              <w:pStyle w:val="TAC"/>
              <w:rPr>
                <w:noProof/>
                <w:lang w:eastAsia="zh-CN"/>
              </w:rPr>
            </w:pPr>
            <w:r w:rsidRPr="00E062F1">
              <w:rPr>
                <w:noProof/>
                <w:lang w:eastAsia="zh-CN"/>
              </w:rPr>
              <w:t>DC_41A_n79A</w:t>
            </w:r>
          </w:p>
        </w:tc>
      </w:tr>
      <w:tr w:rsidR="00927153" w:rsidRPr="00E062F1" w14:paraId="0AB974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0C765" w14:textId="77777777" w:rsidR="00927153" w:rsidRPr="00E062F1" w:rsidRDefault="00927153" w:rsidP="007157C6">
            <w:pPr>
              <w:pStyle w:val="TAC"/>
              <w:rPr>
                <w:lang w:eastAsia="fi-FI"/>
              </w:rPr>
            </w:pPr>
            <w:r w:rsidRPr="00E062F1">
              <w:rPr>
                <w:lang w:eastAsia="fi-FI"/>
              </w:rPr>
              <w:t>DC_</w:t>
            </w:r>
            <w:r w:rsidRPr="00E062F1">
              <w:rPr>
                <w:lang w:eastAsia="zh-CN"/>
              </w:rPr>
              <w:t>5A</w:t>
            </w:r>
            <w:r w:rsidRPr="00E062F1">
              <w:rPr>
                <w:lang w:eastAsia="fi-FI"/>
              </w:rPr>
              <w:t>-66A_n2A</w:t>
            </w:r>
          </w:p>
          <w:p w14:paraId="119E3B18" w14:textId="77777777" w:rsidR="00927153" w:rsidRPr="00E062F1" w:rsidRDefault="00927153" w:rsidP="007157C6">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E4DD38B" w14:textId="77777777" w:rsidR="00927153" w:rsidRPr="00E062F1" w:rsidRDefault="00927153" w:rsidP="007157C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27153" w:rsidRPr="00E062F1" w14:paraId="6161C1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2DFAD" w14:textId="77777777" w:rsidR="00927153" w:rsidRPr="00E062F1" w:rsidRDefault="00927153" w:rsidP="007157C6">
            <w:pPr>
              <w:pStyle w:val="TAC"/>
              <w:rPr>
                <w:lang w:eastAsia="zh-CN"/>
              </w:rPr>
            </w:pPr>
            <w:r w:rsidRPr="00E062F1">
              <w:rPr>
                <w:lang w:eastAsia="zh-CN"/>
              </w:rPr>
              <w:t>DC_5A-5A-66A_n2A</w:t>
            </w:r>
          </w:p>
          <w:p w14:paraId="5A0BA558"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0BD31556" w14:textId="77777777" w:rsidR="00927153" w:rsidRPr="00E062F1" w:rsidRDefault="00927153" w:rsidP="007157C6">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3BE63B17" w14:textId="77777777" w:rsidR="00927153" w:rsidRPr="00E062F1" w:rsidRDefault="00927153" w:rsidP="007157C6">
            <w:pPr>
              <w:pStyle w:val="TAC"/>
              <w:rPr>
                <w:noProof/>
                <w:kern w:val="2"/>
                <w:lang w:eastAsia="zh-CN"/>
              </w:rPr>
            </w:pPr>
            <w:r w:rsidRPr="00E062F1">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0A75B9B3" w14:textId="77777777" w:rsidR="00927153" w:rsidRPr="00E062F1" w:rsidRDefault="00927153" w:rsidP="007157C6">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927153" w:rsidRPr="00E062F1" w14:paraId="33726D2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462B51" w14:textId="77777777" w:rsidR="00927153" w:rsidRPr="00E062F1" w:rsidRDefault="00927153" w:rsidP="007157C6">
            <w:pPr>
              <w:pStyle w:val="TAC"/>
              <w:rPr>
                <w:noProof/>
                <w:kern w:val="2"/>
                <w:lang w:eastAsia="zh-CN"/>
              </w:rPr>
            </w:pPr>
            <w:r w:rsidRPr="00E062F1">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64F8AF85" w14:textId="77777777" w:rsidR="00927153" w:rsidRPr="00E062F1" w:rsidRDefault="00927153" w:rsidP="007157C6">
            <w:pPr>
              <w:pStyle w:val="TAC"/>
              <w:rPr>
                <w:noProof/>
                <w:kern w:val="2"/>
                <w:lang w:eastAsia="zh-CN"/>
              </w:rPr>
            </w:pPr>
            <w:r w:rsidRPr="00E062F1">
              <w:rPr>
                <w:lang w:eastAsia="fi-FI"/>
              </w:rPr>
              <w:t>DC_66A_n5A</w:t>
            </w:r>
          </w:p>
        </w:tc>
      </w:tr>
      <w:tr w:rsidR="00927153" w:rsidRPr="00E062F1" w14:paraId="482374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D1C02A" w14:textId="77777777" w:rsidR="00927153" w:rsidRPr="00E062F1" w:rsidRDefault="00927153" w:rsidP="007157C6">
            <w:pPr>
              <w:pStyle w:val="TAC"/>
              <w:rPr>
                <w:lang w:eastAsia="fi-FI"/>
              </w:rPr>
            </w:pPr>
            <w:r w:rsidRPr="00E062F1">
              <w:rPr>
                <w:lang w:eastAsia="fi-FI"/>
              </w:rPr>
              <w:t>DC_5A-66A</w:t>
            </w:r>
            <w:r w:rsidRPr="00E062F1">
              <w:rPr>
                <w:lang w:eastAsia="zh-CN"/>
              </w:rPr>
              <w:t>-66A</w:t>
            </w:r>
            <w:r w:rsidRPr="00E062F1">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54C5ED0A" w14:textId="77777777" w:rsidR="00927153" w:rsidRPr="00E062F1" w:rsidRDefault="00927153" w:rsidP="007157C6">
            <w:pPr>
              <w:pStyle w:val="TAC"/>
              <w:rPr>
                <w:lang w:eastAsia="fi-FI"/>
              </w:rPr>
            </w:pPr>
            <w:r w:rsidRPr="00E062F1">
              <w:rPr>
                <w:lang w:eastAsia="fi-FI"/>
              </w:rPr>
              <w:t>DC_66A_n5A</w:t>
            </w:r>
          </w:p>
        </w:tc>
      </w:tr>
      <w:tr w:rsidR="00927153" w:rsidRPr="00E062F1" w14:paraId="3B4A943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7BAEB" w14:textId="77777777" w:rsidR="00927153" w:rsidRPr="00E062F1" w:rsidRDefault="00927153" w:rsidP="007157C6">
            <w:pPr>
              <w:pStyle w:val="TAC"/>
              <w:rPr>
                <w:noProof/>
                <w:kern w:val="2"/>
                <w:lang w:eastAsia="zh-CN"/>
              </w:rPr>
            </w:pPr>
            <w:r w:rsidRPr="00E062F1">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763A7294" w14:textId="77777777" w:rsidR="00927153" w:rsidRPr="00E062F1" w:rsidRDefault="00927153" w:rsidP="007157C6">
            <w:pPr>
              <w:pStyle w:val="TAC"/>
              <w:rPr>
                <w:noProof/>
                <w:kern w:val="2"/>
                <w:lang w:eastAsia="zh-CN"/>
              </w:rPr>
            </w:pPr>
            <w:r w:rsidRPr="00E062F1">
              <w:rPr>
                <w:lang w:eastAsia="fi-FI"/>
              </w:rPr>
              <w:t>DC_5A_n66A</w:t>
            </w:r>
          </w:p>
        </w:tc>
      </w:tr>
      <w:tr w:rsidR="00927153" w:rsidRPr="00E062F1" w14:paraId="7E4167E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251D4F" w14:textId="77777777" w:rsidR="00927153" w:rsidRPr="00E062F1" w:rsidRDefault="00927153" w:rsidP="007157C6">
            <w:pPr>
              <w:pStyle w:val="TAC"/>
              <w:rPr>
                <w:lang w:eastAsia="fi-FI"/>
              </w:rPr>
            </w:pPr>
            <w:r w:rsidRPr="00E062F1">
              <w:rPr>
                <w:lang w:eastAsia="fi-FI"/>
              </w:rPr>
              <w:t>DC_</w:t>
            </w:r>
            <w:r w:rsidRPr="00E062F1">
              <w:rPr>
                <w:lang w:eastAsia="zh-CN"/>
              </w:rPr>
              <w:t>5A-5A</w:t>
            </w:r>
            <w:r w:rsidRPr="00E062F1">
              <w:rPr>
                <w:lang w:eastAsia="fi-FI"/>
              </w:rPr>
              <w:t>-66A_n66A</w:t>
            </w:r>
          </w:p>
          <w:p w14:paraId="25E227EF" w14:textId="77777777" w:rsidR="00927153" w:rsidRPr="00E062F1" w:rsidRDefault="00927153" w:rsidP="007157C6">
            <w:pPr>
              <w:pStyle w:val="TAC"/>
              <w:rPr>
                <w:lang w:eastAsia="fi-FI"/>
              </w:rPr>
            </w:pPr>
            <w:r w:rsidRPr="00E062F1">
              <w:rPr>
                <w:lang w:eastAsia="fi-FI"/>
              </w:rPr>
              <w:t>DC_</w:t>
            </w:r>
            <w:r w:rsidRPr="00E062F1">
              <w:rPr>
                <w:lang w:eastAsia="zh-CN"/>
              </w:rPr>
              <w:t>5B</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022B332" w14:textId="77777777" w:rsidR="00927153" w:rsidRPr="00E062F1" w:rsidRDefault="00927153" w:rsidP="007157C6">
            <w:pPr>
              <w:pStyle w:val="TAC"/>
              <w:rPr>
                <w:lang w:eastAsia="fi-FI"/>
              </w:rPr>
            </w:pPr>
            <w:r w:rsidRPr="00E062F1">
              <w:rPr>
                <w:lang w:eastAsia="fi-FI"/>
              </w:rPr>
              <w:t>DC_</w:t>
            </w:r>
            <w:r w:rsidRPr="00E062F1">
              <w:rPr>
                <w:lang w:eastAsia="zh-CN"/>
              </w:rPr>
              <w:t>5A</w:t>
            </w:r>
            <w:r w:rsidRPr="00E062F1">
              <w:rPr>
                <w:lang w:eastAsia="fi-FI"/>
              </w:rPr>
              <w:t>_n66A</w:t>
            </w:r>
          </w:p>
        </w:tc>
      </w:tr>
      <w:tr w:rsidR="00927153" w:rsidRPr="00E062F1" w14:paraId="4D6ABD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3C8BCC"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63CBDA76" w14:textId="77777777" w:rsidR="00927153" w:rsidRPr="00E062F1" w:rsidRDefault="00927153" w:rsidP="007157C6">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1E88DA67" w14:textId="77777777" w:rsidR="00927153" w:rsidRPr="00E062F1" w:rsidRDefault="00927153" w:rsidP="007157C6">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32F6CBA" w14:textId="77777777" w:rsidR="00927153" w:rsidRPr="00E062F1" w:rsidRDefault="00927153" w:rsidP="007157C6">
            <w:pPr>
              <w:pStyle w:val="TAC"/>
              <w:rPr>
                <w:noProof/>
                <w:lang w:eastAsia="ko-KR"/>
              </w:rPr>
            </w:pPr>
            <w:r w:rsidRPr="00E062F1">
              <w:rPr>
                <w:lang w:eastAsia="fi-FI"/>
              </w:rPr>
              <w:t>DC_</w:t>
            </w:r>
            <w:r w:rsidRPr="00E062F1">
              <w:rPr>
                <w:lang w:eastAsia="zh-CN"/>
              </w:rPr>
              <w:t>5</w:t>
            </w:r>
            <w:r w:rsidRPr="00E062F1">
              <w:rPr>
                <w:lang w:eastAsia="fi-FI"/>
              </w:rPr>
              <w:t>A_n66A</w:t>
            </w:r>
          </w:p>
        </w:tc>
      </w:tr>
      <w:tr w:rsidR="00927153" w:rsidRPr="00E062F1" w14:paraId="18A3D1B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DCEE9" w14:textId="77777777" w:rsidR="00927153" w:rsidRPr="00E062F1" w:rsidRDefault="00927153" w:rsidP="007157C6">
            <w:pPr>
              <w:pStyle w:val="TAC"/>
              <w:rPr>
                <w:noProof/>
                <w:lang w:eastAsia="ko-KR"/>
              </w:rPr>
            </w:pPr>
            <w:r w:rsidRPr="00E062F1">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2DF7838F" w14:textId="77777777" w:rsidR="00927153" w:rsidRPr="00E062F1" w:rsidRDefault="00927153" w:rsidP="007157C6">
            <w:pPr>
              <w:pStyle w:val="TAC"/>
              <w:rPr>
                <w:lang w:eastAsia="ja-JP"/>
              </w:rPr>
            </w:pPr>
            <w:r w:rsidRPr="00E062F1">
              <w:rPr>
                <w:lang w:eastAsia="ja-JP"/>
              </w:rPr>
              <w:t>DC_5A_n71A</w:t>
            </w:r>
          </w:p>
          <w:p w14:paraId="0B7EC04C" w14:textId="77777777" w:rsidR="00927153" w:rsidRPr="00E062F1" w:rsidRDefault="00927153" w:rsidP="007157C6">
            <w:pPr>
              <w:pStyle w:val="TAC"/>
              <w:rPr>
                <w:noProof/>
                <w:lang w:eastAsia="ko-KR"/>
              </w:rPr>
            </w:pPr>
            <w:r w:rsidRPr="00E062F1">
              <w:rPr>
                <w:lang w:eastAsia="ja-JP"/>
              </w:rPr>
              <w:t>DC_66A_n71A</w:t>
            </w:r>
          </w:p>
        </w:tc>
      </w:tr>
      <w:tr w:rsidR="00927153" w:rsidRPr="00E062F1" w14:paraId="692F6B1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041F9" w14:textId="77777777" w:rsidR="00927153" w:rsidRPr="00E062F1" w:rsidRDefault="00927153" w:rsidP="007157C6">
            <w:pPr>
              <w:pStyle w:val="TAC"/>
              <w:rPr>
                <w:kern w:val="2"/>
                <w:szCs w:val="22"/>
                <w:lang w:eastAsia="zh-CN"/>
              </w:rPr>
            </w:pPr>
            <w:r w:rsidRPr="00E062F1">
              <w:rPr>
                <w:kern w:val="2"/>
                <w:szCs w:val="22"/>
                <w:lang w:eastAsia="zh-CN"/>
              </w:rPr>
              <w:t>DC_5A-66A_n78A</w:t>
            </w:r>
          </w:p>
          <w:p w14:paraId="07DFE306" w14:textId="77777777" w:rsidR="00927153" w:rsidRPr="00E062F1" w:rsidRDefault="00927153" w:rsidP="007157C6">
            <w:pPr>
              <w:pStyle w:val="TAC"/>
              <w:rPr>
                <w:noProof/>
                <w:lang w:eastAsia="ko-KR"/>
              </w:rPr>
            </w:pPr>
            <w:r w:rsidRPr="00E062F1">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3315106F" w14:textId="77777777" w:rsidR="00927153" w:rsidRPr="00E062F1" w:rsidRDefault="00927153" w:rsidP="007157C6">
            <w:pPr>
              <w:pStyle w:val="TAC"/>
              <w:rPr>
                <w:kern w:val="2"/>
                <w:szCs w:val="22"/>
                <w:lang w:eastAsia="zh-CN"/>
              </w:rPr>
            </w:pPr>
            <w:r w:rsidRPr="00E062F1">
              <w:rPr>
                <w:kern w:val="2"/>
                <w:szCs w:val="22"/>
                <w:lang w:eastAsia="zh-CN"/>
              </w:rPr>
              <w:t>DC_5A_n78A</w:t>
            </w:r>
          </w:p>
          <w:p w14:paraId="4A242F17" w14:textId="77777777" w:rsidR="00927153" w:rsidRPr="00E062F1" w:rsidRDefault="00927153" w:rsidP="007157C6">
            <w:pPr>
              <w:pStyle w:val="TAC"/>
              <w:rPr>
                <w:noProof/>
                <w:lang w:eastAsia="ko-KR"/>
              </w:rPr>
            </w:pPr>
            <w:r w:rsidRPr="00E062F1">
              <w:rPr>
                <w:kern w:val="2"/>
                <w:szCs w:val="22"/>
                <w:lang w:eastAsia="zh-CN"/>
              </w:rPr>
              <w:t>DC_66A_n78A</w:t>
            </w:r>
          </w:p>
        </w:tc>
      </w:tr>
      <w:tr w:rsidR="00927153" w:rsidRPr="00E062F1" w14:paraId="5C73E8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2CDE46" w14:textId="77777777" w:rsidR="00927153" w:rsidRPr="00E062F1" w:rsidRDefault="00927153" w:rsidP="007157C6">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357F9BF" w14:textId="77777777" w:rsidR="00927153" w:rsidRPr="00E062F1" w:rsidRDefault="00927153" w:rsidP="007157C6">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4114F7D1" w14:textId="77777777" w:rsidR="00927153" w:rsidRPr="00E062F1" w:rsidRDefault="00927153" w:rsidP="007157C6">
            <w:pPr>
              <w:pStyle w:val="TAC"/>
              <w:rPr>
                <w:noProof/>
                <w:lang w:eastAsia="ko-KR"/>
              </w:rPr>
            </w:pPr>
            <w:r w:rsidRPr="00E062F1">
              <w:rPr>
                <w:lang w:eastAsia="zh-CN"/>
              </w:rPr>
              <w:t>DC_13A_n2A</w:t>
            </w:r>
          </w:p>
        </w:tc>
      </w:tr>
      <w:tr w:rsidR="00927153" w:rsidRPr="00E062F1" w14:paraId="553C8CB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9F5C6A" w14:textId="77777777" w:rsidR="00927153" w:rsidRPr="00E062F1" w:rsidRDefault="00927153" w:rsidP="007157C6">
            <w:pPr>
              <w:pStyle w:val="TAC"/>
              <w:rPr>
                <w:lang w:eastAsia="fi-FI"/>
              </w:rPr>
            </w:pPr>
            <w:r w:rsidRPr="00E062F1">
              <w:rPr>
                <w:rFonts w:cs="Arial"/>
                <w:lang w:eastAsia="ja-JP"/>
              </w:rPr>
              <w:lastRenderedPageBreak/>
              <w:t>DC_7A_n1A-n40A</w:t>
            </w:r>
          </w:p>
        </w:tc>
        <w:tc>
          <w:tcPr>
            <w:tcW w:w="5862" w:type="dxa"/>
            <w:tcBorders>
              <w:top w:val="single" w:sz="4" w:space="0" w:color="auto"/>
              <w:left w:val="single" w:sz="4" w:space="0" w:color="auto"/>
              <w:bottom w:val="single" w:sz="4" w:space="0" w:color="auto"/>
              <w:right w:val="single" w:sz="4" w:space="0" w:color="auto"/>
            </w:tcBorders>
          </w:tcPr>
          <w:p w14:paraId="2DA94CB0" w14:textId="77777777" w:rsidR="00927153" w:rsidRPr="00E062F1" w:rsidRDefault="00927153" w:rsidP="007157C6">
            <w:pPr>
              <w:pStyle w:val="TAC"/>
              <w:rPr>
                <w:rFonts w:cs="Arial"/>
                <w:lang w:eastAsia="ja-JP"/>
              </w:rPr>
            </w:pPr>
            <w:r w:rsidRPr="00E062F1">
              <w:rPr>
                <w:rFonts w:cs="Arial"/>
                <w:lang w:eastAsia="ja-JP"/>
              </w:rPr>
              <w:t>DC_7A_n1A</w:t>
            </w:r>
          </w:p>
          <w:p w14:paraId="52EFD148" w14:textId="77777777" w:rsidR="00927153" w:rsidRPr="00E062F1" w:rsidRDefault="00927153" w:rsidP="007157C6">
            <w:pPr>
              <w:pStyle w:val="TAC"/>
              <w:rPr>
                <w:lang w:eastAsia="fi-FI"/>
              </w:rPr>
            </w:pPr>
            <w:r w:rsidRPr="00E062F1">
              <w:rPr>
                <w:rFonts w:cs="Arial"/>
                <w:lang w:eastAsia="ja-JP"/>
              </w:rPr>
              <w:t>DC_7A_n40A</w:t>
            </w:r>
          </w:p>
        </w:tc>
      </w:tr>
      <w:tr w:rsidR="00927153" w:rsidRPr="00E062F1" w14:paraId="28A942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F7FAF" w14:textId="77777777" w:rsidR="00927153" w:rsidRPr="00E062F1" w:rsidRDefault="00927153" w:rsidP="007157C6">
            <w:pPr>
              <w:pStyle w:val="TAC"/>
              <w:rPr>
                <w:noProof/>
                <w:lang w:eastAsia="ko-KR"/>
              </w:rPr>
            </w:pPr>
            <w:r w:rsidRPr="00E062F1">
              <w:rPr>
                <w:noProof/>
                <w:lang w:eastAsia="ko-KR"/>
              </w:rPr>
              <w:t>DC_7A_n1A-n78A</w:t>
            </w:r>
            <w:ins w:id="134" w:author="tank" w:date="2021-04-29T11:53:00Z">
              <w:r w:rsidR="008C2A8D" w:rsidRPr="00E062F1">
                <w:rPr>
                  <w:noProof/>
                  <w:vertAlign w:val="superscript"/>
                  <w:lang w:eastAsia="zh-CN"/>
                </w:rPr>
                <w:t>5</w:t>
              </w:r>
            </w:ins>
          </w:p>
          <w:p w14:paraId="15021453" w14:textId="38B94258" w:rsidR="00927153" w:rsidRPr="00E062F1" w:rsidRDefault="00927153" w:rsidP="007157C6">
            <w:pPr>
              <w:pStyle w:val="TAC"/>
              <w:rPr>
                <w:noProof/>
                <w:kern w:val="2"/>
                <w:lang w:eastAsia="zh-CN"/>
              </w:rPr>
            </w:pPr>
            <w:r w:rsidRPr="00E062F1">
              <w:rPr>
                <w:noProof/>
                <w:lang w:eastAsia="ko-KR"/>
              </w:rPr>
              <w:t>DC_7C_n1A-n78A</w:t>
            </w:r>
            <w:ins w:id="135" w:author="tk" w:date="2021-05-10T09:04: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BD26D07" w14:textId="77777777" w:rsidR="00927153" w:rsidRPr="00E062F1" w:rsidRDefault="00927153" w:rsidP="007157C6">
            <w:pPr>
              <w:pStyle w:val="TAC"/>
              <w:rPr>
                <w:noProof/>
                <w:lang w:eastAsia="ko-KR"/>
              </w:rPr>
            </w:pPr>
            <w:r w:rsidRPr="00E062F1">
              <w:rPr>
                <w:noProof/>
                <w:lang w:eastAsia="ko-KR"/>
              </w:rPr>
              <w:t>DC_7A_n1A</w:t>
            </w:r>
          </w:p>
          <w:p w14:paraId="22AD53DA" w14:textId="77777777" w:rsidR="00927153" w:rsidRPr="00E062F1" w:rsidRDefault="00927153" w:rsidP="007157C6">
            <w:pPr>
              <w:pStyle w:val="TAC"/>
              <w:rPr>
                <w:noProof/>
                <w:lang w:eastAsia="ko-KR"/>
              </w:rPr>
            </w:pPr>
            <w:r w:rsidRPr="00E062F1">
              <w:rPr>
                <w:noProof/>
                <w:lang w:eastAsia="ko-KR"/>
              </w:rPr>
              <w:t>DC_7A_n78A</w:t>
            </w:r>
          </w:p>
          <w:p w14:paraId="6E768F69" w14:textId="77777777" w:rsidR="00927153" w:rsidRPr="00E062F1" w:rsidRDefault="00927153" w:rsidP="007157C6">
            <w:pPr>
              <w:pStyle w:val="TAC"/>
              <w:rPr>
                <w:noProof/>
                <w:lang w:eastAsia="ko-KR"/>
              </w:rPr>
            </w:pPr>
            <w:r w:rsidRPr="00E062F1">
              <w:rPr>
                <w:noProof/>
                <w:lang w:eastAsia="ko-KR"/>
              </w:rPr>
              <w:t>DC_7C_n1A</w:t>
            </w:r>
          </w:p>
          <w:p w14:paraId="55689858" w14:textId="77777777" w:rsidR="00927153" w:rsidRPr="00E062F1" w:rsidRDefault="00927153" w:rsidP="007157C6">
            <w:pPr>
              <w:pStyle w:val="TAC"/>
              <w:rPr>
                <w:noProof/>
                <w:kern w:val="2"/>
                <w:lang w:eastAsia="zh-CN"/>
              </w:rPr>
            </w:pPr>
            <w:r w:rsidRPr="00E062F1">
              <w:rPr>
                <w:noProof/>
                <w:lang w:eastAsia="ko-KR"/>
              </w:rPr>
              <w:t>DC_7C_n78A</w:t>
            </w:r>
          </w:p>
        </w:tc>
      </w:tr>
      <w:tr w:rsidR="00927153" w:rsidRPr="00E062F1" w14:paraId="44E775A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0F253" w14:textId="77777777" w:rsidR="00927153" w:rsidRPr="00E062F1" w:rsidRDefault="00927153" w:rsidP="007157C6">
            <w:pPr>
              <w:pStyle w:val="TAC"/>
              <w:rPr>
                <w:noProof/>
                <w:lang w:eastAsia="ko-KR"/>
              </w:rPr>
            </w:pPr>
            <w:r w:rsidRPr="00E062F1">
              <w:rPr>
                <w:noProof/>
                <w:lang w:eastAsia="ko-KR"/>
              </w:rPr>
              <w:t>DC_7A-7A_n1A-n78A</w:t>
            </w:r>
            <w:ins w:id="136"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080D0218" w14:textId="77777777" w:rsidR="00927153" w:rsidRPr="00E062F1" w:rsidRDefault="00927153" w:rsidP="007157C6">
            <w:pPr>
              <w:pStyle w:val="TAC"/>
              <w:rPr>
                <w:noProof/>
                <w:lang w:eastAsia="ko-KR"/>
              </w:rPr>
            </w:pPr>
            <w:r w:rsidRPr="00E062F1">
              <w:rPr>
                <w:noProof/>
                <w:lang w:eastAsia="ko-KR"/>
              </w:rPr>
              <w:t>DC_7A_n1A</w:t>
            </w:r>
          </w:p>
          <w:p w14:paraId="7615FF13" w14:textId="77777777" w:rsidR="00927153" w:rsidRPr="00E062F1" w:rsidRDefault="00927153" w:rsidP="007157C6">
            <w:pPr>
              <w:pStyle w:val="TAC"/>
              <w:rPr>
                <w:noProof/>
                <w:lang w:eastAsia="ko-KR"/>
              </w:rPr>
            </w:pPr>
            <w:r w:rsidRPr="00E062F1">
              <w:rPr>
                <w:noProof/>
                <w:lang w:eastAsia="ko-KR"/>
              </w:rPr>
              <w:t>DC_7A_n78A</w:t>
            </w:r>
          </w:p>
        </w:tc>
      </w:tr>
      <w:tr w:rsidR="00927153" w:rsidRPr="00E062F1" w14:paraId="79CE91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844C7" w14:textId="77777777" w:rsidR="00927153" w:rsidRPr="00E062F1" w:rsidRDefault="00927153" w:rsidP="007157C6">
            <w:pPr>
              <w:pStyle w:val="TAC"/>
              <w:rPr>
                <w:noProof/>
                <w:lang w:eastAsia="ko-KR"/>
              </w:rPr>
            </w:pPr>
            <w:r w:rsidRPr="00E062F1">
              <w:rPr>
                <w:noProof/>
                <w:lang w:eastAsia="ko-KR"/>
              </w:rPr>
              <w:t>DC_7A_n3A-n78A</w:t>
            </w:r>
          </w:p>
          <w:p w14:paraId="32937556" w14:textId="77777777" w:rsidR="00927153" w:rsidRPr="00E062F1" w:rsidRDefault="00927153" w:rsidP="007157C6">
            <w:pPr>
              <w:pStyle w:val="TAC"/>
              <w:rPr>
                <w:noProof/>
                <w:kern w:val="2"/>
                <w:lang w:eastAsia="zh-CN"/>
              </w:rPr>
            </w:pPr>
            <w:r w:rsidRPr="00E062F1">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5E094593" w14:textId="77777777" w:rsidR="00927153" w:rsidRPr="00E062F1" w:rsidRDefault="00927153" w:rsidP="007157C6">
            <w:pPr>
              <w:pStyle w:val="TAC"/>
              <w:rPr>
                <w:noProof/>
                <w:lang w:eastAsia="ko-KR"/>
              </w:rPr>
            </w:pPr>
            <w:r w:rsidRPr="00E062F1">
              <w:rPr>
                <w:noProof/>
                <w:lang w:eastAsia="ko-KR"/>
              </w:rPr>
              <w:t>DC_7A_n3A</w:t>
            </w:r>
          </w:p>
          <w:p w14:paraId="24BEF05F" w14:textId="77777777" w:rsidR="00927153" w:rsidRPr="00E062F1" w:rsidRDefault="00927153" w:rsidP="007157C6">
            <w:pPr>
              <w:pStyle w:val="TAC"/>
              <w:rPr>
                <w:noProof/>
                <w:lang w:eastAsia="ko-KR"/>
              </w:rPr>
            </w:pPr>
            <w:r w:rsidRPr="00E062F1">
              <w:rPr>
                <w:noProof/>
                <w:lang w:eastAsia="ko-KR"/>
              </w:rPr>
              <w:t>DC_7A_n78A</w:t>
            </w:r>
          </w:p>
          <w:p w14:paraId="4C18296E" w14:textId="77777777" w:rsidR="00927153" w:rsidRPr="00E062F1" w:rsidRDefault="00927153" w:rsidP="007157C6">
            <w:pPr>
              <w:pStyle w:val="TAC"/>
              <w:rPr>
                <w:noProof/>
                <w:lang w:eastAsia="ko-KR"/>
              </w:rPr>
            </w:pPr>
            <w:r w:rsidRPr="00E062F1">
              <w:rPr>
                <w:noProof/>
                <w:lang w:eastAsia="ko-KR"/>
              </w:rPr>
              <w:t>DC_7C_n3A</w:t>
            </w:r>
          </w:p>
          <w:p w14:paraId="55FA2E49" w14:textId="77777777" w:rsidR="00927153" w:rsidRPr="00E062F1" w:rsidRDefault="00927153" w:rsidP="007157C6">
            <w:pPr>
              <w:pStyle w:val="TAC"/>
              <w:rPr>
                <w:noProof/>
                <w:kern w:val="2"/>
                <w:lang w:eastAsia="zh-CN"/>
              </w:rPr>
            </w:pPr>
            <w:r w:rsidRPr="00E062F1">
              <w:rPr>
                <w:noProof/>
                <w:lang w:eastAsia="ko-KR"/>
              </w:rPr>
              <w:t>DC_7C_n78A</w:t>
            </w:r>
          </w:p>
        </w:tc>
      </w:tr>
      <w:tr w:rsidR="00927153" w:rsidRPr="00E062F1" w14:paraId="1916F5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9FD18" w14:textId="77777777" w:rsidR="00927153" w:rsidRPr="00E062F1" w:rsidRDefault="00927153" w:rsidP="007157C6">
            <w:pPr>
              <w:pStyle w:val="TAC"/>
              <w:rPr>
                <w:lang w:eastAsia="zh-CN"/>
              </w:rPr>
            </w:pPr>
            <w:r w:rsidRPr="00E062F1">
              <w:rPr>
                <w:lang w:eastAsia="zh-CN"/>
              </w:rPr>
              <w:t>DC_7A_n5A-n78A</w:t>
            </w:r>
          </w:p>
          <w:p w14:paraId="6E2F37E4" w14:textId="77777777" w:rsidR="00927153" w:rsidRPr="00E062F1" w:rsidRDefault="00927153" w:rsidP="007157C6">
            <w:pPr>
              <w:pStyle w:val="TAC"/>
              <w:rPr>
                <w:noProof/>
                <w:lang w:eastAsia="ko-KR"/>
              </w:rPr>
            </w:pPr>
            <w:r w:rsidRPr="00E062F1">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24800C2F" w14:textId="77777777" w:rsidR="00927153" w:rsidRPr="00E062F1" w:rsidRDefault="00927153" w:rsidP="007157C6">
            <w:pPr>
              <w:pStyle w:val="TAC"/>
              <w:rPr>
                <w:lang w:eastAsia="zh-CN"/>
              </w:rPr>
            </w:pPr>
            <w:r w:rsidRPr="00E062F1">
              <w:rPr>
                <w:lang w:eastAsia="zh-CN"/>
              </w:rPr>
              <w:t>DC_7A_n5A</w:t>
            </w:r>
          </w:p>
          <w:p w14:paraId="5F601F58" w14:textId="77777777" w:rsidR="00927153" w:rsidRPr="00E062F1" w:rsidRDefault="00927153" w:rsidP="007157C6">
            <w:pPr>
              <w:pStyle w:val="TAC"/>
              <w:rPr>
                <w:lang w:eastAsia="zh-CN"/>
              </w:rPr>
            </w:pPr>
            <w:r w:rsidRPr="00E062F1">
              <w:rPr>
                <w:lang w:eastAsia="zh-CN"/>
              </w:rPr>
              <w:t>DC_7C_n5A</w:t>
            </w:r>
          </w:p>
          <w:p w14:paraId="059F5C9F" w14:textId="77777777" w:rsidR="00927153" w:rsidRPr="00E062F1" w:rsidRDefault="00927153" w:rsidP="007157C6">
            <w:pPr>
              <w:pStyle w:val="TAC"/>
              <w:rPr>
                <w:lang w:eastAsia="zh-CN"/>
              </w:rPr>
            </w:pPr>
            <w:r>
              <w:rPr>
                <w:lang w:eastAsia="zh-CN"/>
              </w:rPr>
              <w:t>D</w:t>
            </w:r>
            <w:r w:rsidRPr="00E062F1">
              <w:rPr>
                <w:lang w:eastAsia="zh-CN"/>
              </w:rPr>
              <w:t>C_7A_n78A</w:t>
            </w:r>
          </w:p>
          <w:p w14:paraId="4DB0F795" w14:textId="77777777" w:rsidR="00927153" w:rsidRPr="00E062F1" w:rsidRDefault="00927153" w:rsidP="007157C6">
            <w:pPr>
              <w:pStyle w:val="TAC"/>
              <w:rPr>
                <w:noProof/>
                <w:lang w:eastAsia="ko-KR"/>
              </w:rPr>
            </w:pPr>
            <w:r w:rsidRPr="00E062F1">
              <w:rPr>
                <w:lang w:eastAsia="zh-CN"/>
              </w:rPr>
              <w:t>DC_7C_n78A</w:t>
            </w:r>
          </w:p>
        </w:tc>
      </w:tr>
      <w:tr w:rsidR="00927153" w:rsidRPr="00E062F1" w14:paraId="746F190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CE8E6E" w14:textId="739F136D" w:rsidR="00927153" w:rsidRPr="00E062F1" w:rsidRDefault="00927153" w:rsidP="007157C6">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ins w:id="137" w:author="tk" w:date="2021-05-10T09:04:00Z">
              <w:r w:rsidR="008B2868"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F3ACF8E" w14:textId="77777777" w:rsidR="00927153" w:rsidRPr="00E062F1" w:rsidRDefault="00927153" w:rsidP="007157C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7E3939E6" w14:textId="77777777" w:rsidR="00927153" w:rsidRPr="00E062F1" w:rsidRDefault="00927153" w:rsidP="007157C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27153" w:rsidRPr="00E062F1" w14:paraId="32630E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20E229" w14:textId="77777777" w:rsidR="00927153" w:rsidRPr="00E062F1" w:rsidRDefault="00927153" w:rsidP="007157C6">
            <w:pPr>
              <w:pStyle w:val="TAC"/>
              <w:rPr>
                <w:lang w:eastAsia="zh-CN"/>
              </w:rPr>
            </w:pPr>
            <w:r w:rsidRPr="00E062F1">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39912206" w14:textId="77777777" w:rsidR="00927153" w:rsidRPr="00E062F1" w:rsidRDefault="00927153" w:rsidP="007157C6">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0FD325F0" w14:textId="77777777" w:rsidR="00927153" w:rsidRPr="00E062F1" w:rsidRDefault="00927153" w:rsidP="007157C6">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927153" w:rsidRPr="00E062F1" w14:paraId="76D045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40706B" w14:textId="77777777" w:rsidR="00927153" w:rsidRPr="00E062F1" w:rsidRDefault="00927153" w:rsidP="007157C6">
            <w:pPr>
              <w:pStyle w:val="TAC"/>
              <w:rPr>
                <w:noProof/>
                <w:lang w:eastAsia="ko-KR"/>
              </w:rPr>
            </w:pPr>
            <w:r w:rsidRPr="00E062F1">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C2575F0" w14:textId="77777777" w:rsidR="00927153" w:rsidRDefault="00927153" w:rsidP="007157C6">
            <w:pPr>
              <w:pStyle w:val="TAC"/>
              <w:rPr>
                <w:noProof/>
                <w:lang w:eastAsia="ko-KR"/>
              </w:rPr>
            </w:pPr>
            <w:r w:rsidRPr="00E062F1">
              <w:rPr>
                <w:noProof/>
                <w:lang w:eastAsia="ko-KR"/>
              </w:rPr>
              <w:t>DC_7A_n1A</w:t>
            </w:r>
          </w:p>
          <w:p w14:paraId="542A5373" w14:textId="77777777" w:rsidR="00927153" w:rsidRPr="00E062F1" w:rsidRDefault="00927153" w:rsidP="007157C6">
            <w:pPr>
              <w:pStyle w:val="TAC"/>
              <w:rPr>
                <w:noProof/>
                <w:lang w:eastAsia="ko-KR"/>
              </w:rPr>
            </w:pPr>
            <w:r w:rsidRPr="00E062F1">
              <w:rPr>
                <w:noProof/>
                <w:lang w:eastAsia="ko-KR"/>
              </w:rPr>
              <w:t>DC_8A_n1A</w:t>
            </w:r>
          </w:p>
        </w:tc>
      </w:tr>
      <w:tr w:rsidR="00927153" w:rsidRPr="00E062F1" w14:paraId="442000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0FB4B" w14:textId="77777777" w:rsidR="00927153" w:rsidRPr="00E062F1" w:rsidRDefault="00927153" w:rsidP="007157C6">
            <w:pPr>
              <w:pStyle w:val="TAC"/>
              <w:rPr>
                <w:noProof/>
                <w:lang w:eastAsia="ko-KR"/>
              </w:rPr>
            </w:pPr>
            <w:r w:rsidRPr="00E062F1">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39854197" w14:textId="77777777" w:rsidR="00927153" w:rsidRPr="00E062F1" w:rsidRDefault="00927153" w:rsidP="007157C6">
            <w:pPr>
              <w:pStyle w:val="TAC"/>
              <w:rPr>
                <w:noProof/>
                <w:lang w:eastAsia="ko-KR"/>
              </w:rPr>
            </w:pPr>
            <w:r w:rsidRPr="00E062F1">
              <w:rPr>
                <w:noProof/>
                <w:lang w:eastAsia="ko-KR"/>
              </w:rPr>
              <w:t>DC_7A_n1A</w:t>
            </w:r>
          </w:p>
          <w:p w14:paraId="4832136C" w14:textId="77777777" w:rsidR="00927153" w:rsidRPr="00E062F1" w:rsidRDefault="00927153" w:rsidP="007157C6">
            <w:pPr>
              <w:pStyle w:val="TAC"/>
              <w:rPr>
                <w:noProof/>
                <w:lang w:eastAsia="ko-KR"/>
              </w:rPr>
            </w:pPr>
            <w:r w:rsidRPr="00E062F1">
              <w:rPr>
                <w:noProof/>
                <w:lang w:eastAsia="ko-KR"/>
              </w:rPr>
              <w:t>DC_8A_n1A</w:t>
            </w:r>
          </w:p>
        </w:tc>
      </w:tr>
      <w:tr w:rsidR="00927153" w:rsidRPr="00E062F1" w14:paraId="2B59B7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C7FDDE" w14:textId="77777777" w:rsidR="00927153" w:rsidRPr="00E062F1" w:rsidRDefault="00927153" w:rsidP="007157C6">
            <w:pPr>
              <w:pStyle w:val="TAC"/>
              <w:rPr>
                <w:noProof/>
                <w:lang w:eastAsia="ko-KR"/>
              </w:rPr>
            </w:pPr>
            <w:r w:rsidRPr="00E062F1">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0562E686" w14:textId="77777777" w:rsidR="00927153" w:rsidRPr="00E062F1" w:rsidRDefault="00927153" w:rsidP="007157C6">
            <w:pPr>
              <w:pStyle w:val="TAC"/>
              <w:rPr>
                <w:lang w:eastAsia="ja-JP"/>
              </w:rPr>
            </w:pPr>
            <w:r w:rsidRPr="00E062F1">
              <w:rPr>
                <w:lang w:eastAsia="fi-FI"/>
              </w:rPr>
              <w:t>DC_7A_</w:t>
            </w:r>
            <w:r w:rsidRPr="00E062F1">
              <w:rPr>
                <w:lang w:eastAsia="ja-JP"/>
              </w:rPr>
              <w:t>n3A</w:t>
            </w:r>
          </w:p>
          <w:p w14:paraId="3E3250FC" w14:textId="77777777" w:rsidR="00927153" w:rsidRPr="00E062F1" w:rsidRDefault="00927153" w:rsidP="007157C6">
            <w:pPr>
              <w:pStyle w:val="TAC"/>
              <w:rPr>
                <w:noProof/>
                <w:lang w:eastAsia="ko-KR"/>
              </w:rPr>
            </w:pPr>
            <w:r w:rsidRPr="00E062F1">
              <w:rPr>
                <w:lang w:eastAsia="fi-FI"/>
              </w:rPr>
              <w:t>DC_8A_</w:t>
            </w:r>
            <w:r w:rsidRPr="00E062F1">
              <w:rPr>
                <w:lang w:eastAsia="ja-JP"/>
              </w:rPr>
              <w:t>n3A</w:t>
            </w:r>
          </w:p>
        </w:tc>
      </w:tr>
      <w:tr w:rsidR="00927153" w:rsidRPr="00E062F1" w14:paraId="1CDB0F7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D32FD3" w14:textId="77777777" w:rsidR="00927153" w:rsidRPr="00E062F1" w:rsidRDefault="00927153" w:rsidP="007157C6">
            <w:pPr>
              <w:pStyle w:val="TAC"/>
              <w:rPr>
                <w:lang w:eastAsia="ja-JP"/>
              </w:rPr>
            </w:pPr>
            <w:r w:rsidRPr="00E062F1">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5FDE8C64" w14:textId="77777777" w:rsidR="00927153" w:rsidRPr="00E062F1" w:rsidRDefault="00927153" w:rsidP="007157C6">
            <w:pPr>
              <w:pStyle w:val="TAC"/>
              <w:rPr>
                <w:rFonts w:cs="Arial"/>
                <w:lang w:eastAsia="ja-JP"/>
              </w:rPr>
            </w:pPr>
            <w:r w:rsidRPr="00E062F1">
              <w:rPr>
                <w:rFonts w:cs="Arial"/>
                <w:lang w:eastAsia="ja-JP"/>
              </w:rPr>
              <w:t>DC_7A_n8A</w:t>
            </w:r>
          </w:p>
          <w:p w14:paraId="77BCB0E4" w14:textId="77777777" w:rsidR="00927153" w:rsidRPr="00E062F1" w:rsidRDefault="00927153" w:rsidP="007157C6">
            <w:pPr>
              <w:pStyle w:val="TAC"/>
              <w:rPr>
                <w:lang w:eastAsia="fi-FI"/>
              </w:rPr>
            </w:pPr>
            <w:r w:rsidRPr="00E062F1">
              <w:rPr>
                <w:rFonts w:cs="Arial"/>
                <w:lang w:eastAsia="ja-JP"/>
              </w:rPr>
              <w:t>DC_7A_n40A</w:t>
            </w:r>
          </w:p>
        </w:tc>
      </w:tr>
      <w:tr w:rsidR="00927153" w:rsidRPr="00E062F1" w14:paraId="02A059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EE2792"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ins w:id="138"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D70DADD" w14:textId="77777777" w:rsidR="00927153" w:rsidRDefault="00927153" w:rsidP="007157C6">
            <w:pPr>
              <w:pStyle w:val="TAC"/>
              <w:rPr>
                <w:lang w:eastAsia="fi-FI"/>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2D892D6C" w14:textId="77777777" w:rsidR="00927153" w:rsidRPr="00E062F1" w:rsidRDefault="00927153" w:rsidP="007157C6">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927153" w:rsidRPr="00E062F1" w14:paraId="770D6CC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9A7330" w14:textId="77777777" w:rsidR="00927153" w:rsidRPr="00E062F1" w:rsidRDefault="00927153" w:rsidP="007157C6">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ins w:id="139"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C41D727" w14:textId="77777777" w:rsidR="00927153" w:rsidRDefault="00927153" w:rsidP="007157C6">
            <w:pPr>
              <w:pStyle w:val="TAC"/>
              <w:rPr>
                <w:lang w:eastAsia="fi-FI"/>
              </w:rPr>
            </w:pPr>
            <w:r w:rsidRPr="00E062F1">
              <w:rPr>
                <w:lang w:eastAsia="fi-FI"/>
              </w:rPr>
              <w:t>DC_</w:t>
            </w:r>
            <w:r w:rsidRPr="00E062F1">
              <w:rPr>
                <w:lang w:eastAsia="zh-TW"/>
              </w:rPr>
              <w:t>7</w:t>
            </w:r>
            <w:r w:rsidRPr="00E062F1">
              <w:rPr>
                <w:lang w:eastAsia="fi-FI"/>
              </w:rPr>
              <w:t>A_n78A</w:t>
            </w:r>
          </w:p>
          <w:p w14:paraId="74E7AE0F" w14:textId="77777777" w:rsidR="00927153" w:rsidRPr="00E062F1" w:rsidRDefault="00927153" w:rsidP="007157C6">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927153" w:rsidRPr="00E062F1" w14:paraId="5077019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1428AD" w14:textId="77777777" w:rsidR="00927153" w:rsidRPr="00E062F1" w:rsidRDefault="00927153" w:rsidP="007157C6">
            <w:pPr>
              <w:pStyle w:val="TAC"/>
              <w:rPr>
                <w:lang w:eastAsia="fi-FI"/>
              </w:rPr>
            </w:pPr>
            <w:r w:rsidRPr="00E062F1">
              <w:rPr>
                <w:lang w:eastAsia="fi-FI"/>
              </w:rPr>
              <w:t>DC_7A-7A-8A_n78A</w:t>
            </w:r>
            <w:ins w:id="140"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756948D7" w14:textId="77777777" w:rsidR="00927153" w:rsidRPr="00E062F1" w:rsidRDefault="00927153" w:rsidP="007157C6">
            <w:pPr>
              <w:pStyle w:val="TAC"/>
              <w:rPr>
                <w:lang w:eastAsia="fi-FI"/>
              </w:rPr>
            </w:pPr>
            <w:r w:rsidRPr="00E062F1">
              <w:rPr>
                <w:lang w:eastAsia="fi-FI"/>
              </w:rPr>
              <w:t>DC_7A_n78A</w:t>
            </w:r>
          </w:p>
          <w:p w14:paraId="631C51B2" w14:textId="77777777" w:rsidR="00927153" w:rsidRPr="00E062F1" w:rsidRDefault="00927153" w:rsidP="007157C6">
            <w:pPr>
              <w:pStyle w:val="TAC"/>
              <w:rPr>
                <w:lang w:eastAsia="fi-FI"/>
              </w:rPr>
            </w:pPr>
            <w:r w:rsidRPr="00E062F1">
              <w:rPr>
                <w:lang w:eastAsia="fi-FI"/>
              </w:rPr>
              <w:t>DC_8A_n78A</w:t>
            </w:r>
          </w:p>
        </w:tc>
      </w:tr>
      <w:tr w:rsidR="00927153" w:rsidRPr="00E062F1" w14:paraId="542836E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84D53A" w14:textId="77777777" w:rsidR="00927153" w:rsidRPr="00E062F1" w:rsidRDefault="00927153" w:rsidP="007157C6">
            <w:pPr>
              <w:pStyle w:val="TAC"/>
              <w:rPr>
                <w:lang w:eastAsia="fi-FI"/>
              </w:rPr>
            </w:pPr>
            <w:r w:rsidRPr="00E062F1">
              <w:rPr>
                <w:rFonts w:cs="Arial"/>
                <w:lang w:eastAsia="ja-JP"/>
              </w:rPr>
              <w:t>DC_7A_n8A-n78A</w:t>
            </w:r>
            <w:ins w:id="141"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02F4BD9C" w14:textId="77777777" w:rsidR="00927153" w:rsidRPr="00E062F1" w:rsidRDefault="00927153" w:rsidP="007157C6">
            <w:pPr>
              <w:pStyle w:val="TAC"/>
              <w:rPr>
                <w:rFonts w:cs="Arial"/>
                <w:lang w:eastAsia="ja-JP"/>
              </w:rPr>
            </w:pPr>
            <w:r w:rsidRPr="00E062F1">
              <w:rPr>
                <w:rFonts w:cs="Arial"/>
                <w:lang w:eastAsia="ja-JP"/>
              </w:rPr>
              <w:t>DC_7A_n8A</w:t>
            </w:r>
          </w:p>
          <w:p w14:paraId="021AAB3F" w14:textId="77777777" w:rsidR="00927153" w:rsidRPr="00E062F1" w:rsidRDefault="00927153" w:rsidP="007157C6">
            <w:pPr>
              <w:pStyle w:val="TAC"/>
              <w:rPr>
                <w:lang w:eastAsia="fi-FI"/>
              </w:rPr>
            </w:pPr>
            <w:r w:rsidRPr="00E062F1">
              <w:rPr>
                <w:rFonts w:cs="Arial"/>
                <w:lang w:eastAsia="ja-JP"/>
              </w:rPr>
              <w:t>DC_7A_n78A</w:t>
            </w:r>
          </w:p>
        </w:tc>
      </w:tr>
      <w:tr w:rsidR="00927153" w:rsidRPr="00E062F1" w14:paraId="7AF2778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E6700" w14:textId="77777777" w:rsidR="00927153" w:rsidRPr="00E062F1" w:rsidRDefault="00927153" w:rsidP="007157C6">
            <w:pPr>
              <w:pStyle w:val="TAC"/>
              <w:rPr>
                <w:lang w:eastAsia="fi-FI"/>
              </w:rPr>
            </w:pPr>
            <w:r w:rsidRPr="00E062F1">
              <w:rPr>
                <w:lang w:eastAsia="fi-FI"/>
              </w:rPr>
              <w:t>DC_7A-13A_n66A</w:t>
            </w:r>
          </w:p>
          <w:p w14:paraId="7A521EC6" w14:textId="77777777" w:rsidR="00927153" w:rsidRPr="00E062F1" w:rsidRDefault="00927153" w:rsidP="007157C6">
            <w:pPr>
              <w:pStyle w:val="TAC"/>
              <w:rPr>
                <w:lang w:eastAsia="fi-FI"/>
              </w:rPr>
            </w:pPr>
            <w:r w:rsidRPr="00E062F1">
              <w:rPr>
                <w:lang w:eastAsia="fi-FI"/>
              </w:rPr>
              <w:t>DC_7A-7A-13A_n66A</w:t>
            </w:r>
          </w:p>
          <w:p w14:paraId="3B737F7A" w14:textId="77777777" w:rsidR="00927153" w:rsidRPr="00E062F1" w:rsidRDefault="00927153" w:rsidP="007157C6">
            <w:pPr>
              <w:pStyle w:val="TAC"/>
              <w:rPr>
                <w:lang w:eastAsia="fi-FI"/>
              </w:rPr>
            </w:pPr>
            <w:r w:rsidRPr="00E062F1">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58EE3460" w14:textId="77777777" w:rsidR="00927153" w:rsidRPr="00E062F1" w:rsidRDefault="00927153" w:rsidP="007157C6">
            <w:pPr>
              <w:pStyle w:val="TAC"/>
              <w:rPr>
                <w:lang w:eastAsia="fi-FI"/>
              </w:rPr>
            </w:pPr>
            <w:r w:rsidRPr="00E062F1">
              <w:rPr>
                <w:lang w:eastAsia="fi-FI"/>
              </w:rPr>
              <w:t>DC_7A_n66A</w:t>
            </w:r>
          </w:p>
          <w:p w14:paraId="455C2489" w14:textId="77777777" w:rsidR="00927153" w:rsidRPr="00E062F1" w:rsidRDefault="00927153" w:rsidP="007157C6">
            <w:pPr>
              <w:pStyle w:val="TAC"/>
              <w:rPr>
                <w:lang w:eastAsia="fi-FI"/>
              </w:rPr>
            </w:pPr>
            <w:r w:rsidRPr="00E062F1">
              <w:rPr>
                <w:lang w:eastAsia="fi-FI"/>
              </w:rPr>
              <w:t>DC_13A_n66A</w:t>
            </w:r>
          </w:p>
        </w:tc>
      </w:tr>
      <w:tr w:rsidR="00927153" w:rsidRPr="00E062F1" w14:paraId="1736C8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16FFB" w14:textId="77777777" w:rsidR="00927153" w:rsidRPr="00E062F1" w:rsidRDefault="00927153" w:rsidP="007157C6">
            <w:pPr>
              <w:pStyle w:val="TAC"/>
              <w:rPr>
                <w:lang w:eastAsia="ja-JP"/>
              </w:rPr>
            </w:pPr>
            <w:r w:rsidRPr="00E062F1">
              <w:rPr>
                <w:lang w:eastAsia="ja-JP"/>
              </w:rPr>
              <w:t>DC_7A-20A_n1A</w:t>
            </w:r>
          </w:p>
          <w:p w14:paraId="5D91D184" w14:textId="77777777" w:rsidR="00927153" w:rsidRPr="00E062F1" w:rsidRDefault="00927153" w:rsidP="007157C6">
            <w:pPr>
              <w:pStyle w:val="TAC"/>
              <w:rPr>
                <w:lang w:eastAsia="fi-FI"/>
              </w:rPr>
            </w:pPr>
            <w:r w:rsidRPr="00E062F1">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E1F8CEB" w14:textId="77777777" w:rsidR="00927153" w:rsidRPr="00E062F1" w:rsidRDefault="00927153" w:rsidP="007157C6">
            <w:pPr>
              <w:pStyle w:val="TAC"/>
              <w:rPr>
                <w:lang w:eastAsia="ja-JP"/>
              </w:rPr>
            </w:pPr>
            <w:r w:rsidRPr="00E062F1">
              <w:rPr>
                <w:lang w:eastAsia="fi-FI"/>
              </w:rPr>
              <w:t>DC_7A_</w:t>
            </w:r>
            <w:r w:rsidRPr="00E062F1">
              <w:rPr>
                <w:lang w:eastAsia="ja-JP"/>
              </w:rPr>
              <w:t>n1A</w:t>
            </w:r>
          </w:p>
          <w:p w14:paraId="5B6DF6A6" w14:textId="77777777" w:rsidR="00927153" w:rsidRPr="00E062F1" w:rsidRDefault="00927153" w:rsidP="007157C6">
            <w:pPr>
              <w:pStyle w:val="TAC"/>
              <w:rPr>
                <w:lang w:eastAsia="ja-JP"/>
              </w:rPr>
            </w:pPr>
            <w:r w:rsidRPr="00E062F1">
              <w:rPr>
                <w:lang w:eastAsia="ja-JP"/>
              </w:rPr>
              <w:t>DC_7C_n1A</w:t>
            </w:r>
          </w:p>
          <w:p w14:paraId="249C31FF"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927153" w:rsidRPr="00E062F1" w14:paraId="2DD19D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68734" w14:textId="77777777" w:rsidR="00927153" w:rsidRPr="00E062F1" w:rsidRDefault="00927153" w:rsidP="007157C6">
            <w:pPr>
              <w:pStyle w:val="TAC"/>
              <w:rPr>
                <w:lang w:eastAsia="ja-JP"/>
              </w:rPr>
            </w:pPr>
            <w:r w:rsidRPr="00E062F1">
              <w:rPr>
                <w:lang w:eastAsia="ja-JP"/>
              </w:rPr>
              <w:t>DC_7A-20A_n3A</w:t>
            </w:r>
          </w:p>
          <w:p w14:paraId="146DB248" w14:textId="77777777" w:rsidR="00927153" w:rsidRPr="00E062F1" w:rsidRDefault="00927153" w:rsidP="007157C6">
            <w:pPr>
              <w:pStyle w:val="TAC"/>
              <w:rPr>
                <w:lang w:eastAsia="fi-FI"/>
              </w:rPr>
            </w:pPr>
            <w:r w:rsidRPr="00E062F1">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4F5D2635" w14:textId="77777777" w:rsidR="00927153" w:rsidRPr="00E062F1" w:rsidRDefault="00927153" w:rsidP="007157C6">
            <w:pPr>
              <w:pStyle w:val="TAC"/>
              <w:rPr>
                <w:lang w:eastAsia="fi-FI"/>
              </w:rPr>
            </w:pPr>
            <w:r w:rsidRPr="00E062F1">
              <w:rPr>
                <w:lang w:eastAsia="fi-FI"/>
              </w:rPr>
              <w:t>DC_7A_n3A</w:t>
            </w:r>
          </w:p>
          <w:p w14:paraId="438FA5FB" w14:textId="77777777" w:rsidR="00927153" w:rsidRPr="00E062F1" w:rsidRDefault="00927153" w:rsidP="007157C6">
            <w:pPr>
              <w:pStyle w:val="TAC"/>
              <w:rPr>
                <w:lang w:eastAsia="fi-FI"/>
              </w:rPr>
            </w:pPr>
            <w:r w:rsidRPr="00E062F1">
              <w:rPr>
                <w:lang w:eastAsia="fi-FI"/>
              </w:rPr>
              <w:t>DC_7C_n3A</w:t>
            </w:r>
          </w:p>
          <w:p w14:paraId="78DF6925" w14:textId="77777777" w:rsidR="00927153" w:rsidRPr="00E062F1" w:rsidRDefault="00927153" w:rsidP="007157C6">
            <w:pPr>
              <w:pStyle w:val="TAC"/>
              <w:rPr>
                <w:lang w:eastAsia="fi-FI"/>
              </w:rPr>
            </w:pPr>
            <w:r w:rsidRPr="00E062F1">
              <w:rPr>
                <w:lang w:eastAsia="fi-FI"/>
              </w:rPr>
              <w:t>DC_20A_n3A</w:t>
            </w:r>
          </w:p>
        </w:tc>
      </w:tr>
      <w:tr w:rsidR="00927153" w:rsidRPr="00E062F1" w14:paraId="4FF1E66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3DC05" w14:textId="77777777" w:rsidR="00927153" w:rsidRPr="00E062F1" w:rsidRDefault="00927153" w:rsidP="007157C6">
            <w:pPr>
              <w:pStyle w:val="TAC"/>
              <w:rPr>
                <w:lang w:eastAsia="ja-JP"/>
              </w:rPr>
            </w:pPr>
            <w:r w:rsidRPr="00E062F1">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723C86A0" w14:textId="77777777" w:rsidR="00927153" w:rsidRPr="00E062F1" w:rsidRDefault="00927153" w:rsidP="007157C6">
            <w:pPr>
              <w:pStyle w:val="TAC"/>
              <w:rPr>
                <w:lang w:eastAsia="ja-JP"/>
              </w:rPr>
            </w:pPr>
            <w:r w:rsidRPr="00E062F1">
              <w:rPr>
                <w:lang w:eastAsia="fi-FI"/>
              </w:rPr>
              <w:t>DC_7A_</w:t>
            </w:r>
            <w:r w:rsidRPr="00E062F1">
              <w:rPr>
                <w:lang w:eastAsia="ja-JP"/>
              </w:rPr>
              <w:t>n8A</w:t>
            </w:r>
          </w:p>
          <w:p w14:paraId="1705AE06" w14:textId="77777777" w:rsidR="00927153" w:rsidRPr="00E062F1" w:rsidRDefault="00927153" w:rsidP="007157C6">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927153" w:rsidRPr="00E062F1" w14:paraId="174B2F0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20A64" w14:textId="77777777" w:rsidR="00927153" w:rsidRPr="00E062F1" w:rsidRDefault="00927153" w:rsidP="007157C6">
            <w:pPr>
              <w:pStyle w:val="TAC"/>
              <w:rPr>
                <w:noProof/>
                <w:lang w:eastAsia="zh-CN"/>
              </w:rPr>
            </w:pPr>
            <w:r w:rsidRPr="00E062F1">
              <w:rPr>
                <w:noProof/>
                <w:lang w:eastAsia="zh-CN"/>
              </w:rPr>
              <w:t>DC_7A-20A_n28A</w:t>
            </w:r>
            <w:r w:rsidRPr="00E062F1">
              <w:rPr>
                <w:noProof/>
                <w:vertAlign w:val="superscript"/>
                <w:lang w:eastAsia="zh-CN"/>
              </w:rPr>
              <w:t>6</w:t>
            </w:r>
            <w:r>
              <w:rPr>
                <w:noProof/>
                <w:vertAlign w:val="superscript"/>
                <w:lang w:eastAsia="zh-CN"/>
              </w:rPr>
              <w:t>,</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4AF55E8B" w14:textId="77777777" w:rsidR="00927153" w:rsidRPr="00E062F1" w:rsidRDefault="00927153" w:rsidP="007157C6">
            <w:pPr>
              <w:pStyle w:val="TAC"/>
              <w:rPr>
                <w:noProof/>
                <w:lang w:eastAsia="zh-CN"/>
              </w:rPr>
            </w:pPr>
            <w:r w:rsidRPr="00E062F1">
              <w:rPr>
                <w:noProof/>
                <w:lang w:eastAsia="zh-CN"/>
              </w:rPr>
              <w:t>DC_7A_n28A</w:t>
            </w:r>
          </w:p>
          <w:p w14:paraId="4238C786" w14:textId="77777777" w:rsidR="00927153" w:rsidRPr="00E062F1" w:rsidRDefault="00927153" w:rsidP="007157C6">
            <w:pPr>
              <w:pStyle w:val="TAC"/>
              <w:rPr>
                <w:noProof/>
                <w:lang w:eastAsia="zh-CN"/>
              </w:rPr>
            </w:pPr>
            <w:r w:rsidRPr="00E062F1">
              <w:rPr>
                <w:noProof/>
                <w:lang w:eastAsia="zh-CN"/>
              </w:rPr>
              <w:t>DC_20A_n28A</w:t>
            </w:r>
          </w:p>
        </w:tc>
      </w:tr>
      <w:tr w:rsidR="00927153" w:rsidRPr="00E062F1" w14:paraId="340CFF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80718" w14:textId="77777777" w:rsidR="00927153" w:rsidRPr="00E062F1" w:rsidRDefault="00927153" w:rsidP="007157C6">
            <w:pPr>
              <w:pStyle w:val="TAC"/>
              <w:rPr>
                <w:noProof/>
                <w:lang w:eastAsia="zh-CN"/>
              </w:rPr>
            </w:pPr>
            <w:r w:rsidRPr="00E062F1">
              <w:rPr>
                <w:noProof/>
                <w:lang w:eastAsia="zh-CN"/>
              </w:rPr>
              <w:t>DC_7A-20A_n78A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E14FE9B" w14:textId="77777777" w:rsidR="00927153" w:rsidRPr="00E062F1" w:rsidRDefault="00927153" w:rsidP="007157C6">
            <w:pPr>
              <w:pStyle w:val="TAC"/>
              <w:rPr>
                <w:noProof/>
                <w:lang w:eastAsia="zh-CN"/>
              </w:rPr>
            </w:pPr>
            <w:r w:rsidRPr="00E062F1">
              <w:rPr>
                <w:noProof/>
                <w:lang w:eastAsia="zh-CN"/>
              </w:rPr>
              <w:t>DC_7A_n78A</w:t>
            </w:r>
          </w:p>
          <w:p w14:paraId="667866CF" w14:textId="77777777" w:rsidR="00927153" w:rsidRPr="00E062F1" w:rsidRDefault="00927153" w:rsidP="007157C6">
            <w:pPr>
              <w:pStyle w:val="TAC"/>
              <w:rPr>
                <w:noProof/>
                <w:lang w:eastAsia="zh-CN"/>
              </w:rPr>
            </w:pPr>
            <w:r w:rsidRPr="00E062F1">
              <w:rPr>
                <w:noProof/>
                <w:lang w:eastAsia="zh-CN"/>
              </w:rPr>
              <w:t>DC_20A_n78A</w:t>
            </w:r>
          </w:p>
        </w:tc>
      </w:tr>
      <w:tr w:rsidR="00927153" w:rsidRPr="00E062F1" w14:paraId="1F46C4B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74A3B" w14:textId="77777777" w:rsidR="00927153" w:rsidRPr="00E062F1" w:rsidRDefault="00927153" w:rsidP="007157C6">
            <w:pPr>
              <w:pStyle w:val="TAC"/>
              <w:rPr>
                <w:lang w:eastAsia="ja-JP"/>
              </w:rPr>
            </w:pPr>
            <w:r w:rsidRPr="00E062F1">
              <w:rPr>
                <w:lang w:eastAsia="ja-JP"/>
              </w:rPr>
              <w:t>DC_7A-28A_n3A</w:t>
            </w:r>
          </w:p>
          <w:p w14:paraId="1FA7A09D" w14:textId="77777777" w:rsidR="00927153" w:rsidRPr="00E062F1" w:rsidRDefault="00927153" w:rsidP="007157C6">
            <w:pPr>
              <w:pStyle w:val="TAC"/>
              <w:rPr>
                <w:noProof/>
                <w:lang w:eastAsia="zh-CN"/>
              </w:rPr>
            </w:pPr>
            <w:r w:rsidRPr="00E062F1">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CC95F27" w14:textId="77777777" w:rsidR="00927153" w:rsidRPr="00E062F1" w:rsidRDefault="00927153" w:rsidP="007157C6">
            <w:pPr>
              <w:pStyle w:val="TAC"/>
              <w:rPr>
                <w:lang w:eastAsia="ja-JP"/>
              </w:rPr>
            </w:pPr>
            <w:r w:rsidRPr="00E062F1">
              <w:rPr>
                <w:lang w:eastAsia="ja-JP"/>
              </w:rPr>
              <w:t>DC_7A_n3A</w:t>
            </w:r>
          </w:p>
          <w:p w14:paraId="54545D3E" w14:textId="77777777" w:rsidR="00927153" w:rsidRPr="00E062F1" w:rsidRDefault="00927153" w:rsidP="007157C6">
            <w:pPr>
              <w:pStyle w:val="TAC"/>
              <w:rPr>
                <w:lang w:eastAsia="ja-JP"/>
              </w:rPr>
            </w:pPr>
            <w:r w:rsidRPr="00E062F1">
              <w:rPr>
                <w:lang w:eastAsia="ja-JP"/>
              </w:rPr>
              <w:t>DC_7C_n3A</w:t>
            </w:r>
          </w:p>
          <w:p w14:paraId="4389F9F3" w14:textId="77777777" w:rsidR="00927153" w:rsidRPr="00E062F1" w:rsidRDefault="00927153" w:rsidP="007157C6">
            <w:pPr>
              <w:pStyle w:val="TAC"/>
              <w:rPr>
                <w:noProof/>
                <w:lang w:eastAsia="zh-CN"/>
              </w:rPr>
            </w:pPr>
            <w:r w:rsidRPr="00E062F1">
              <w:rPr>
                <w:lang w:eastAsia="ja-JP"/>
              </w:rPr>
              <w:t>DC_28A_n3A</w:t>
            </w:r>
          </w:p>
        </w:tc>
      </w:tr>
      <w:tr w:rsidR="00927153" w:rsidRPr="00E062F1" w14:paraId="4A49D41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61186" w14:textId="77777777" w:rsidR="00927153" w:rsidRPr="00E062F1" w:rsidRDefault="00927153" w:rsidP="007157C6">
            <w:pPr>
              <w:pStyle w:val="TAC"/>
              <w:rPr>
                <w:lang w:eastAsia="ja-JP"/>
              </w:rPr>
            </w:pPr>
            <w:r w:rsidRPr="00E062F1">
              <w:rPr>
                <w:lang w:eastAsia="fi-FI"/>
              </w:rPr>
              <w:t>DC_7A-28A_n5A</w:t>
            </w:r>
            <w:r w:rsidRPr="00E062F1">
              <w:rPr>
                <w:vertAlign w:val="superscript"/>
                <w:lang w:eastAsia="zh-CN"/>
              </w:rPr>
              <w:t>6</w:t>
            </w:r>
          </w:p>
          <w:p w14:paraId="130B287C" w14:textId="77777777" w:rsidR="00927153" w:rsidRPr="00E062F1" w:rsidRDefault="00927153" w:rsidP="007157C6">
            <w:pPr>
              <w:pStyle w:val="TAC"/>
              <w:rPr>
                <w:noProof/>
                <w:lang w:eastAsia="zh-CN"/>
              </w:rPr>
            </w:pPr>
            <w:r w:rsidRPr="00E062F1">
              <w:rPr>
                <w:lang w:eastAsia="fi-FI"/>
              </w:rPr>
              <w:t>DC_7C-28A_n5A</w:t>
            </w:r>
            <w:r w:rsidRPr="00E062F1">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E1CD89E" w14:textId="77777777" w:rsidR="00927153" w:rsidRPr="00E062F1" w:rsidRDefault="00927153" w:rsidP="007157C6">
            <w:pPr>
              <w:pStyle w:val="TAC"/>
              <w:rPr>
                <w:lang w:eastAsia="fi-FI"/>
              </w:rPr>
            </w:pPr>
            <w:r w:rsidRPr="00E062F1">
              <w:rPr>
                <w:lang w:eastAsia="fi-FI"/>
              </w:rPr>
              <w:t>DC_7A_n5A</w:t>
            </w:r>
          </w:p>
          <w:p w14:paraId="23AEE863" w14:textId="77777777" w:rsidR="00927153" w:rsidRPr="00E062F1" w:rsidRDefault="00927153" w:rsidP="007157C6">
            <w:pPr>
              <w:pStyle w:val="TAC"/>
              <w:rPr>
                <w:lang w:eastAsia="fi-FI"/>
              </w:rPr>
            </w:pPr>
            <w:r w:rsidRPr="00E062F1">
              <w:rPr>
                <w:lang w:eastAsia="fi-FI"/>
              </w:rPr>
              <w:t>DC_7C_n5A</w:t>
            </w:r>
          </w:p>
          <w:p w14:paraId="0815E048" w14:textId="77777777" w:rsidR="00927153" w:rsidRPr="00E062F1" w:rsidRDefault="00927153" w:rsidP="007157C6">
            <w:pPr>
              <w:pStyle w:val="TAC"/>
              <w:rPr>
                <w:noProof/>
                <w:lang w:eastAsia="zh-CN"/>
              </w:rPr>
            </w:pPr>
            <w:r w:rsidRPr="00E062F1">
              <w:rPr>
                <w:lang w:eastAsia="fi-FI"/>
              </w:rPr>
              <w:t>DC_28A_n5A</w:t>
            </w:r>
          </w:p>
        </w:tc>
      </w:tr>
      <w:tr w:rsidR="00927153" w:rsidRPr="00E062F1" w14:paraId="6A43961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B51F4" w14:textId="77777777" w:rsidR="00927153" w:rsidRPr="00E062F1" w:rsidRDefault="00927153" w:rsidP="007157C6">
            <w:pPr>
              <w:pStyle w:val="TAC"/>
              <w:rPr>
                <w:lang w:eastAsia="fi-FI"/>
              </w:rPr>
            </w:pPr>
            <w:r w:rsidRPr="00E062F1">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363A2F5" w14:textId="77777777" w:rsidR="00927153" w:rsidRPr="00E062F1" w:rsidRDefault="00927153" w:rsidP="007157C6">
            <w:pPr>
              <w:pStyle w:val="TAC"/>
              <w:rPr>
                <w:lang w:eastAsia="fi-FI"/>
              </w:rPr>
            </w:pPr>
            <w:r w:rsidRPr="00E062F1">
              <w:rPr>
                <w:lang w:eastAsia="fi-FI"/>
              </w:rPr>
              <w:t>DC_7A_n7A</w:t>
            </w:r>
            <w:r w:rsidRPr="00E062F1">
              <w:rPr>
                <w:vertAlign w:val="superscript"/>
                <w:lang w:eastAsia="fi-FI"/>
              </w:rPr>
              <w:t>2</w:t>
            </w:r>
          </w:p>
          <w:p w14:paraId="206F5604" w14:textId="77777777" w:rsidR="00927153" w:rsidRPr="00E062F1" w:rsidRDefault="00927153" w:rsidP="007157C6">
            <w:pPr>
              <w:pStyle w:val="TAC"/>
              <w:rPr>
                <w:lang w:eastAsia="fi-FI"/>
              </w:rPr>
            </w:pPr>
            <w:r w:rsidRPr="00E062F1">
              <w:rPr>
                <w:lang w:eastAsia="fi-FI"/>
              </w:rPr>
              <w:t>DC_28A_n7A</w:t>
            </w:r>
          </w:p>
        </w:tc>
      </w:tr>
      <w:tr w:rsidR="00927153" w:rsidRPr="00E062F1" w14:paraId="0EBBD6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E1EADD" w14:textId="77777777" w:rsidR="00927153" w:rsidRPr="00E062F1" w:rsidRDefault="00927153" w:rsidP="007157C6">
            <w:pPr>
              <w:pStyle w:val="TAC"/>
              <w:rPr>
                <w:lang w:eastAsia="ja-JP"/>
              </w:rPr>
            </w:pPr>
            <w:r w:rsidRPr="00E062F1">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1EFBF974" w14:textId="77777777" w:rsidR="00927153" w:rsidRPr="00E062F1" w:rsidRDefault="00927153" w:rsidP="007157C6">
            <w:pPr>
              <w:pStyle w:val="TAC"/>
              <w:rPr>
                <w:lang w:eastAsia="ja-JP"/>
              </w:rPr>
            </w:pPr>
            <w:r w:rsidRPr="00E062F1">
              <w:rPr>
                <w:lang w:eastAsia="ja-JP"/>
              </w:rPr>
              <w:t>DC_7A_n28A</w:t>
            </w:r>
          </w:p>
          <w:p w14:paraId="439D9076" w14:textId="77777777" w:rsidR="00927153" w:rsidRPr="00E062F1" w:rsidRDefault="00927153" w:rsidP="007157C6">
            <w:pPr>
              <w:pStyle w:val="TAC"/>
              <w:rPr>
                <w:bCs/>
                <w:lang w:eastAsia="fi-FI"/>
              </w:rPr>
            </w:pPr>
            <w:r w:rsidRPr="00E062F1">
              <w:rPr>
                <w:bCs/>
                <w:lang w:eastAsia="ja-JP"/>
              </w:rPr>
              <w:t>DC_7A_n40A</w:t>
            </w:r>
          </w:p>
        </w:tc>
      </w:tr>
      <w:tr w:rsidR="00927153" w:rsidRPr="00E062F1" w14:paraId="0C8DB3F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34C66" w14:textId="77777777" w:rsidR="00927153" w:rsidRPr="00E062F1" w:rsidRDefault="00927153" w:rsidP="007157C6">
            <w:pPr>
              <w:pStyle w:val="TAC"/>
              <w:rPr>
                <w:lang w:eastAsia="ja-JP"/>
              </w:rPr>
            </w:pPr>
            <w:r w:rsidRPr="00E062F1">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6606D080" w14:textId="77777777" w:rsidR="00927153" w:rsidRPr="00E062F1" w:rsidRDefault="00927153" w:rsidP="007157C6">
            <w:pPr>
              <w:pStyle w:val="TAC"/>
              <w:rPr>
                <w:lang w:eastAsia="ja-JP"/>
              </w:rPr>
            </w:pPr>
            <w:r w:rsidRPr="00E062F1">
              <w:rPr>
                <w:lang w:eastAsia="ja-JP"/>
              </w:rPr>
              <w:t>DC_7A_n40A</w:t>
            </w:r>
          </w:p>
          <w:p w14:paraId="2E79AA79" w14:textId="77777777" w:rsidR="00927153" w:rsidRPr="00E062F1" w:rsidRDefault="00927153" w:rsidP="007157C6">
            <w:pPr>
              <w:pStyle w:val="TAC"/>
              <w:rPr>
                <w:lang w:eastAsia="ja-JP"/>
              </w:rPr>
            </w:pPr>
            <w:r w:rsidRPr="00E062F1">
              <w:rPr>
                <w:lang w:eastAsia="ja-JP"/>
              </w:rPr>
              <w:t>DC_28A_n40A</w:t>
            </w:r>
          </w:p>
        </w:tc>
      </w:tr>
      <w:tr w:rsidR="00927153" w:rsidRPr="00E062F1" w14:paraId="2D8466D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E7DB9" w14:textId="77777777" w:rsidR="00927153" w:rsidRPr="00E062F1" w:rsidRDefault="00927153" w:rsidP="007157C6">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7F69FE5E" w14:textId="77777777" w:rsidR="00927153" w:rsidRPr="00E062F1" w:rsidRDefault="00927153" w:rsidP="007157C6">
            <w:pPr>
              <w:pStyle w:val="TAC"/>
              <w:rPr>
                <w:noProof/>
                <w:lang w:eastAsia="zh-CN"/>
              </w:rPr>
            </w:pPr>
            <w:r w:rsidRPr="00E062F1">
              <w:rPr>
                <w:noProof/>
                <w:lang w:eastAsia="zh-CN"/>
              </w:rPr>
              <w:lastRenderedPageBreak/>
              <w:t>DC_7C-28A_n78A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04606" w14:textId="77777777" w:rsidR="00927153" w:rsidRPr="00E062F1" w:rsidRDefault="00927153" w:rsidP="007157C6">
            <w:pPr>
              <w:pStyle w:val="TAC"/>
              <w:rPr>
                <w:noProof/>
                <w:lang w:eastAsia="zh-CN"/>
              </w:rPr>
            </w:pPr>
            <w:r w:rsidRPr="00E062F1">
              <w:rPr>
                <w:noProof/>
                <w:lang w:eastAsia="zh-CN"/>
              </w:rPr>
              <w:lastRenderedPageBreak/>
              <w:t>DC_7A_n78A</w:t>
            </w:r>
          </w:p>
          <w:p w14:paraId="429B20FB" w14:textId="77777777" w:rsidR="00927153" w:rsidRPr="00E062F1" w:rsidRDefault="00927153" w:rsidP="007157C6">
            <w:pPr>
              <w:pStyle w:val="TAC"/>
              <w:rPr>
                <w:noProof/>
                <w:lang w:eastAsia="zh-CN"/>
              </w:rPr>
            </w:pPr>
            <w:r w:rsidRPr="00E062F1">
              <w:rPr>
                <w:noProof/>
                <w:lang w:eastAsia="zh-CN"/>
              </w:rPr>
              <w:lastRenderedPageBreak/>
              <w:t>DC_7C_n78A</w:t>
            </w:r>
          </w:p>
          <w:p w14:paraId="544D1DFD"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12CE8A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9866B" w14:textId="77777777" w:rsidR="00927153" w:rsidRPr="00E062F1" w:rsidRDefault="00927153" w:rsidP="007157C6">
            <w:pPr>
              <w:pStyle w:val="TAC"/>
              <w:rPr>
                <w:noProof/>
                <w:vertAlign w:val="superscript"/>
                <w:lang w:eastAsia="zh-CN"/>
              </w:rPr>
            </w:pPr>
            <w:r w:rsidRPr="00E062F1">
              <w:rPr>
                <w:rFonts w:eastAsia="Malgun Gothic"/>
                <w:noProof/>
                <w:lang w:eastAsia="ko-KR"/>
              </w:rPr>
              <w:lastRenderedPageBreak/>
              <w:t>DC_7A_n28A-n78A</w:t>
            </w:r>
            <w:r w:rsidRPr="00E062F1">
              <w:rPr>
                <w:noProof/>
                <w:vertAlign w:val="superscript"/>
                <w:lang w:eastAsia="zh-CN"/>
              </w:rPr>
              <w:t>5</w:t>
            </w:r>
          </w:p>
          <w:p w14:paraId="2A568194" w14:textId="77777777" w:rsidR="00927153" w:rsidRPr="00E062F1" w:rsidRDefault="00927153" w:rsidP="007157C6">
            <w:pPr>
              <w:pStyle w:val="TAC"/>
              <w:rPr>
                <w:noProof/>
                <w:lang w:eastAsia="zh-CN"/>
              </w:rPr>
            </w:pPr>
            <w:r w:rsidRPr="00E062F1">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53B5C1E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DC_7A_n28A</w:t>
            </w:r>
          </w:p>
          <w:p w14:paraId="7EDCFBD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DC_7A_n78A</w:t>
            </w:r>
          </w:p>
          <w:p w14:paraId="7EB6F631" w14:textId="77777777" w:rsidR="00927153" w:rsidRPr="00E062F1" w:rsidRDefault="00927153" w:rsidP="007157C6">
            <w:pPr>
              <w:pStyle w:val="TAC"/>
              <w:rPr>
                <w:rFonts w:eastAsia="Malgun Gothic"/>
                <w:noProof/>
                <w:lang w:eastAsia="ko-KR"/>
              </w:rPr>
            </w:pPr>
            <w:r w:rsidRPr="00E062F1">
              <w:rPr>
                <w:noProof/>
                <w:lang w:eastAsia="zh-CN"/>
              </w:rPr>
              <w:t>DC_7C_n28A</w:t>
            </w:r>
          </w:p>
          <w:p w14:paraId="4C0FBCE5" w14:textId="77777777" w:rsidR="00927153" w:rsidRPr="00E062F1" w:rsidRDefault="00927153" w:rsidP="007157C6">
            <w:pPr>
              <w:pStyle w:val="TAC"/>
              <w:rPr>
                <w:noProof/>
                <w:lang w:eastAsia="zh-CN"/>
              </w:rPr>
            </w:pPr>
            <w:r w:rsidRPr="00E062F1">
              <w:rPr>
                <w:noProof/>
                <w:lang w:eastAsia="zh-CN"/>
              </w:rPr>
              <w:t>DC_7C_n78A</w:t>
            </w:r>
          </w:p>
        </w:tc>
      </w:tr>
      <w:tr w:rsidR="00927153" w:rsidRPr="00E062F1" w14:paraId="529F12B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991E79" w14:textId="77777777" w:rsidR="00927153" w:rsidRPr="00E062F1" w:rsidRDefault="00927153" w:rsidP="007157C6">
            <w:pPr>
              <w:pStyle w:val="TAC"/>
              <w:rPr>
                <w:rFonts w:eastAsia="Malgun Gothic"/>
                <w:noProof/>
                <w:lang w:eastAsia="ko-KR"/>
              </w:rPr>
            </w:pPr>
            <w:r w:rsidRPr="00E062F1">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4532CE2A" w14:textId="77777777" w:rsidR="00927153" w:rsidRPr="00E062F1" w:rsidRDefault="00927153" w:rsidP="007157C6">
            <w:pPr>
              <w:pStyle w:val="TAC"/>
              <w:rPr>
                <w:noProof/>
                <w:lang w:eastAsia="zh-CN"/>
              </w:rPr>
            </w:pPr>
            <w:r w:rsidRPr="00E062F1">
              <w:rPr>
                <w:noProof/>
                <w:lang w:eastAsia="zh-CN"/>
              </w:rPr>
              <w:t>DC_7A_n1A</w:t>
            </w:r>
          </w:p>
          <w:p w14:paraId="491C02AA" w14:textId="77777777" w:rsidR="00927153" w:rsidRPr="00E062F1" w:rsidRDefault="00927153" w:rsidP="007157C6">
            <w:pPr>
              <w:pStyle w:val="TAC"/>
              <w:rPr>
                <w:rFonts w:eastAsia="Malgun Gothic"/>
                <w:noProof/>
                <w:lang w:eastAsia="ko-KR"/>
              </w:rPr>
            </w:pPr>
            <w:r w:rsidRPr="00E062F1">
              <w:rPr>
                <w:noProof/>
                <w:lang w:eastAsia="zh-CN"/>
              </w:rPr>
              <w:t>DC_40A_n1A</w:t>
            </w:r>
          </w:p>
        </w:tc>
      </w:tr>
      <w:tr w:rsidR="00927153" w:rsidRPr="00E062F1" w14:paraId="266A96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9CEF76" w14:textId="77777777" w:rsidR="00927153" w:rsidRPr="00E062F1" w:rsidRDefault="00927153" w:rsidP="007157C6">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0E9B4F92" w14:textId="77777777" w:rsidR="00927153" w:rsidRPr="00E062F1" w:rsidRDefault="00927153" w:rsidP="007157C6">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77485560" w14:textId="77777777" w:rsidR="00927153" w:rsidRPr="00E062F1" w:rsidRDefault="00927153" w:rsidP="007157C6">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2D002CB3" w14:textId="77777777" w:rsidR="00927153" w:rsidRPr="00E062F1" w:rsidRDefault="00927153" w:rsidP="007157C6">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7ABFAD5C" w14:textId="77777777" w:rsidR="00927153" w:rsidRPr="00E062F1" w:rsidRDefault="00927153" w:rsidP="007157C6">
            <w:pPr>
              <w:pStyle w:val="TAC"/>
              <w:rPr>
                <w:noProof/>
                <w:lang w:eastAsia="zh-CN"/>
              </w:rPr>
            </w:pPr>
            <w:r w:rsidRPr="00E062F1">
              <w:rPr>
                <w:noProof/>
                <w:lang w:eastAsia="zh-CN"/>
              </w:rPr>
              <w:t>DC_7A_n78A</w:t>
            </w:r>
          </w:p>
        </w:tc>
      </w:tr>
      <w:tr w:rsidR="00927153" w:rsidRPr="00E062F1" w14:paraId="38BDCB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1EDAC4" w14:textId="77777777" w:rsidR="00927153" w:rsidRPr="00E062F1" w:rsidRDefault="00927153" w:rsidP="007157C6">
            <w:pPr>
              <w:pStyle w:val="TAC"/>
              <w:rPr>
                <w:noProof/>
                <w:lang w:eastAsia="zh-CN"/>
              </w:rPr>
            </w:pPr>
            <w:r w:rsidRPr="00E062F1">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54BB83D8" w14:textId="77777777" w:rsidR="00927153" w:rsidRPr="00E062F1" w:rsidRDefault="00927153" w:rsidP="007157C6">
            <w:pPr>
              <w:pStyle w:val="TAC"/>
              <w:rPr>
                <w:noProof/>
                <w:lang w:eastAsia="zh-CN"/>
              </w:rPr>
            </w:pPr>
            <w:r w:rsidRPr="00E062F1">
              <w:rPr>
                <w:lang w:eastAsia="ja-JP"/>
              </w:rPr>
              <w:t>66A</w:t>
            </w:r>
            <w:r w:rsidRPr="00E062F1">
              <w:rPr>
                <w:vertAlign w:val="superscript"/>
              </w:rPr>
              <w:t>9</w:t>
            </w:r>
          </w:p>
        </w:tc>
      </w:tr>
      <w:tr w:rsidR="00927153" w:rsidRPr="00E062F1" w14:paraId="3DAA9F3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2A151" w14:textId="77777777" w:rsidR="00927153" w:rsidRPr="00E062F1" w:rsidRDefault="00927153" w:rsidP="007157C6">
            <w:pPr>
              <w:pStyle w:val="TAC"/>
              <w:rPr>
                <w:szCs w:val="18"/>
                <w:lang w:eastAsia="zh-CN"/>
              </w:rPr>
            </w:pPr>
            <w:r w:rsidRPr="00E062F1">
              <w:rPr>
                <w:szCs w:val="18"/>
                <w:lang w:eastAsia="zh-CN"/>
              </w:rPr>
              <w:t>DC_7A-66A_n66A</w:t>
            </w:r>
          </w:p>
          <w:p w14:paraId="6B339DEE" w14:textId="77777777" w:rsidR="00927153" w:rsidRPr="00E062F1" w:rsidRDefault="00927153" w:rsidP="007157C6">
            <w:pPr>
              <w:pStyle w:val="TAC"/>
              <w:rPr>
                <w:szCs w:val="18"/>
                <w:lang w:eastAsia="zh-CN"/>
              </w:rPr>
            </w:pPr>
            <w:r w:rsidRPr="00E062F1">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363E96D1" w14:textId="77777777" w:rsidR="00927153" w:rsidRPr="00E062F1" w:rsidRDefault="00927153" w:rsidP="007157C6">
            <w:pPr>
              <w:pStyle w:val="TAC"/>
              <w:rPr>
                <w:szCs w:val="18"/>
                <w:lang w:eastAsia="zh-CN"/>
              </w:rPr>
            </w:pPr>
            <w:r w:rsidRPr="00E062F1">
              <w:rPr>
                <w:szCs w:val="18"/>
                <w:lang w:eastAsia="zh-CN"/>
              </w:rPr>
              <w:t>DC_7A_n66A</w:t>
            </w:r>
          </w:p>
          <w:p w14:paraId="1A2CA45F" w14:textId="77777777" w:rsidR="00927153" w:rsidRPr="00E062F1" w:rsidRDefault="00927153" w:rsidP="007157C6">
            <w:pPr>
              <w:pStyle w:val="TAC"/>
              <w:rPr>
                <w:noProof/>
                <w:lang w:eastAsia="zh-CN"/>
              </w:rPr>
            </w:pPr>
            <w:r w:rsidRPr="00E062F1">
              <w:rPr>
                <w:szCs w:val="18"/>
                <w:lang w:eastAsia="zh-CN"/>
              </w:rPr>
              <w:t>DC_66A_n66A</w:t>
            </w:r>
            <w:r w:rsidRPr="00E062F1">
              <w:rPr>
                <w:szCs w:val="18"/>
                <w:vertAlign w:val="superscript"/>
                <w:lang w:eastAsia="zh-CN"/>
              </w:rPr>
              <w:t>2</w:t>
            </w:r>
          </w:p>
        </w:tc>
      </w:tr>
      <w:tr w:rsidR="00927153" w:rsidRPr="00E062F1" w14:paraId="2FD63E4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9C3A3" w14:textId="77777777" w:rsidR="00927153" w:rsidRPr="00E062F1" w:rsidRDefault="00927153" w:rsidP="007157C6">
            <w:pPr>
              <w:pStyle w:val="TAC"/>
              <w:rPr>
                <w:szCs w:val="18"/>
                <w:lang w:eastAsia="zh-CN"/>
              </w:rPr>
            </w:pPr>
            <w:r w:rsidRPr="00E062F1">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CC31DD4" w14:textId="77777777" w:rsidR="00927153" w:rsidRPr="00E062F1" w:rsidRDefault="00927153" w:rsidP="007157C6">
            <w:pPr>
              <w:pStyle w:val="TAC"/>
              <w:rPr>
                <w:szCs w:val="18"/>
                <w:lang w:eastAsia="zh-CN"/>
              </w:rPr>
            </w:pPr>
            <w:r w:rsidRPr="00E062F1">
              <w:rPr>
                <w:szCs w:val="18"/>
                <w:lang w:eastAsia="zh-CN"/>
              </w:rPr>
              <w:t>DC_7A_n66A</w:t>
            </w:r>
          </w:p>
          <w:p w14:paraId="145C3126" w14:textId="77777777" w:rsidR="00927153" w:rsidRPr="00E062F1" w:rsidRDefault="00927153" w:rsidP="007157C6">
            <w:pPr>
              <w:pStyle w:val="TAC"/>
              <w:rPr>
                <w:szCs w:val="18"/>
                <w:lang w:eastAsia="zh-CN"/>
              </w:rPr>
            </w:pPr>
            <w:r w:rsidRPr="00E062F1">
              <w:rPr>
                <w:szCs w:val="18"/>
                <w:lang w:eastAsia="zh-CN"/>
              </w:rPr>
              <w:t>DC_66A_n66A</w:t>
            </w:r>
            <w:r w:rsidRPr="00E062F1">
              <w:rPr>
                <w:szCs w:val="18"/>
                <w:vertAlign w:val="superscript"/>
                <w:lang w:eastAsia="zh-CN"/>
              </w:rPr>
              <w:t>2</w:t>
            </w:r>
          </w:p>
        </w:tc>
      </w:tr>
      <w:tr w:rsidR="00927153" w:rsidRPr="00E062F1" w14:paraId="2DF4EE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FB123" w14:textId="77777777" w:rsidR="00927153" w:rsidRPr="00E062F1" w:rsidRDefault="00927153" w:rsidP="007157C6">
            <w:pPr>
              <w:pStyle w:val="TAC"/>
              <w:rPr>
                <w:szCs w:val="18"/>
                <w:lang w:eastAsia="zh-CN"/>
              </w:rPr>
            </w:pPr>
            <w:r w:rsidRPr="00E062F1">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5FDB5DE9" w14:textId="77777777" w:rsidR="00927153" w:rsidRPr="00E062F1" w:rsidRDefault="00927153" w:rsidP="007157C6">
            <w:pPr>
              <w:pStyle w:val="TAC"/>
              <w:rPr>
                <w:lang w:eastAsia="ja-JP"/>
              </w:rPr>
            </w:pPr>
            <w:r w:rsidRPr="00E062F1">
              <w:rPr>
                <w:lang w:eastAsia="ja-JP"/>
              </w:rPr>
              <w:t>DC_7A_n71A</w:t>
            </w:r>
          </w:p>
          <w:p w14:paraId="7DAE9772" w14:textId="77777777" w:rsidR="00927153" w:rsidRPr="00E062F1" w:rsidRDefault="00927153" w:rsidP="007157C6">
            <w:pPr>
              <w:pStyle w:val="TAC"/>
              <w:rPr>
                <w:szCs w:val="18"/>
                <w:lang w:eastAsia="zh-CN"/>
              </w:rPr>
            </w:pPr>
            <w:r w:rsidRPr="00E062F1">
              <w:rPr>
                <w:lang w:eastAsia="ja-JP"/>
              </w:rPr>
              <w:t>DC_66A_n71A</w:t>
            </w:r>
          </w:p>
        </w:tc>
      </w:tr>
      <w:tr w:rsidR="00927153" w:rsidRPr="00E062F1" w14:paraId="2E9113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F32C5" w14:textId="77777777" w:rsidR="00927153" w:rsidRPr="00E062F1" w:rsidRDefault="00927153" w:rsidP="007157C6">
            <w:pPr>
              <w:pStyle w:val="TAC"/>
              <w:rPr>
                <w:szCs w:val="18"/>
                <w:lang w:eastAsia="zh-CN"/>
              </w:rPr>
            </w:pPr>
            <w:r w:rsidRPr="00E062F1">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4CFB69DC" w14:textId="77777777" w:rsidR="00927153" w:rsidRPr="00E062F1" w:rsidRDefault="00927153" w:rsidP="007157C6">
            <w:pPr>
              <w:pStyle w:val="TAC"/>
              <w:rPr>
                <w:lang w:eastAsia="ja-JP"/>
              </w:rPr>
            </w:pPr>
            <w:r w:rsidRPr="00E062F1">
              <w:rPr>
                <w:lang w:eastAsia="ja-JP"/>
              </w:rPr>
              <w:t>DC_7A_n71A</w:t>
            </w:r>
          </w:p>
          <w:p w14:paraId="641902E6" w14:textId="77777777" w:rsidR="00927153" w:rsidRPr="00E062F1" w:rsidRDefault="00927153" w:rsidP="007157C6">
            <w:pPr>
              <w:pStyle w:val="TAC"/>
              <w:rPr>
                <w:szCs w:val="18"/>
                <w:lang w:eastAsia="zh-CN"/>
              </w:rPr>
            </w:pPr>
            <w:r w:rsidRPr="00E062F1">
              <w:rPr>
                <w:lang w:eastAsia="ja-JP"/>
              </w:rPr>
              <w:t>DC_66A_n71A</w:t>
            </w:r>
          </w:p>
        </w:tc>
      </w:tr>
      <w:tr w:rsidR="00927153" w:rsidRPr="00E062F1" w14:paraId="608E05F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A84545" w14:textId="77777777" w:rsidR="00927153" w:rsidRPr="00E062F1" w:rsidRDefault="00927153" w:rsidP="007157C6">
            <w:pPr>
              <w:pStyle w:val="TAC"/>
            </w:pPr>
            <w:r w:rsidRPr="00E062F1">
              <w:t>DC_7A_n66A-n78A</w:t>
            </w:r>
          </w:p>
          <w:p w14:paraId="68762641" w14:textId="77777777" w:rsidR="00927153" w:rsidRPr="00E062F1" w:rsidRDefault="00927153" w:rsidP="007157C6">
            <w:pPr>
              <w:pStyle w:val="TAC"/>
            </w:pPr>
            <w:r w:rsidRPr="00E062F1">
              <w:t>DC_7A-7A_n66A-n78A</w:t>
            </w:r>
          </w:p>
          <w:p w14:paraId="17A682AD" w14:textId="77777777" w:rsidR="00927153" w:rsidRPr="00E062F1" w:rsidRDefault="00927153" w:rsidP="007157C6">
            <w:pPr>
              <w:pStyle w:val="TAC"/>
              <w:rPr>
                <w:lang w:eastAsia="ja-JP"/>
              </w:rPr>
            </w:pPr>
            <w:r w:rsidRPr="00E062F1">
              <w:t>DC_7C_n66A-n78A</w:t>
            </w:r>
          </w:p>
        </w:tc>
        <w:tc>
          <w:tcPr>
            <w:tcW w:w="5862" w:type="dxa"/>
            <w:tcBorders>
              <w:top w:val="single" w:sz="4" w:space="0" w:color="auto"/>
              <w:left w:val="single" w:sz="4" w:space="0" w:color="auto"/>
              <w:bottom w:val="single" w:sz="4" w:space="0" w:color="auto"/>
              <w:right w:val="single" w:sz="4" w:space="0" w:color="auto"/>
            </w:tcBorders>
            <w:hideMark/>
          </w:tcPr>
          <w:p w14:paraId="69EFF260" w14:textId="77777777" w:rsidR="00927153" w:rsidRPr="00E062F1" w:rsidRDefault="00927153" w:rsidP="007157C6">
            <w:pPr>
              <w:pStyle w:val="TAC"/>
            </w:pPr>
            <w:r w:rsidRPr="00E062F1">
              <w:t>DC_</w:t>
            </w:r>
            <w:r w:rsidRPr="00E062F1">
              <w:rPr>
                <w:lang w:eastAsia="zh-CN"/>
              </w:rPr>
              <w:t>7</w:t>
            </w:r>
            <w:r w:rsidRPr="00E062F1">
              <w:t>A_n</w:t>
            </w:r>
            <w:r w:rsidRPr="00E062F1">
              <w:rPr>
                <w:lang w:eastAsia="zh-CN"/>
              </w:rPr>
              <w:t>66</w:t>
            </w:r>
            <w:r w:rsidRPr="00E062F1">
              <w:t>A</w:t>
            </w:r>
          </w:p>
          <w:p w14:paraId="35322A50" w14:textId="77777777" w:rsidR="00927153" w:rsidRPr="00E062F1" w:rsidRDefault="00927153" w:rsidP="007157C6">
            <w:pPr>
              <w:pStyle w:val="TAC"/>
              <w:rPr>
                <w:lang w:eastAsia="ja-JP"/>
              </w:rPr>
            </w:pPr>
            <w:r w:rsidRPr="00E062F1">
              <w:t>DC_</w:t>
            </w:r>
            <w:r w:rsidRPr="00E062F1">
              <w:rPr>
                <w:lang w:eastAsia="zh-CN"/>
              </w:rPr>
              <w:t>7</w:t>
            </w:r>
            <w:r w:rsidRPr="00E062F1">
              <w:t>A_n78A</w:t>
            </w:r>
          </w:p>
        </w:tc>
      </w:tr>
      <w:tr w:rsidR="00927153" w:rsidRPr="00E062F1" w14:paraId="19EB3A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86E84F" w14:textId="77777777" w:rsidR="00927153" w:rsidRPr="00E062F1" w:rsidRDefault="00927153" w:rsidP="007157C6">
            <w:pPr>
              <w:pStyle w:val="TAC"/>
            </w:pPr>
            <w:r w:rsidRPr="00E062F1">
              <w:t>DC_7A-66A_n78A</w:t>
            </w:r>
          </w:p>
          <w:p w14:paraId="298AFEE9" w14:textId="77777777" w:rsidR="00927153" w:rsidRPr="00E062F1" w:rsidRDefault="00927153" w:rsidP="007157C6">
            <w:pPr>
              <w:pStyle w:val="TAC"/>
              <w:rPr>
                <w:lang w:eastAsia="fr-FR"/>
              </w:rPr>
            </w:pPr>
            <w:r w:rsidRPr="00E062F1">
              <w:t>DC_7C-66A_n78A</w:t>
            </w:r>
          </w:p>
          <w:p w14:paraId="5461ECD0" w14:textId="77777777" w:rsidR="00927153" w:rsidRPr="00E062F1" w:rsidRDefault="00927153" w:rsidP="007157C6">
            <w:pPr>
              <w:pStyle w:val="TAC"/>
              <w:rPr>
                <w:noProof/>
                <w:lang w:eastAsia="zh-CN"/>
              </w:rPr>
            </w:pPr>
            <w:r w:rsidRPr="00E062F1">
              <w:rPr>
                <w:noProof/>
                <w:lang w:eastAsia="zh-CN"/>
              </w:rPr>
              <w:t>DC_7A-66A_n78(2A)</w:t>
            </w:r>
          </w:p>
          <w:p w14:paraId="4BC6BBEE" w14:textId="77777777" w:rsidR="00927153" w:rsidRPr="00E062F1" w:rsidRDefault="00927153" w:rsidP="007157C6">
            <w:pPr>
              <w:pStyle w:val="TAC"/>
              <w:rPr>
                <w:noProof/>
                <w:lang w:eastAsia="zh-CN"/>
              </w:rPr>
            </w:pPr>
            <w:r w:rsidRPr="00E062F1">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22248788" w14:textId="77777777" w:rsidR="00927153" w:rsidRPr="00E062F1" w:rsidRDefault="00927153" w:rsidP="007157C6">
            <w:pPr>
              <w:pStyle w:val="TAC"/>
              <w:rPr>
                <w:noProof/>
              </w:rPr>
            </w:pPr>
            <w:r w:rsidRPr="00E062F1">
              <w:rPr>
                <w:noProof/>
              </w:rPr>
              <w:t>DC_7A_n78A</w:t>
            </w:r>
          </w:p>
          <w:p w14:paraId="6E703FB9" w14:textId="77777777" w:rsidR="00927153" w:rsidRPr="00E062F1" w:rsidRDefault="00927153" w:rsidP="007157C6">
            <w:pPr>
              <w:pStyle w:val="TAC"/>
              <w:rPr>
                <w:noProof/>
                <w:lang w:eastAsia="fr-FR"/>
              </w:rPr>
            </w:pPr>
            <w:r w:rsidRPr="00E062F1">
              <w:rPr>
                <w:noProof/>
              </w:rPr>
              <w:t>DC_7C_n78A</w:t>
            </w:r>
          </w:p>
          <w:p w14:paraId="63499BCF" w14:textId="77777777" w:rsidR="00927153" w:rsidRPr="00E062F1" w:rsidRDefault="00927153" w:rsidP="007157C6">
            <w:pPr>
              <w:pStyle w:val="TAC"/>
              <w:rPr>
                <w:noProof/>
                <w:lang w:eastAsia="zh-CN"/>
              </w:rPr>
            </w:pPr>
            <w:r w:rsidRPr="00E062F1">
              <w:rPr>
                <w:noProof/>
                <w:kern w:val="2"/>
              </w:rPr>
              <w:t>DC_66A_n78A</w:t>
            </w:r>
          </w:p>
        </w:tc>
      </w:tr>
      <w:tr w:rsidR="00927153" w:rsidRPr="00E062F1" w14:paraId="79AF29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40710F" w14:textId="77777777" w:rsidR="00927153" w:rsidRPr="00E062F1" w:rsidRDefault="00927153" w:rsidP="007157C6">
            <w:pPr>
              <w:pStyle w:val="TAC"/>
              <w:rPr>
                <w:lang w:eastAsia="fr-FR"/>
              </w:rPr>
            </w:pPr>
            <w:r w:rsidRPr="00E062F1">
              <w:t>DC_7A-7A-66A_n78A</w:t>
            </w:r>
          </w:p>
          <w:p w14:paraId="733E39EB" w14:textId="77777777" w:rsidR="00927153" w:rsidRPr="00E062F1" w:rsidRDefault="00927153" w:rsidP="007157C6">
            <w:pPr>
              <w:pStyle w:val="TAC"/>
              <w:rPr>
                <w:noProof/>
                <w:lang w:eastAsia="zh-CN"/>
              </w:rPr>
            </w:pPr>
            <w:r w:rsidRPr="00E062F1">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3540D4BF" w14:textId="77777777" w:rsidR="00927153" w:rsidRPr="00E062F1" w:rsidRDefault="00927153" w:rsidP="007157C6">
            <w:pPr>
              <w:pStyle w:val="TAC"/>
              <w:rPr>
                <w:noProof/>
              </w:rPr>
            </w:pPr>
            <w:r w:rsidRPr="00E062F1">
              <w:rPr>
                <w:noProof/>
              </w:rPr>
              <w:t>DC_7A_n78A</w:t>
            </w:r>
          </w:p>
          <w:p w14:paraId="132E7E47" w14:textId="77777777" w:rsidR="00927153" w:rsidRPr="00E062F1" w:rsidRDefault="00927153" w:rsidP="007157C6">
            <w:pPr>
              <w:pStyle w:val="TAC"/>
              <w:rPr>
                <w:noProof/>
                <w:lang w:eastAsia="zh-CN"/>
              </w:rPr>
            </w:pPr>
            <w:r w:rsidRPr="00E062F1">
              <w:rPr>
                <w:noProof/>
                <w:kern w:val="2"/>
              </w:rPr>
              <w:t>DC_66A_n78A</w:t>
            </w:r>
          </w:p>
        </w:tc>
      </w:tr>
      <w:tr w:rsidR="00927153" w:rsidRPr="00E062F1" w14:paraId="56AD354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87BE2" w14:textId="77777777" w:rsidR="00927153" w:rsidRPr="00E062F1" w:rsidRDefault="00927153" w:rsidP="007157C6">
            <w:pPr>
              <w:pStyle w:val="TAC"/>
              <w:rPr>
                <w:lang w:eastAsia="fr-FR"/>
              </w:rPr>
            </w:pPr>
            <w:r w:rsidRPr="00E062F1">
              <w:t>DC_7A-7A-66A-66A_n78A</w:t>
            </w:r>
          </w:p>
          <w:p w14:paraId="24E560A6" w14:textId="77777777" w:rsidR="00927153" w:rsidRPr="00E062F1" w:rsidRDefault="00927153" w:rsidP="007157C6">
            <w:pPr>
              <w:pStyle w:val="TAC"/>
            </w:pPr>
            <w:r w:rsidRPr="00E062F1">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0EB98817" w14:textId="77777777" w:rsidR="00927153" w:rsidRPr="00E062F1" w:rsidRDefault="00927153" w:rsidP="007157C6">
            <w:pPr>
              <w:pStyle w:val="TAC"/>
              <w:rPr>
                <w:noProof/>
              </w:rPr>
            </w:pPr>
            <w:r w:rsidRPr="00E062F1">
              <w:rPr>
                <w:noProof/>
              </w:rPr>
              <w:t>DC_7A_n78A</w:t>
            </w:r>
          </w:p>
          <w:p w14:paraId="7EA68E47" w14:textId="77777777" w:rsidR="00927153" w:rsidRPr="00E062F1" w:rsidRDefault="00927153" w:rsidP="007157C6">
            <w:pPr>
              <w:pStyle w:val="TAC"/>
              <w:rPr>
                <w:noProof/>
              </w:rPr>
            </w:pPr>
            <w:r w:rsidRPr="00E062F1">
              <w:rPr>
                <w:noProof/>
              </w:rPr>
              <w:t>DC_66A_n78A</w:t>
            </w:r>
          </w:p>
        </w:tc>
      </w:tr>
      <w:tr w:rsidR="00927153" w:rsidRPr="00E062F1" w14:paraId="48B012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1A575" w14:textId="77777777" w:rsidR="00927153" w:rsidRPr="00E062F1" w:rsidRDefault="00927153" w:rsidP="007157C6">
            <w:pPr>
              <w:pStyle w:val="TAC"/>
              <w:rPr>
                <w:lang w:eastAsia="zh-CN"/>
              </w:rPr>
            </w:pPr>
            <w:r w:rsidRPr="00E062F1">
              <w:rPr>
                <w:lang w:eastAsia="zh-CN"/>
              </w:rPr>
              <w:t>DC_7A-66A-66A_n78A</w:t>
            </w:r>
          </w:p>
          <w:p w14:paraId="649549FA" w14:textId="77777777" w:rsidR="00927153" w:rsidRPr="00E062F1" w:rsidRDefault="00927153" w:rsidP="007157C6">
            <w:pPr>
              <w:pStyle w:val="TAC"/>
              <w:rPr>
                <w:lang w:eastAsia="zh-CN"/>
              </w:rPr>
            </w:pPr>
            <w:r w:rsidRPr="00E062F1">
              <w:rPr>
                <w:lang w:eastAsia="zh-CN"/>
              </w:rPr>
              <w:t>DC_7C-66A-66A_n78A</w:t>
            </w:r>
          </w:p>
          <w:p w14:paraId="4E43D8CE" w14:textId="77777777" w:rsidR="00927153" w:rsidRPr="00E062F1" w:rsidRDefault="00927153" w:rsidP="007157C6">
            <w:pPr>
              <w:pStyle w:val="TAC"/>
              <w:rPr>
                <w:noProof/>
                <w:lang w:eastAsia="zh-CN"/>
              </w:rPr>
            </w:pPr>
            <w:r w:rsidRPr="00E062F1">
              <w:rPr>
                <w:noProof/>
                <w:lang w:eastAsia="zh-CN"/>
              </w:rPr>
              <w:t>DC_7A-66A-66A_n78(2A)</w:t>
            </w:r>
          </w:p>
          <w:p w14:paraId="1BE140A3" w14:textId="77777777" w:rsidR="00927153" w:rsidRPr="00E062F1" w:rsidRDefault="00927153" w:rsidP="007157C6">
            <w:pPr>
              <w:pStyle w:val="TAC"/>
              <w:rPr>
                <w:noProof/>
                <w:lang w:eastAsia="zh-CN"/>
              </w:rPr>
            </w:pPr>
            <w:r w:rsidRPr="00E062F1">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2B7972FA" w14:textId="77777777" w:rsidR="00927153" w:rsidRPr="00E062F1" w:rsidRDefault="00927153" w:rsidP="007157C6">
            <w:pPr>
              <w:pStyle w:val="TAC"/>
              <w:rPr>
                <w:noProof/>
                <w:lang w:eastAsia="zh-CN"/>
              </w:rPr>
            </w:pPr>
            <w:r w:rsidRPr="00E062F1">
              <w:rPr>
                <w:noProof/>
                <w:lang w:eastAsia="zh-CN"/>
              </w:rPr>
              <w:t>DC_7A_n78A</w:t>
            </w:r>
          </w:p>
          <w:p w14:paraId="6D3C986A" w14:textId="77777777" w:rsidR="00927153" w:rsidRPr="00E062F1" w:rsidRDefault="00927153" w:rsidP="007157C6">
            <w:pPr>
              <w:pStyle w:val="TAC"/>
              <w:rPr>
                <w:noProof/>
                <w:lang w:eastAsia="zh-CN"/>
              </w:rPr>
            </w:pPr>
            <w:r w:rsidRPr="00E062F1">
              <w:rPr>
                <w:noProof/>
                <w:kern w:val="2"/>
                <w:lang w:eastAsia="zh-CN"/>
              </w:rPr>
              <w:t>DC_66A_n78A</w:t>
            </w:r>
          </w:p>
        </w:tc>
      </w:tr>
      <w:tr w:rsidR="00927153" w:rsidRPr="00E062F1" w14:paraId="2445BF6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B5D89C" w14:textId="77777777" w:rsidR="00927153" w:rsidRPr="00E062F1" w:rsidRDefault="00927153" w:rsidP="007157C6">
            <w:pPr>
              <w:pStyle w:val="TAC"/>
              <w:rPr>
                <w:noProof/>
                <w:lang w:eastAsia="zh-CN"/>
              </w:rPr>
            </w:pPr>
            <w:r w:rsidRPr="00E062F1">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4C439C1B" w14:textId="77777777" w:rsidR="00927153" w:rsidRPr="00E062F1" w:rsidRDefault="00927153" w:rsidP="007157C6">
            <w:pPr>
              <w:pStyle w:val="TAC"/>
            </w:pPr>
            <w:r w:rsidRPr="00E062F1">
              <w:t>DC_7A_n78A</w:t>
            </w:r>
          </w:p>
          <w:p w14:paraId="58C8A3EE" w14:textId="77777777" w:rsidR="00927153" w:rsidRPr="00E062F1" w:rsidRDefault="00927153" w:rsidP="007157C6">
            <w:pPr>
              <w:pStyle w:val="TAC"/>
              <w:rPr>
                <w:noProof/>
                <w:lang w:eastAsia="zh-CN"/>
              </w:rPr>
            </w:pPr>
            <w:r w:rsidRPr="00E062F1">
              <w:t>DC_7A_n80A</w:t>
            </w:r>
          </w:p>
        </w:tc>
      </w:tr>
      <w:tr w:rsidR="00927153" w:rsidRPr="00E062F1" w14:paraId="004C78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CD6389" w14:textId="77777777" w:rsidR="00927153" w:rsidRPr="00E062F1" w:rsidRDefault="00927153" w:rsidP="007157C6">
            <w:pPr>
              <w:pStyle w:val="TAC"/>
              <w:rPr>
                <w:kern w:val="2"/>
                <w:szCs w:val="24"/>
                <w:lang w:eastAsia="ja-JP"/>
              </w:rPr>
            </w:pPr>
            <w:r w:rsidRPr="00E062F1">
              <w:rPr>
                <w:rFonts w:eastAsia="Malgun Gothic"/>
                <w:kern w:val="2"/>
                <w:szCs w:val="24"/>
                <w:lang w:eastAsia="ko-KR"/>
              </w:rPr>
              <w:t>DC_8A_n1A-n78A</w:t>
            </w:r>
            <w:ins w:id="142" w:author="tank" w:date="2021-04-29T11:54:00Z">
              <w:r w:rsidR="008C2A8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3C703551" w14:textId="77777777" w:rsidR="00927153" w:rsidRPr="00E062F1" w:rsidRDefault="00927153" w:rsidP="007157C6">
            <w:pPr>
              <w:pStyle w:val="TAC"/>
              <w:rPr>
                <w:rFonts w:eastAsia="Malgun Gothic"/>
                <w:lang w:eastAsia="ko-KR"/>
              </w:rPr>
            </w:pPr>
            <w:r w:rsidRPr="00E062F1">
              <w:rPr>
                <w:rFonts w:eastAsia="Malgun Gothic"/>
                <w:lang w:eastAsia="ko-KR"/>
              </w:rPr>
              <w:t>DC_8A_n1A</w:t>
            </w:r>
          </w:p>
          <w:p w14:paraId="37BA4742" w14:textId="77777777" w:rsidR="00927153" w:rsidRPr="00E062F1" w:rsidRDefault="00927153" w:rsidP="007157C6">
            <w:pPr>
              <w:pStyle w:val="TAC"/>
            </w:pPr>
            <w:r w:rsidRPr="00E062F1">
              <w:rPr>
                <w:rFonts w:eastAsia="Malgun Gothic"/>
                <w:lang w:eastAsia="ko-KR"/>
              </w:rPr>
              <w:t>DC_8A_n78A</w:t>
            </w:r>
          </w:p>
        </w:tc>
      </w:tr>
      <w:tr w:rsidR="00927153" w:rsidRPr="00E062F1" w14:paraId="42D015F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54726" w14:textId="77777777" w:rsidR="00927153" w:rsidRPr="00E062F1" w:rsidRDefault="00927153" w:rsidP="007157C6">
            <w:pPr>
              <w:pStyle w:val="TAC"/>
              <w:rPr>
                <w:kern w:val="2"/>
                <w:szCs w:val="24"/>
                <w:lang w:eastAsia="ja-JP"/>
              </w:rPr>
            </w:pPr>
            <w:r w:rsidRPr="00E062F1">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7B472B42" w14:textId="77777777" w:rsidR="00927153" w:rsidRPr="00E062F1" w:rsidRDefault="00927153" w:rsidP="007157C6">
            <w:pPr>
              <w:pStyle w:val="TAC"/>
              <w:rPr>
                <w:rFonts w:eastAsia="Malgun Gothic"/>
                <w:lang w:eastAsia="ko-KR"/>
              </w:rPr>
            </w:pPr>
            <w:r w:rsidRPr="00E062F1">
              <w:rPr>
                <w:rFonts w:eastAsia="Malgun Gothic"/>
                <w:lang w:eastAsia="ko-KR"/>
              </w:rPr>
              <w:t>DC_8A_n3A</w:t>
            </w:r>
          </w:p>
          <w:p w14:paraId="745382DC" w14:textId="77777777" w:rsidR="00927153" w:rsidRPr="00E062F1" w:rsidRDefault="00927153" w:rsidP="007157C6">
            <w:pPr>
              <w:pStyle w:val="TAC"/>
            </w:pPr>
            <w:r w:rsidRPr="00E062F1">
              <w:rPr>
                <w:rFonts w:eastAsia="Malgun Gothic"/>
                <w:lang w:eastAsia="ko-KR"/>
              </w:rPr>
              <w:t>DC_8A_n28A</w:t>
            </w:r>
          </w:p>
        </w:tc>
      </w:tr>
      <w:tr w:rsidR="00927153" w:rsidRPr="00E062F1" w14:paraId="0B8818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E6F800" w14:textId="77777777" w:rsidR="00927153" w:rsidRPr="00E062F1" w:rsidRDefault="00927153" w:rsidP="007157C6">
            <w:pPr>
              <w:pStyle w:val="TAC"/>
              <w:rPr>
                <w:rFonts w:eastAsia="Malgun Gothic"/>
                <w:kern w:val="2"/>
                <w:szCs w:val="24"/>
                <w:lang w:eastAsia="ko-KR"/>
              </w:rPr>
            </w:pPr>
            <w:r w:rsidRPr="00E062F1">
              <w:t>DC_8A-11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0EC4E0FC" w14:textId="77777777" w:rsidR="00927153" w:rsidRPr="00E062F1" w:rsidRDefault="00927153" w:rsidP="007157C6">
            <w:pPr>
              <w:pStyle w:val="TAC"/>
              <w:rPr>
                <w:lang w:eastAsia="fr-FR"/>
              </w:rPr>
            </w:pPr>
            <w:r w:rsidRPr="00E062F1">
              <w:t>DC_8A_n3A</w:t>
            </w:r>
          </w:p>
          <w:p w14:paraId="31F7D3E0" w14:textId="77777777" w:rsidR="00927153" w:rsidRPr="00E062F1" w:rsidRDefault="00927153" w:rsidP="007157C6">
            <w:pPr>
              <w:pStyle w:val="TAC"/>
              <w:rPr>
                <w:rFonts w:eastAsia="Malgun Gothic"/>
                <w:lang w:eastAsia="ko-KR"/>
              </w:rPr>
            </w:pPr>
            <w:r w:rsidRPr="00E062F1">
              <w:t>DC_11A_n3A</w:t>
            </w:r>
          </w:p>
        </w:tc>
      </w:tr>
      <w:tr w:rsidR="00927153" w:rsidRPr="00E062F1" w14:paraId="6D0933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86F2C" w14:textId="6817D240" w:rsidR="00927153" w:rsidRPr="00E062F1" w:rsidRDefault="00927153" w:rsidP="007157C6">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ins w:id="143"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76DF633" w14:textId="77777777" w:rsidR="00927153" w:rsidRPr="00E062F1" w:rsidRDefault="00927153" w:rsidP="007157C6">
            <w:pPr>
              <w:pStyle w:val="TAC"/>
            </w:pPr>
            <w:r w:rsidRPr="00E062F1">
              <w:t>DC_8A_n77A</w:t>
            </w:r>
          </w:p>
          <w:p w14:paraId="008AEF41" w14:textId="77777777" w:rsidR="00927153" w:rsidRPr="00E062F1" w:rsidRDefault="00927153" w:rsidP="007157C6">
            <w:pPr>
              <w:pStyle w:val="TAC"/>
              <w:rPr>
                <w:noProof/>
                <w:lang w:eastAsia="zh-CN"/>
              </w:rPr>
            </w:pPr>
            <w:r w:rsidRPr="00E062F1">
              <w:t>DC_11A_n77A</w:t>
            </w:r>
          </w:p>
        </w:tc>
      </w:tr>
      <w:tr w:rsidR="00927153" w:rsidRPr="00E062F1" w14:paraId="06EEF98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F3521" w14:textId="4A621A43" w:rsidR="00927153" w:rsidRPr="00E062F1" w:rsidRDefault="00927153" w:rsidP="007157C6">
            <w:pPr>
              <w:pStyle w:val="TAC"/>
            </w:pPr>
            <w:r w:rsidRPr="00E062F1">
              <w:t>DC_8A-</w:t>
            </w:r>
            <w:r w:rsidRPr="00E062F1">
              <w:rPr>
                <w:rFonts w:eastAsia="Malgun Gothic"/>
              </w:rPr>
              <w:t>11A_</w:t>
            </w:r>
            <w:r w:rsidRPr="00E062F1">
              <w:t>n</w:t>
            </w:r>
            <w:r w:rsidRPr="00E062F1">
              <w:rPr>
                <w:rFonts w:eastAsia="Malgun Gothic"/>
              </w:rPr>
              <w:t>77(2</w:t>
            </w:r>
            <w:r w:rsidRPr="00E062F1">
              <w:t>A)</w:t>
            </w:r>
            <w:ins w:id="144"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DA5F826" w14:textId="77777777" w:rsidR="00927153" w:rsidRPr="00E062F1" w:rsidRDefault="00927153" w:rsidP="007157C6">
            <w:pPr>
              <w:pStyle w:val="TAC"/>
              <w:rPr>
                <w:lang w:eastAsia="fr-FR"/>
              </w:rPr>
            </w:pPr>
            <w:r w:rsidRPr="00E062F1">
              <w:t>DC_8A_n77A</w:t>
            </w:r>
          </w:p>
          <w:p w14:paraId="032D9663" w14:textId="77777777" w:rsidR="00927153" w:rsidRPr="00E062F1" w:rsidRDefault="00927153" w:rsidP="007157C6">
            <w:pPr>
              <w:pStyle w:val="TAC"/>
            </w:pPr>
            <w:r w:rsidRPr="00E062F1">
              <w:t>DC_11A_n77A</w:t>
            </w:r>
          </w:p>
        </w:tc>
      </w:tr>
      <w:tr w:rsidR="00927153" w:rsidRPr="00E062F1" w14:paraId="13E3E97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6A3C8" w14:textId="2D0AC1C3" w:rsidR="00927153" w:rsidRPr="00E062F1" w:rsidRDefault="00927153" w:rsidP="007157C6">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ins w:id="145" w:author="伏木 雅(SB ﾃｸﾉﾛｼﾞｰﾕﾆｯﾄ)" w:date="2021-05-07T16:00: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325F8ED" w14:textId="77777777" w:rsidR="00927153" w:rsidRPr="00E062F1" w:rsidRDefault="00927153" w:rsidP="007157C6">
            <w:pPr>
              <w:pStyle w:val="TAC"/>
            </w:pPr>
            <w:r w:rsidRPr="00E062F1">
              <w:t>DC_8A_n78A</w:t>
            </w:r>
          </w:p>
          <w:p w14:paraId="42CB7F6A" w14:textId="77777777" w:rsidR="00927153" w:rsidRPr="00E062F1" w:rsidRDefault="00927153" w:rsidP="007157C6">
            <w:pPr>
              <w:pStyle w:val="TAC"/>
              <w:rPr>
                <w:noProof/>
                <w:lang w:eastAsia="zh-CN"/>
              </w:rPr>
            </w:pPr>
            <w:r w:rsidRPr="00E062F1">
              <w:t>DC_11A_n78A</w:t>
            </w:r>
          </w:p>
        </w:tc>
      </w:tr>
      <w:tr w:rsidR="00927153" w:rsidRPr="00E062F1" w14:paraId="7AAC08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0398C" w14:textId="77777777" w:rsidR="00927153" w:rsidRPr="00E062F1" w:rsidRDefault="00927153" w:rsidP="007157C6">
            <w:pPr>
              <w:pStyle w:val="TAC"/>
              <w:rPr>
                <w:noProof/>
                <w:lang w:eastAsia="zh-CN"/>
              </w:rPr>
            </w:pPr>
            <w:r w:rsidRPr="00E062F1">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372C75FE" w14:textId="77777777" w:rsidR="00927153" w:rsidRPr="00E062F1" w:rsidRDefault="00927153" w:rsidP="007157C6">
            <w:pPr>
              <w:pStyle w:val="TAC"/>
              <w:rPr>
                <w:szCs w:val="18"/>
                <w:lang w:eastAsia="ja-JP"/>
              </w:rPr>
            </w:pPr>
            <w:r w:rsidRPr="00E062F1">
              <w:rPr>
                <w:szCs w:val="18"/>
                <w:lang w:eastAsia="ja-JP"/>
              </w:rPr>
              <w:t>DC_8A_n78A</w:t>
            </w:r>
          </w:p>
          <w:p w14:paraId="3FB76BB6" w14:textId="77777777" w:rsidR="00927153" w:rsidRPr="00E062F1" w:rsidRDefault="00927153" w:rsidP="007157C6">
            <w:pPr>
              <w:pStyle w:val="TAC"/>
              <w:rPr>
                <w:noProof/>
                <w:lang w:eastAsia="zh-CN"/>
              </w:rPr>
            </w:pPr>
            <w:r w:rsidRPr="00E062F1">
              <w:rPr>
                <w:szCs w:val="18"/>
                <w:lang w:eastAsia="ja-JP"/>
              </w:rPr>
              <w:t>DC_20A_n78A</w:t>
            </w:r>
          </w:p>
        </w:tc>
      </w:tr>
      <w:tr w:rsidR="00927153" w:rsidRPr="00E062F1" w14:paraId="6901EB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C25EC5" w14:textId="30965428" w:rsidR="00927153" w:rsidRPr="00E062F1" w:rsidRDefault="00927153" w:rsidP="007157C6">
            <w:pPr>
              <w:pStyle w:val="TAC"/>
              <w:rPr>
                <w:szCs w:val="18"/>
                <w:lang w:eastAsia="ja-JP"/>
              </w:rPr>
            </w:pPr>
            <w:r w:rsidRPr="00E062F1">
              <w:rPr>
                <w:rFonts w:cs="Arial"/>
                <w:szCs w:val="18"/>
              </w:rPr>
              <w:t>DC_8A_n28A-n77A</w:t>
            </w:r>
            <w:ins w:id="146"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1FBA7CDE" w14:textId="77777777" w:rsidR="00927153" w:rsidRPr="00E062F1" w:rsidRDefault="00927153" w:rsidP="007157C6">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50550732" w14:textId="77777777" w:rsidR="00927153" w:rsidRPr="00E062F1" w:rsidRDefault="00927153" w:rsidP="007157C6">
            <w:pPr>
              <w:pStyle w:val="TAC"/>
              <w:rPr>
                <w:szCs w:val="18"/>
                <w:lang w:eastAsia="ja-JP"/>
              </w:rPr>
            </w:pPr>
            <w:r w:rsidRPr="00E062F1">
              <w:rPr>
                <w:rFonts w:cs="Arial"/>
                <w:lang w:eastAsia="zh-CN"/>
              </w:rPr>
              <w:t>DC_8A_n77A</w:t>
            </w:r>
          </w:p>
        </w:tc>
      </w:tr>
      <w:tr w:rsidR="00927153" w:rsidRPr="00E062F1" w14:paraId="3138FDC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C75F85" w14:textId="134E6507" w:rsidR="00927153" w:rsidRPr="00E062F1" w:rsidRDefault="00927153" w:rsidP="007157C6">
            <w:pPr>
              <w:pStyle w:val="TAC"/>
              <w:rPr>
                <w:szCs w:val="18"/>
                <w:lang w:eastAsia="ja-JP"/>
              </w:rPr>
            </w:pPr>
            <w:r w:rsidRPr="00E062F1">
              <w:rPr>
                <w:rFonts w:cs="Arial"/>
                <w:szCs w:val="18"/>
              </w:rPr>
              <w:t>DC_8A_n28A-n77(2A)</w:t>
            </w:r>
            <w:ins w:id="147"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40A8288A" w14:textId="77777777" w:rsidR="00927153" w:rsidRPr="00E062F1" w:rsidRDefault="00927153" w:rsidP="007157C6">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0E280AF4" w14:textId="77777777" w:rsidR="00927153" w:rsidRPr="00E062F1" w:rsidRDefault="00927153" w:rsidP="007157C6">
            <w:pPr>
              <w:pStyle w:val="TAC"/>
              <w:rPr>
                <w:szCs w:val="18"/>
                <w:lang w:eastAsia="ja-JP"/>
              </w:rPr>
            </w:pPr>
            <w:r w:rsidRPr="00E062F1">
              <w:rPr>
                <w:rFonts w:cs="Arial"/>
                <w:lang w:eastAsia="zh-CN"/>
              </w:rPr>
              <w:t>DC_8A_n77A</w:t>
            </w:r>
          </w:p>
        </w:tc>
      </w:tr>
      <w:tr w:rsidR="00927153" w:rsidRPr="00E062F1" w14:paraId="05AAF7A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6D35B3" w14:textId="77777777" w:rsidR="00927153" w:rsidRPr="00E062F1" w:rsidRDefault="00927153" w:rsidP="007157C6">
            <w:pPr>
              <w:pStyle w:val="TAC"/>
              <w:rPr>
                <w:szCs w:val="18"/>
                <w:lang w:eastAsia="ja-JP"/>
              </w:rPr>
            </w:pPr>
            <w:r w:rsidRPr="00E062F1">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62B215E0" w14:textId="77777777" w:rsidR="00927153" w:rsidRPr="00E062F1" w:rsidRDefault="00927153" w:rsidP="007157C6">
            <w:pPr>
              <w:pStyle w:val="TAC"/>
              <w:rPr>
                <w:rFonts w:cs="Arial"/>
                <w:szCs w:val="16"/>
                <w:lang w:eastAsia="zh-CN"/>
              </w:rPr>
            </w:pPr>
            <w:r w:rsidRPr="00E062F1">
              <w:rPr>
                <w:rFonts w:cs="Arial"/>
                <w:szCs w:val="16"/>
                <w:lang w:eastAsia="zh-CN"/>
              </w:rPr>
              <w:t>DC_8A_n40A</w:t>
            </w:r>
          </w:p>
          <w:p w14:paraId="64FE2A55" w14:textId="77777777" w:rsidR="00927153" w:rsidRPr="00E062F1" w:rsidRDefault="00927153" w:rsidP="007157C6">
            <w:pPr>
              <w:pStyle w:val="TAC"/>
              <w:rPr>
                <w:szCs w:val="18"/>
                <w:lang w:eastAsia="ja-JP"/>
              </w:rPr>
            </w:pPr>
            <w:r w:rsidRPr="00E062F1">
              <w:rPr>
                <w:rFonts w:cs="Arial"/>
                <w:szCs w:val="16"/>
                <w:lang w:eastAsia="zh-CN"/>
              </w:rPr>
              <w:t>DC_8A_n41A</w:t>
            </w:r>
          </w:p>
        </w:tc>
      </w:tr>
      <w:tr w:rsidR="00927153" w:rsidRPr="00E062F1" w14:paraId="627CB84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EC071C" w14:textId="77777777" w:rsidR="00927153" w:rsidRPr="00E062F1" w:rsidRDefault="00927153" w:rsidP="007157C6">
            <w:pPr>
              <w:pStyle w:val="TAC"/>
              <w:rPr>
                <w:szCs w:val="18"/>
                <w:lang w:eastAsia="ja-JP"/>
              </w:rPr>
            </w:pPr>
            <w:r w:rsidRPr="00E062F1">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1BD96230" w14:textId="77777777" w:rsidR="00927153" w:rsidRPr="00E062F1" w:rsidRDefault="00927153" w:rsidP="007157C6">
            <w:pPr>
              <w:pStyle w:val="TAC"/>
              <w:rPr>
                <w:szCs w:val="18"/>
                <w:lang w:eastAsia="ja-JP"/>
              </w:rPr>
            </w:pPr>
            <w:r w:rsidRPr="00E062F1">
              <w:rPr>
                <w:szCs w:val="18"/>
                <w:lang w:eastAsia="ja-JP"/>
              </w:rPr>
              <w:t>DC_8A_n40A</w:t>
            </w:r>
          </w:p>
          <w:p w14:paraId="7D989AEF" w14:textId="77777777" w:rsidR="00927153" w:rsidRPr="00E062F1" w:rsidRDefault="00927153" w:rsidP="007157C6">
            <w:pPr>
              <w:pStyle w:val="TAC"/>
              <w:rPr>
                <w:szCs w:val="18"/>
                <w:lang w:eastAsia="ja-JP"/>
              </w:rPr>
            </w:pPr>
            <w:r w:rsidRPr="00E062F1">
              <w:rPr>
                <w:szCs w:val="18"/>
                <w:lang w:eastAsia="ja-JP"/>
              </w:rPr>
              <w:t>DC_8A_n79A</w:t>
            </w:r>
          </w:p>
        </w:tc>
      </w:tr>
      <w:tr w:rsidR="00927153" w:rsidRPr="00E062F1" w14:paraId="132F0AA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B7A7B5" w14:textId="4186754A" w:rsidR="00927153" w:rsidRPr="00E062F1" w:rsidRDefault="00927153" w:rsidP="007157C6">
            <w:pPr>
              <w:pStyle w:val="TAC"/>
              <w:rPr>
                <w:szCs w:val="18"/>
                <w:lang w:eastAsia="ja-JP"/>
              </w:rPr>
            </w:pPr>
            <w:r w:rsidRPr="00E062F1">
              <w:rPr>
                <w:szCs w:val="18"/>
                <w:lang w:eastAsia="ja-JP"/>
              </w:rPr>
              <w:t>DC_8A_n41A-n79A</w:t>
            </w:r>
            <w:ins w:id="148"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51A9B201" w14:textId="77777777" w:rsidR="00927153" w:rsidRPr="00E062F1" w:rsidRDefault="00927153" w:rsidP="007157C6">
            <w:pPr>
              <w:pStyle w:val="TAC"/>
              <w:rPr>
                <w:szCs w:val="18"/>
                <w:lang w:eastAsia="ja-JP"/>
              </w:rPr>
            </w:pPr>
            <w:r w:rsidRPr="00E062F1">
              <w:rPr>
                <w:szCs w:val="18"/>
                <w:lang w:eastAsia="ja-JP"/>
              </w:rPr>
              <w:t>DC_8A_n41A</w:t>
            </w:r>
          </w:p>
          <w:p w14:paraId="761EB5BD" w14:textId="77777777" w:rsidR="00927153" w:rsidRPr="00E062F1" w:rsidRDefault="00927153" w:rsidP="007157C6">
            <w:pPr>
              <w:pStyle w:val="TAC"/>
              <w:rPr>
                <w:szCs w:val="18"/>
                <w:lang w:eastAsia="ja-JP"/>
              </w:rPr>
            </w:pPr>
            <w:r w:rsidRPr="00E062F1">
              <w:rPr>
                <w:szCs w:val="18"/>
                <w:lang w:eastAsia="ja-JP"/>
              </w:rPr>
              <w:t>DC_8A_n79A</w:t>
            </w:r>
          </w:p>
        </w:tc>
      </w:tr>
      <w:tr w:rsidR="00927153" w:rsidRPr="00E062F1" w14:paraId="2D99F6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846DE" w14:textId="5E4E771D" w:rsidR="00927153" w:rsidRPr="00E062F1" w:rsidRDefault="00927153" w:rsidP="007157C6">
            <w:pPr>
              <w:pStyle w:val="TAC"/>
              <w:rPr>
                <w:szCs w:val="18"/>
                <w:lang w:eastAsia="ja-JP"/>
              </w:rPr>
            </w:pPr>
            <w:r w:rsidRPr="00E062F1">
              <w:t>DC_8A-42</w:t>
            </w:r>
            <w:r w:rsidRPr="00E062F1">
              <w:rPr>
                <w:rFonts w:eastAsia="Malgun Gothic"/>
              </w:rPr>
              <w:t>A_</w:t>
            </w:r>
            <w:r w:rsidRPr="00E062F1">
              <w:t>n28A</w:t>
            </w:r>
            <w:ins w:id="149"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E836DD7" w14:textId="77777777" w:rsidR="00927153" w:rsidRPr="00E062F1" w:rsidRDefault="00927153" w:rsidP="007157C6">
            <w:pPr>
              <w:pStyle w:val="TAC"/>
              <w:rPr>
                <w:lang w:eastAsia="fr-FR"/>
              </w:rPr>
            </w:pPr>
            <w:r w:rsidRPr="00E062F1">
              <w:t>DC_8A_n28A</w:t>
            </w:r>
          </w:p>
          <w:p w14:paraId="2319BDFA" w14:textId="77777777" w:rsidR="00927153" w:rsidRPr="00E062F1" w:rsidRDefault="00927153" w:rsidP="007157C6">
            <w:pPr>
              <w:pStyle w:val="TAC"/>
              <w:rPr>
                <w:szCs w:val="18"/>
                <w:lang w:eastAsia="ja-JP"/>
              </w:rPr>
            </w:pPr>
            <w:r w:rsidRPr="00E062F1">
              <w:t>DC_42A_n28A</w:t>
            </w:r>
          </w:p>
        </w:tc>
      </w:tr>
      <w:tr w:rsidR="00927153" w:rsidRPr="00E062F1" w14:paraId="3A8A011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9B7F1D" w14:textId="033C8E92" w:rsidR="00927153" w:rsidRPr="00E062F1" w:rsidRDefault="00927153" w:rsidP="007157C6">
            <w:pPr>
              <w:pStyle w:val="TAC"/>
              <w:rPr>
                <w:szCs w:val="18"/>
                <w:lang w:eastAsia="ja-JP"/>
              </w:rPr>
            </w:pPr>
            <w:r w:rsidRPr="00E062F1">
              <w:lastRenderedPageBreak/>
              <w:t>DC_8A-42C</w:t>
            </w:r>
            <w:r w:rsidRPr="00E062F1">
              <w:rPr>
                <w:rFonts w:eastAsia="Malgun Gothic"/>
              </w:rPr>
              <w:t>_</w:t>
            </w:r>
            <w:r w:rsidRPr="00E062F1">
              <w:t>n28A</w:t>
            </w:r>
            <w:ins w:id="150" w:author="伏木 雅(SB ﾃｸﾉﾛｼﾞｰﾕﾆｯﾄ)" w:date="2021-05-07T14:11: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166835D5" w14:textId="77777777" w:rsidR="00927153" w:rsidRPr="00E062F1" w:rsidRDefault="00927153" w:rsidP="007157C6">
            <w:pPr>
              <w:pStyle w:val="TAC"/>
              <w:rPr>
                <w:lang w:eastAsia="fr-FR"/>
              </w:rPr>
            </w:pPr>
            <w:r w:rsidRPr="00E062F1">
              <w:t>DC_8A_n28A</w:t>
            </w:r>
          </w:p>
          <w:p w14:paraId="36E5EBFE" w14:textId="77777777" w:rsidR="00927153" w:rsidRPr="00E062F1" w:rsidRDefault="00927153" w:rsidP="007157C6">
            <w:pPr>
              <w:pStyle w:val="TAC"/>
            </w:pPr>
            <w:r w:rsidRPr="00E062F1">
              <w:t>DC_42A_n28A</w:t>
            </w:r>
          </w:p>
          <w:p w14:paraId="2D9B5148" w14:textId="77777777" w:rsidR="00927153" w:rsidRPr="00E062F1" w:rsidRDefault="00927153" w:rsidP="007157C6">
            <w:pPr>
              <w:pStyle w:val="TAC"/>
              <w:rPr>
                <w:szCs w:val="18"/>
                <w:lang w:eastAsia="ja-JP"/>
              </w:rPr>
            </w:pPr>
            <w:r w:rsidRPr="00E062F1">
              <w:t>DC_42C_n28A</w:t>
            </w:r>
          </w:p>
        </w:tc>
      </w:tr>
      <w:tr w:rsidR="00927153" w:rsidRPr="00E062F1" w14:paraId="02106D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973B9" w14:textId="77777777" w:rsidR="00927153" w:rsidRPr="00E062F1" w:rsidRDefault="00927153" w:rsidP="007157C6">
            <w:pPr>
              <w:pStyle w:val="TAC"/>
            </w:pPr>
            <w:r w:rsidRPr="00E062F1">
              <w:t>DC_8A-42</w:t>
            </w:r>
            <w:r w:rsidRPr="00E062F1">
              <w:rPr>
                <w:rFonts w:eastAsia="Malgun Gothic"/>
              </w:rPr>
              <w:t>A_</w:t>
            </w:r>
            <w:r w:rsidRPr="00E062F1">
              <w:t>n77A</w:t>
            </w:r>
          </w:p>
          <w:p w14:paraId="11B97745" w14:textId="77777777" w:rsidR="00927153" w:rsidRPr="00E062F1" w:rsidRDefault="00927153" w:rsidP="007157C6">
            <w:pPr>
              <w:pStyle w:val="TAC"/>
              <w:rPr>
                <w:szCs w:val="18"/>
                <w:lang w:eastAsia="ja-JP"/>
              </w:rPr>
            </w:pPr>
            <w:r w:rsidRPr="00E062F1">
              <w:t>DC_8A-42</w:t>
            </w:r>
            <w:r w:rsidRPr="00E062F1">
              <w:rPr>
                <w:rFonts w:eastAsia="Malgun Gothic"/>
              </w:rPr>
              <w:t>C_</w:t>
            </w:r>
            <w:r w:rsidRPr="00E062F1">
              <w:t>n77A</w:t>
            </w:r>
          </w:p>
        </w:tc>
        <w:tc>
          <w:tcPr>
            <w:tcW w:w="5862" w:type="dxa"/>
            <w:tcBorders>
              <w:top w:val="single" w:sz="4" w:space="0" w:color="auto"/>
              <w:left w:val="single" w:sz="4" w:space="0" w:color="auto"/>
              <w:bottom w:val="single" w:sz="4" w:space="0" w:color="auto"/>
              <w:right w:val="single" w:sz="4" w:space="0" w:color="auto"/>
            </w:tcBorders>
            <w:hideMark/>
          </w:tcPr>
          <w:p w14:paraId="13215D99" w14:textId="77777777" w:rsidR="00927153" w:rsidRPr="00E062F1" w:rsidRDefault="00927153" w:rsidP="007157C6">
            <w:pPr>
              <w:pStyle w:val="TAC"/>
              <w:rPr>
                <w:szCs w:val="18"/>
                <w:lang w:eastAsia="ja-JP"/>
              </w:rPr>
            </w:pPr>
            <w:r w:rsidRPr="00E062F1">
              <w:t>DC_8A_n77A</w:t>
            </w:r>
          </w:p>
        </w:tc>
      </w:tr>
      <w:tr w:rsidR="00927153" w:rsidRPr="00E062F1" w14:paraId="5D61C7F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4B8CEA" w14:textId="77777777" w:rsidR="00927153" w:rsidRPr="00E062F1" w:rsidRDefault="00927153" w:rsidP="007157C6">
            <w:pPr>
              <w:pStyle w:val="TAC"/>
              <w:rPr>
                <w:noProof/>
                <w:lang w:eastAsia="ja-JP"/>
              </w:rPr>
            </w:pPr>
            <w:r w:rsidRPr="00E062F1">
              <w:rPr>
                <w:noProof/>
                <w:lang w:eastAsia="ja-JP"/>
              </w:rPr>
              <w:t>DC_8A-42A_n77(2A)</w:t>
            </w:r>
          </w:p>
          <w:p w14:paraId="2C69C068" w14:textId="77777777" w:rsidR="00927153" w:rsidRPr="00E062F1" w:rsidRDefault="00927153" w:rsidP="007157C6">
            <w:pPr>
              <w:pStyle w:val="TAC"/>
              <w:rPr>
                <w:lang w:eastAsia="fr-FR"/>
              </w:rPr>
            </w:pPr>
            <w:r w:rsidRPr="00E062F1">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700726A0" w14:textId="77777777" w:rsidR="00927153" w:rsidRPr="00E062F1" w:rsidRDefault="00927153" w:rsidP="007157C6">
            <w:pPr>
              <w:pStyle w:val="TAC"/>
            </w:pPr>
            <w:r w:rsidRPr="00E062F1">
              <w:t>DC_8A_n77A</w:t>
            </w:r>
          </w:p>
        </w:tc>
      </w:tr>
      <w:tr w:rsidR="00927153" w:rsidRPr="00E062F1" w14:paraId="2EB712D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40B0FD" w14:textId="77777777" w:rsidR="00927153" w:rsidRPr="00E062F1" w:rsidRDefault="00927153" w:rsidP="007157C6">
            <w:pPr>
              <w:pStyle w:val="TAC"/>
              <w:rPr>
                <w:noProof/>
                <w:lang w:eastAsia="zh-CN"/>
              </w:rPr>
            </w:pPr>
            <w:r w:rsidRPr="00E062F1">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4BD2891D" w14:textId="77777777" w:rsidR="00927153" w:rsidRPr="00E062F1" w:rsidRDefault="00927153" w:rsidP="007157C6">
            <w:pPr>
              <w:pStyle w:val="TAC"/>
            </w:pPr>
            <w:r w:rsidRPr="00E062F1">
              <w:t>DC_8A_</w:t>
            </w:r>
            <w:r>
              <w:t>n</w:t>
            </w:r>
            <w:r w:rsidRPr="00E062F1">
              <w:t>41A,</w:t>
            </w:r>
          </w:p>
          <w:p w14:paraId="66E30802" w14:textId="77777777" w:rsidR="00927153" w:rsidRPr="00E062F1" w:rsidRDefault="00927153" w:rsidP="007157C6">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927153" w:rsidRPr="00E062F1" w14:paraId="17137E1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A7AFA" w14:textId="77777777" w:rsidR="00927153" w:rsidRPr="00E062F1" w:rsidRDefault="00927153" w:rsidP="007157C6">
            <w:pPr>
              <w:pStyle w:val="TAC"/>
              <w:rPr>
                <w:noProof/>
                <w:lang w:eastAsia="zh-CN"/>
              </w:rPr>
            </w:pPr>
            <w:r w:rsidRPr="00E062F1">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6A2C9D7D" w14:textId="77777777" w:rsidR="00927153" w:rsidRPr="00E062F1" w:rsidRDefault="00927153" w:rsidP="007157C6">
            <w:pPr>
              <w:pStyle w:val="TAC"/>
            </w:pPr>
            <w:r w:rsidRPr="00E062F1">
              <w:t>DC_8A_n78A</w:t>
            </w:r>
          </w:p>
          <w:p w14:paraId="4CA2A7FD" w14:textId="77777777" w:rsidR="00927153" w:rsidRPr="00E062F1" w:rsidRDefault="00927153" w:rsidP="007157C6">
            <w:pPr>
              <w:pStyle w:val="TAC"/>
              <w:rPr>
                <w:noProof/>
                <w:lang w:eastAsia="zh-CN"/>
              </w:rPr>
            </w:pPr>
            <w:r w:rsidRPr="00E062F1">
              <w:t>DC_8A_n80A</w:t>
            </w:r>
          </w:p>
        </w:tc>
      </w:tr>
      <w:tr w:rsidR="00927153" w:rsidRPr="00E062F1" w14:paraId="4F8D702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9D2E9" w14:textId="77777777" w:rsidR="00927153" w:rsidRPr="00E062F1" w:rsidRDefault="00927153" w:rsidP="007157C6">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7D0D35" w14:textId="77777777" w:rsidR="00927153" w:rsidRPr="00E062F1" w:rsidRDefault="00927153" w:rsidP="007157C6">
            <w:pPr>
              <w:pStyle w:val="TAC"/>
              <w:rPr>
                <w:lang w:eastAsia="zh-CN"/>
              </w:rPr>
            </w:pPr>
            <w:r w:rsidRPr="00E062F1">
              <w:rPr>
                <w:lang w:eastAsia="zh-CN"/>
              </w:rPr>
              <w:t>DC_8A_n78A,</w:t>
            </w:r>
          </w:p>
          <w:p w14:paraId="64709EEA" w14:textId="77777777" w:rsidR="00927153" w:rsidRPr="00E062F1" w:rsidRDefault="00927153" w:rsidP="007157C6">
            <w:pPr>
              <w:pStyle w:val="TAC"/>
              <w:rPr>
                <w:noProof/>
                <w:lang w:eastAsia="zh-CN"/>
              </w:rPr>
            </w:pPr>
            <w:r w:rsidRPr="00E062F1">
              <w:rPr>
                <w:lang w:eastAsia="zh-CN"/>
              </w:rPr>
              <w:t>DC_8A_n81A_ULSUP-TDM_n78A</w:t>
            </w:r>
          </w:p>
        </w:tc>
      </w:tr>
      <w:tr w:rsidR="00927153" w:rsidRPr="00E062F1" w14:paraId="207A54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14F073" w14:textId="77777777" w:rsidR="00927153" w:rsidRPr="00E062F1" w:rsidRDefault="00927153" w:rsidP="007157C6">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59228D" w14:textId="77777777" w:rsidR="00927153" w:rsidRPr="00E062F1" w:rsidRDefault="00927153" w:rsidP="007157C6">
            <w:pPr>
              <w:pStyle w:val="TAC"/>
              <w:rPr>
                <w:lang w:eastAsia="zh-CN"/>
              </w:rPr>
            </w:pPr>
            <w:r w:rsidRPr="00E062F1">
              <w:rPr>
                <w:lang w:eastAsia="zh-CN"/>
              </w:rPr>
              <w:t>DC_8A_n79A,</w:t>
            </w:r>
          </w:p>
          <w:p w14:paraId="7C8F4C98" w14:textId="77777777" w:rsidR="00927153" w:rsidRPr="00E062F1" w:rsidRDefault="00927153" w:rsidP="007157C6">
            <w:pPr>
              <w:pStyle w:val="TAC"/>
              <w:rPr>
                <w:noProof/>
                <w:lang w:eastAsia="zh-CN"/>
              </w:rPr>
            </w:pPr>
            <w:r w:rsidRPr="00E062F1">
              <w:rPr>
                <w:lang w:eastAsia="zh-CN"/>
              </w:rPr>
              <w:t>DC_8A_n81A_ULSUP-TDM_n79A</w:t>
            </w:r>
          </w:p>
        </w:tc>
      </w:tr>
      <w:tr w:rsidR="00927153" w:rsidRPr="00E062F1" w14:paraId="15E759C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19155" w14:textId="77777777" w:rsidR="00927153" w:rsidRPr="00E062F1" w:rsidRDefault="00927153" w:rsidP="007157C6">
            <w:pPr>
              <w:pStyle w:val="TAC"/>
              <w:rPr>
                <w:lang w:eastAsia="fr-FR"/>
              </w:rPr>
            </w:pPr>
            <w:r w:rsidRPr="00E062F1">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0D0125FA" w14:textId="77777777" w:rsidR="00927153" w:rsidRPr="00E062F1" w:rsidRDefault="00927153" w:rsidP="007157C6">
            <w:pPr>
              <w:pStyle w:val="TAC"/>
              <w:rPr>
                <w:rFonts w:eastAsia="MS Mincho"/>
                <w:lang w:eastAsia="ja-JP"/>
              </w:rPr>
            </w:pPr>
            <w:r w:rsidRPr="00E062F1">
              <w:rPr>
                <w:rFonts w:eastAsia="MS Mincho"/>
                <w:lang w:eastAsia="ja-JP"/>
              </w:rPr>
              <w:t>DC_11A_n77A</w:t>
            </w:r>
          </w:p>
          <w:p w14:paraId="001A8EDD" w14:textId="77777777" w:rsidR="00927153" w:rsidRPr="00E062F1" w:rsidRDefault="00927153" w:rsidP="007157C6">
            <w:pPr>
              <w:pStyle w:val="TAC"/>
              <w:rPr>
                <w:lang w:eastAsia="zh-CN"/>
              </w:rPr>
            </w:pPr>
            <w:r w:rsidRPr="00E062F1">
              <w:rPr>
                <w:rFonts w:eastAsia="MS Mincho"/>
                <w:lang w:eastAsia="ja-JP"/>
              </w:rPr>
              <w:t>DC_18A_n77A</w:t>
            </w:r>
          </w:p>
        </w:tc>
      </w:tr>
      <w:tr w:rsidR="00927153" w:rsidRPr="00E062F1" w14:paraId="00A0B06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6AEDB2" w14:textId="77777777" w:rsidR="00927153" w:rsidRPr="00E062F1" w:rsidRDefault="00927153" w:rsidP="007157C6">
            <w:pPr>
              <w:pStyle w:val="TAC"/>
              <w:rPr>
                <w:rFonts w:eastAsia="MS Mincho"/>
                <w:lang w:eastAsia="ja-JP"/>
              </w:rPr>
            </w:pPr>
            <w:r w:rsidRPr="00E062F1">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0C2DB0CC" w14:textId="77777777" w:rsidR="00927153" w:rsidRPr="00E062F1" w:rsidRDefault="00927153" w:rsidP="007157C6">
            <w:pPr>
              <w:pStyle w:val="TAC"/>
              <w:rPr>
                <w:rFonts w:eastAsia="MS Mincho"/>
                <w:lang w:eastAsia="ja-JP"/>
              </w:rPr>
            </w:pPr>
            <w:r w:rsidRPr="00E062F1">
              <w:rPr>
                <w:rFonts w:eastAsia="MS Mincho"/>
                <w:lang w:eastAsia="ja-JP"/>
              </w:rPr>
              <w:t>DC_11A_n78A</w:t>
            </w:r>
          </w:p>
          <w:p w14:paraId="4FE433B6" w14:textId="77777777" w:rsidR="00927153" w:rsidRPr="00E062F1" w:rsidRDefault="00927153" w:rsidP="007157C6">
            <w:pPr>
              <w:pStyle w:val="TAC"/>
              <w:rPr>
                <w:rFonts w:eastAsia="MS Mincho"/>
                <w:lang w:eastAsia="ja-JP"/>
              </w:rPr>
            </w:pPr>
            <w:r w:rsidRPr="00E062F1">
              <w:rPr>
                <w:rFonts w:eastAsia="MS Mincho"/>
                <w:lang w:eastAsia="ja-JP"/>
              </w:rPr>
              <w:t>DC_18A_n78A</w:t>
            </w:r>
          </w:p>
        </w:tc>
      </w:tr>
      <w:tr w:rsidR="00927153" w:rsidRPr="00E062F1" w14:paraId="5CAC6C5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9C0662" w14:textId="77777777" w:rsidR="00927153" w:rsidRPr="00E062F1" w:rsidRDefault="00927153" w:rsidP="007157C6">
            <w:pPr>
              <w:pStyle w:val="TAC"/>
              <w:rPr>
                <w:rFonts w:eastAsia="MS Mincho"/>
                <w:lang w:eastAsia="ja-JP"/>
              </w:rPr>
            </w:pPr>
            <w:r w:rsidRPr="00E062F1">
              <w:rPr>
                <w:lang w:eastAsia="fi-FI"/>
              </w:rPr>
              <w:t>DC_12A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0FADA277" w14:textId="77777777" w:rsidR="00927153" w:rsidRPr="00E062F1" w:rsidRDefault="00927153" w:rsidP="007157C6">
            <w:pPr>
              <w:pStyle w:val="TAC"/>
              <w:rPr>
                <w:lang w:eastAsia="fi-FI"/>
              </w:rPr>
            </w:pPr>
            <w:r w:rsidRPr="00E062F1">
              <w:rPr>
                <w:lang w:eastAsia="fi-FI"/>
              </w:rPr>
              <w:t>DC_12A_n5A</w:t>
            </w:r>
          </w:p>
          <w:p w14:paraId="133E6B70" w14:textId="77777777" w:rsidR="00927153" w:rsidRPr="00E062F1" w:rsidRDefault="00927153" w:rsidP="007157C6">
            <w:pPr>
              <w:pStyle w:val="TAC"/>
              <w:rPr>
                <w:rFonts w:eastAsia="MS Mincho"/>
                <w:lang w:eastAsia="ja-JP"/>
              </w:rPr>
            </w:pPr>
            <w:r w:rsidRPr="00E062F1">
              <w:rPr>
                <w:lang w:eastAsia="fi-FI"/>
              </w:rPr>
              <w:t>DC_(n)5AA</w:t>
            </w:r>
            <w:r w:rsidRPr="00E062F1">
              <w:rPr>
                <w:vertAlign w:val="superscript"/>
                <w:lang w:eastAsia="fi-FI"/>
              </w:rPr>
              <w:t>2</w:t>
            </w:r>
          </w:p>
        </w:tc>
      </w:tr>
      <w:tr w:rsidR="00927153" w:rsidRPr="00E062F1" w14:paraId="460680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C5DE3F" w14:textId="77777777" w:rsidR="00927153" w:rsidRPr="00E062F1" w:rsidRDefault="00927153" w:rsidP="007157C6">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0AEC10B9" w14:textId="77777777" w:rsidR="00927153" w:rsidRPr="00E062F1" w:rsidRDefault="00927153" w:rsidP="007157C6">
            <w:pPr>
              <w:pStyle w:val="TAC"/>
              <w:rPr>
                <w:lang w:eastAsia="zh-CN"/>
              </w:rPr>
            </w:pPr>
            <w:r w:rsidRPr="00E062F1">
              <w:rPr>
                <w:lang w:eastAsia="zh-CN"/>
              </w:rPr>
              <w:t>DC_12A_n7A</w:t>
            </w:r>
          </w:p>
          <w:p w14:paraId="1D4A4A06" w14:textId="77777777" w:rsidR="00927153" w:rsidRPr="00E062F1" w:rsidRDefault="00927153" w:rsidP="007157C6">
            <w:pPr>
              <w:pStyle w:val="TAC"/>
              <w:rPr>
                <w:lang w:eastAsia="zh-CN"/>
              </w:rPr>
            </w:pPr>
            <w:r w:rsidRPr="00E062F1">
              <w:rPr>
                <w:lang w:eastAsia="zh-CN"/>
              </w:rPr>
              <w:t>DC_12A_n78A</w:t>
            </w:r>
          </w:p>
        </w:tc>
      </w:tr>
      <w:tr w:rsidR="00927153" w:rsidRPr="00E062F1" w14:paraId="04B3435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7205D1"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6B55E71C" w14:textId="77777777" w:rsidR="00927153" w:rsidRPr="00E062F1" w:rsidRDefault="00927153" w:rsidP="007157C6">
            <w:pPr>
              <w:pStyle w:val="TAC"/>
              <w:rPr>
                <w:rFonts w:cs="Arial"/>
                <w:lang w:eastAsia="zh-CN"/>
              </w:rPr>
            </w:pPr>
            <w:r w:rsidRPr="00E062F1">
              <w:rPr>
                <w:rFonts w:cs="Arial"/>
                <w:lang w:eastAsia="zh-CN"/>
              </w:rPr>
              <w:t>DC_12A_n7A</w:t>
            </w:r>
          </w:p>
          <w:p w14:paraId="59900240"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06E430F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2C3920"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7986181" w14:textId="77777777" w:rsidR="00927153" w:rsidRPr="00E062F1" w:rsidRDefault="00927153" w:rsidP="007157C6">
            <w:pPr>
              <w:pStyle w:val="TAC"/>
              <w:rPr>
                <w:rFonts w:cs="Arial"/>
                <w:lang w:eastAsia="zh-CN"/>
              </w:rPr>
            </w:pPr>
            <w:r w:rsidRPr="00E062F1">
              <w:rPr>
                <w:rFonts w:cs="Arial"/>
                <w:lang w:eastAsia="zh-CN"/>
              </w:rPr>
              <w:t>DC_12A_n7A</w:t>
            </w:r>
          </w:p>
          <w:p w14:paraId="2BE18CD2"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77B016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37B4BE"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231DD9A2" w14:textId="77777777" w:rsidR="00927153" w:rsidRPr="00E062F1" w:rsidRDefault="00927153" w:rsidP="007157C6">
            <w:pPr>
              <w:pStyle w:val="TAC"/>
              <w:rPr>
                <w:rFonts w:cs="Arial"/>
                <w:lang w:eastAsia="zh-CN"/>
              </w:rPr>
            </w:pPr>
            <w:r w:rsidRPr="00E062F1">
              <w:rPr>
                <w:rFonts w:cs="Arial"/>
                <w:lang w:eastAsia="zh-CN"/>
              </w:rPr>
              <w:t>DC_12A_n7A</w:t>
            </w:r>
          </w:p>
          <w:p w14:paraId="4B32D206" w14:textId="77777777" w:rsidR="00927153" w:rsidRPr="00E062F1" w:rsidRDefault="00927153" w:rsidP="007157C6">
            <w:pPr>
              <w:pStyle w:val="TAC"/>
              <w:rPr>
                <w:lang w:eastAsia="zh-CN"/>
              </w:rPr>
            </w:pPr>
            <w:r w:rsidRPr="00E062F1">
              <w:rPr>
                <w:rFonts w:cs="Arial"/>
                <w:lang w:eastAsia="zh-CN"/>
              </w:rPr>
              <w:t>DC_12A_n78A</w:t>
            </w:r>
          </w:p>
        </w:tc>
      </w:tr>
      <w:tr w:rsidR="00927153" w:rsidRPr="00E062F1" w14:paraId="2767684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D3DE4" w14:textId="77777777" w:rsidR="00927153" w:rsidRPr="00E062F1" w:rsidRDefault="00927153" w:rsidP="007157C6">
            <w:pPr>
              <w:pStyle w:val="TAC"/>
            </w:pPr>
            <w:r w:rsidRPr="00E062F1">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491C2F9D" w14:textId="77777777" w:rsidR="00927153" w:rsidRPr="00E062F1" w:rsidRDefault="00927153" w:rsidP="007157C6">
            <w:pPr>
              <w:pStyle w:val="TAC"/>
              <w:rPr>
                <w:lang w:eastAsia="fi-FI"/>
              </w:rPr>
            </w:pPr>
            <w:r w:rsidRPr="00E062F1">
              <w:rPr>
                <w:lang w:eastAsia="fi-FI"/>
              </w:rPr>
              <w:t>DC_12A_n2A</w:t>
            </w:r>
          </w:p>
          <w:p w14:paraId="595B876E" w14:textId="77777777" w:rsidR="00927153" w:rsidRPr="00E062F1" w:rsidRDefault="00927153" w:rsidP="007157C6">
            <w:pPr>
              <w:pStyle w:val="TAC"/>
              <w:rPr>
                <w:lang w:eastAsia="zh-CN"/>
              </w:rPr>
            </w:pPr>
            <w:r w:rsidRPr="00E062F1">
              <w:rPr>
                <w:lang w:eastAsia="fi-FI"/>
              </w:rPr>
              <w:t>DC_30A_n2A</w:t>
            </w:r>
          </w:p>
        </w:tc>
      </w:tr>
      <w:tr w:rsidR="00927153" w:rsidRPr="00E062F1" w14:paraId="32A0F1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18DD36" w14:textId="77777777" w:rsidR="00927153" w:rsidRPr="00E062F1" w:rsidRDefault="00927153" w:rsidP="007157C6">
            <w:pPr>
              <w:pStyle w:val="TAC"/>
            </w:pPr>
            <w:r w:rsidRPr="00E062F1">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65EB43E5" w14:textId="77777777" w:rsidR="00927153" w:rsidRPr="00E062F1" w:rsidRDefault="00927153" w:rsidP="007157C6">
            <w:pPr>
              <w:pStyle w:val="TAC"/>
              <w:rPr>
                <w:noProof/>
                <w:lang w:eastAsia="zh-CN"/>
              </w:rPr>
            </w:pPr>
            <w:r w:rsidRPr="00E062F1">
              <w:rPr>
                <w:noProof/>
                <w:lang w:eastAsia="zh-CN"/>
              </w:rPr>
              <w:t>DC_12A_n66A</w:t>
            </w:r>
          </w:p>
          <w:p w14:paraId="0D989BE2" w14:textId="77777777" w:rsidR="00927153" w:rsidRPr="00E062F1" w:rsidRDefault="00927153" w:rsidP="007157C6">
            <w:pPr>
              <w:pStyle w:val="TAC"/>
              <w:rPr>
                <w:lang w:eastAsia="zh-CN"/>
              </w:rPr>
            </w:pPr>
            <w:r w:rsidRPr="00E062F1">
              <w:rPr>
                <w:noProof/>
                <w:lang w:eastAsia="zh-CN"/>
              </w:rPr>
              <w:t>DC_30A_n66A</w:t>
            </w:r>
          </w:p>
        </w:tc>
      </w:tr>
      <w:tr w:rsidR="00927153" w:rsidRPr="00E062F1" w14:paraId="6E4A612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6F416F" w14:textId="77777777" w:rsidR="00927153" w:rsidRPr="00E062F1" w:rsidRDefault="00927153" w:rsidP="007157C6">
            <w:pPr>
              <w:pStyle w:val="TAC"/>
              <w:rPr>
                <w:noProof/>
                <w:lang w:eastAsia="zh-CN"/>
              </w:rPr>
            </w:pPr>
            <w:r w:rsidRPr="00E062F1">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3E2E1BB6" w14:textId="77777777" w:rsidR="00927153" w:rsidRPr="00E062F1" w:rsidRDefault="00927153" w:rsidP="007157C6">
            <w:pPr>
              <w:pStyle w:val="TAC"/>
              <w:rPr>
                <w:lang w:eastAsia="fi-FI"/>
              </w:rPr>
            </w:pPr>
            <w:r w:rsidRPr="00E062F1">
              <w:rPr>
                <w:lang w:eastAsia="fi-FI"/>
              </w:rPr>
              <w:t>DC_12A_n2A</w:t>
            </w:r>
          </w:p>
          <w:p w14:paraId="09E9ED89" w14:textId="77777777" w:rsidR="00927153" w:rsidRPr="00E062F1" w:rsidRDefault="00927153" w:rsidP="007157C6">
            <w:pPr>
              <w:pStyle w:val="TAC"/>
              <w:rPr>
                <w:noProof/>
                <w:lang w:eastAsia="zh-CN"/>
              </w:rPr>
            </w:pPr>
            <w:r w:rsidRPr="00E062F1">
              <w:rPr>
                <w:lang w:eastAsia="fi-FI"/>
              </w:rPr>
              <w:t>DC_66A_n2A</w:t>
            </w:r>
          </w:p>
        </w:tc>
      </w:tr>
      <w:tr w:rsidR="00927153" w:rsidRPr="00E062F1" w14:paraId="72E5F6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7D3051" w14:textId="77777777" w:rsidR="00927153" w:rsidRPr="00E062F1" w:rsidRDefault="00927153" w:rsidP="007157C6">
            <w:pPr>
              <w:pStyle w:val="TAC"/>
              <w:rPr>
                <w:lang w:eastAsia="ja-JP"/>
              </w:rPr>
            </w:pPr>
            <w:r w:rsidRPr="00E062F1">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7BB35AAE" w14:textId="77777777" w:rsidR="00927153" w:rsidRPr="00E062F1" w:rsidRDefault="00927153" w:rsidP="007157C6">
            <w:pPr>
              <w:pStyle w:val="TAC"/>
              <w:rPr>
                <w:lang w:eastAsia="fi-FI"/>
              </w:rPr>
            </w:pPr>
            <w:r w:rsidRPr="00E062F1">
              <w:rPr>
                <w:lang w:eastAsia="fi-FI"/>
              </w:rPr>
              <w:t>DC_12A_n2A</w:t>
            </w:r>
          </w:p>
          <w:p w14:paraId="2AAABB73" w14:textId="77777777" w:rsidR="00927153" w:rsidRPr="00E062F1" w:rsidRDefault="00927153" w:rsidP="007157C6">
            <w:pPr>
              <w:pStyle w:val="TAC"/>
              <w:rPr>
                <w:lang w:eastAsia="fi-FI"/>
              </w:rPr>
            </w:pPr>
            <w:r w:rsidRPr="00E062F1">
              <w:rPr>
                <w:lang w:eastAsia="fi-FI"/>
              </w:rPr>
              <w:t>DC_66A_n2A</w:t>
            </w:r>
          </w:p>
        </w:tc>
      </w:tr>
      <w:tr w:rsidR="00927153" w:rsidRPr="00E062F1" w14:paraId="2B2B2FF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8B61" w14:textId="77777777" w:rsidR="00927153" w:rsidRPr="00E062F1" w:rsidRDefault="00927153" w:rsidP="007157C6">
            <w:pPr>
              <w:pStyle w:val="TAC"/>
              <w:rPr>
                <w:lang w:eastAsia="ja-JP"/>
              </w:rPr>
            </w:pPr>
            <w:r w:rsidRPr="00E062F1">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6A030FA2" w14:textId="77777777" w:rsidR="00927153" w:rsidRPr="00E062F1" w:rsidRDefault="00927153" w:rsidP="007157C6">
            <w:pPr>
              <w:pStyle w:val="TAC"/>
              <w:rPr>
                <w:szCs w:val="18"/>
              </w:rPr>
            </w:pPr>
            <w:r w:rsidRPr="00E062F1">
              <w:rPr>
                <w:szCs w:val="18"/>
              </w:rPr>
              <w:t>DC_12A_n25A</w:t>
            </w:r>
          </w:p>
          <w:p w14:paraId="127B9C63" w14:textId="77777777" w:rsidR="00927153" w:rsidRPr="00E062F1" w:rsidRDefault="00927153" w:rsidP="007157C6">
            <w:pPr>
              <w:pStyle w:val="TAC"/>
              <w:rPr>
                <w:lang w:eastAsia="fi-FI"/>
              </w:rPr>
            </w:pPr>
            <w:r w:rsidRPr="00E062F1">
              <w:rPr>
                <w:szCs w:val="18"/>
              </w:rPr>
              <w:t>DC_66A_n25A</w:t>
            </w:r>
          </w:p>
        </w:tc>
      </w:tr>
      <w:tr w:rsidR="00927153" w:rsidRPr="00E062F1" w14:paraId="5BDDFD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DC2B2A" w14:textId="77777777" w:rsidR="00927153" w:rsidRPr="00E062F1" w:rsidRDefault="00927153" w:rsidP="007157C6">
            <w:pPr>
              <w:pStyle w:val="TAC"/>
              <w:rPr>
                <w:lang w:eastAsia="ja-JP"/>
              </w:rPr>
            </w:pPr>
            <w:r w:rsidRPr="00E062F1">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4370BD94" w14:textId="77777777" w:rsidR="00927153" w:rsidRPr="00E062F1" w:rsidRDefault="00927153" w:rsidP="007157C6">
            <w:pPr>
              <w:pStyle w:val="TAC"/>
              <w:rPr>
                <w:lang w:eastAsia="fi-FI"/>
              </w:rPr>
            </w:pPr>
            <w:r w:rsidRPr="00E062F1">
              <w:rPr>
                <w:lang w:eastAsia="fi-FI"/>
              </w:rPr>
              <w:t>DC_12A_n66A</w:t>
            </w:r>
          </w:p>
          <w:p w14:paraId="5725B001" w14:textId="77777777" w:rsidR="00927153" w:rsidRPr="00E062F1" w:rsidRDefault="00927153" w:rsidP="007157C6">
            <w:pPr>
              <w:pStyle w:val="TAC"/>
              <w:rPr>
                <w:lang w:eastAsia="fi-FI"/>
              </w:rPr>
            </w:pPr>
            <w:r w:rsidRPr="00E062F1">
              <w:rPr>
                <w:lang w:eastAsia="fi-FI"/>
              </w:rPr>
              <w:t>DC_66A_n66A</w:t>
            </w:r>
            <w:r w:rsidRPr="00E062F1">
              <w:rPr>
                <w:vertAlign w:val="superscript"/>
                <w:lang w:eastAsia="fi-FI"/>
              </w:rPr>
              <w:t>2</w:t>
            </w:r>
          </w:p>
        </w:tc>
      </w:tr>
      <w:tr w:rsidR="00927153" w:rsidRPr="00E062F1" w14:paraId="24011F4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05672" w14:textId="77777777" w:rsidR="00927153" w:rsidRPr="00E062F1" w:rsidRDefault="00927153" w:rsidP="007157C6">
            <w:pPr>
              <w:pStyle w:val="TAC"/>
              <w:rPr>
                <w:lang w:eastAsia="ja-JP"/>
              </w:rPr>
            </w:pPr>
            <w:r w:rsidRPr="00E062F1">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5414502" w14:textId="77777777" w:rsidR="00927153" w:rsidRPr="00E062F1" w:rsidRDefault="00927153" w:rsidP="007157C6">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927153" w:rsidRPr="00E062F1" w14:paraId="71BD6F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A313F" w14:textId="77777777" w:rsidR="00927153" w:rsidRPr="00E062F1" w:rsidRDefault="00927153" w:rsidP="007157C6">
            <w:pPr>
              <w:pStyle w:val="TAC"/>
              <w:rPr>
                <w:lang w:eastAsia="ja-JP"/>
              </w:rPr>
            </w:pPr>
            <w:r w:rsidRPr="00E062F1">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39E03626" w14:textId="77777777" w:rsidR="00927153" w:rsidRPr="00E062F1" w:rsidRDefault="00927153" w:rsidP="007157C6">
            <w:pPr>
              <w:pStyle w:val="TAC"/>
              <w:rPr>
                <w:color w:val="000000"/>
                <w:szCs w:val="18"/>
                <w:lang w:eastAsia="zh-CN"/>
              </w:rPr>
            </w:pPr>
            <w:r w:rsidRPr="00E062F1">
              <w:rPr>
                <w:color w:val="000000"/>
                <w:szCs w:val="18"/>
                <w:lang w:eastAsia="zh-CN"/>
              </w:rPr>
              <w:t>DC_13A_n2A</w:t>
            </w:r>
          </w:p>
          <w:p w14:paraId="698A17BC" w14:textId="77777777" w:rsidR="00927153" w:rsidRPr="00E062F1" w:rsidRDefault="00927153" w:rsidP="007157C6">
            <w:pPr>
              <w:pStyle w:val="TAC"/>
              <w:rPr>
                <w:lang w:eastAsia="fi-FI"/>
              </w:rPr>
            </w:pPr>
            <w:r w:rsidRPr="00E062F1">
              <w:rPr>
                <w:color w:val="000000"/>
                <w:szCs w:val="18"/>
                <w:lang w:eastAsia="zh-CN"/>
              </w:rPr>
              <w:t>DC_66A_n2A</w:t>
            </w:r>
          </w:p>
        </w:tc>
      </w:tr>
      <w:tr w:rsidR="00927153" w:rsidRPr="00E062F1" w14:paraId="01140B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6C348F" w14:textId="77777777" w:rsidR="00927153" w:rsidRPr="00E062F1" w:rsidRDefault="00927153" w:rsidP="007157C6">
            <w:pPr>
              <w:pStyle w:val="TAC"/>
              <w:rPr>
                <w:lang w:eastAsia="ja-JP"/>
              </w:rPr>
            </w:pPr>
            <w:r w:rsidRPr="00E062F1">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51291383" w14:textId="77777777" w:rsidR="00927153" w:rsidRPr="00E062F1" w:rsidRDefault="00927153" w:rsidP="007157C6">
            <w:pPr>
              <w:pStyle w:val="TAC"/>
              <w:rPr>
                <w:color w:val="000000"/>
                <w:szCs w:val="18"/>
                <w:lang w:eastAsia="zh-CN"/>
              </w:rPr>
            </w:pPr>
            <w:r w:rsidRPr="00E062F1">
              <w:rPr>
                <w:color w:val="000000"/>
                <w:szCs w:val="18"/>
                <w:lang w:eastAsia="zh-CN"/>
              </w:rPr>
              <w:t>DC_13A_n2A</w:t>
            </w:r>
          </w:p>
          <w:p w14:paraId="2FDE5FF5" w14:textId="77777777" w:rsidR="00927153" w:rsidRPr="00E062F1" w:rsidRDefault="00927153" w:rsidP="007157C6">
            <w:pPr>
              <w:pStyle w:val="TAC"/>
              <w:rPr>
                <w:lang w:eastAsia="fi-FI"/>
              </w:rPr>
            </w:pPr>
            <w:r w:rsidRPr="00E062F1">
              <w:rPr>
                <w:color w:val="000000"/>
                <w:szCs w:val="18"/>
                <w:lang w:eastAsia="zh-CN"/>
              </w:rPr>
              <w:t>DC_66A_n2A</w:t>
            </w:r>
          </w:p>
        </w:tc>
      </w:tr>
      <w:tr w:rsidR="00927153" w:rsidRPr="00E062F1" w14:paraId="3A9F5CF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1964D9" w14:textId="77777777" w:rsidR="00927153" w:rsidRPr="00E062F1" w:rsidRDefault="00927153" w:rsidP="007157C6">
            <w:pPr>
              <w:pStyle w:val="TAC"/>
              <w:rPr>
                <w:color w:val="000000"/>
                <w:szCs w:val="18"/>
                <w:lang w:eastAsia="zh-CN"/>
              </w:rPr>
            </w:pPr>
            <w:r w:rsidRPr="00E062F1">
              <w:rPr>
                <w:color w:val="000000"/>
                <w:szCs w:val="18"/>
                <w:lang w:eastAsia="zh-CN"/>
              </w:rPr>
              <w:t>DC_13A-66A_n48A</w:t>
            </w:r>
          </w:p>
          <w:p w14:paraId="5E3EC10F" w14:textId="77777777" w:rsidR="00927153" w:rsidRPr="00E062F1" w:rsidRDefault="00927153" w:rsidP="007157C6">
            <w:pPr>
              <w:pStyle w:val="TAC"/>
              <w:rPr>
                <w:lang w:eastAsia="ja-JP"/>
              </w:rPr>
            </w:pPr>
            <w:r w:rsidRPr="00E062F1">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288134F1" w14:textId="77777777" w:rsidR="00927153" w:rsidRPr="00E062F1" w:rsidRDefault="00927153" w:rsidP="007157C6">
            <w:pPr>
              <w:pStyle w:val="TAC"/>
              <w:rPr>
                <w:noProof/>
                <w:szCs w:val="18"/>
                <w:lang w:eastAsia="zh-CN"/>
              </w:rPr>
            </w:pPr>
            <w:r w:rsidRPr="00E062F1">
              <w:rPr>
                <w:noProof/>
                <w:szCs w:val="18"/>
                <w:lang w:eastAsia="zh-CN"/>
              </w:rPr>
              <w:t>DC_13A_n48A</w:t>
            </w:r>
          </w:p>
          <w:p w14:paraId="7FD8C8E1"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4AD1263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D7779" w14:textId="77777777" w:rsidR="00927153" w:rsidRPr="00E062F1" w:rsidRDefault="00927153" w:rsidP="007157C6">
            <w:pPr>
              <w:pStyle w:val="TAC"/>
              <w:rPr>
                <w:color w:val="000000"/>
                <w:szCs w:val="18"/>
                <w:lang w:eastAsia="zh-CN"/>
              </w:rPr>
            </w:pPr>
            <w:r w:rsidRPr="00E062F1">
              <w:rPr>
                <w:color w:val="000000"/>
                <w:szCs w:val="18"/>
                <w:lang w:eastAsia="zh-CN"/>
              </w:rPr>
              <w:t>DC_13A-66A-66A_n48A</w:t>
            </w:r>
          </w:p>
          <w:p w14:paraId="159D2258" w14:textId="77777777" w:rsidR="00927153" w:rsidRPr="00E062F1" w:rsidRDefault="00927153" w:rsidP="007157C6">
            <w:pPr>
              <w:pStyle w:val="TAC"/>
              <w:rPr>
                <w:lang w:eastAsia="ja-JP"/>
              </w:rPr>
            </w:pPr>
            <w:r w:rsidRPr="00E062F1">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483B4516" w14:textId="77777777" w:rsidR="00927153" w:rsidRPr="00E062F1" w:rsidRDefault="00927153" w:rsidP="007157C6">
            <w:pPr>
              <w:pStyle w:val="TAC"/>
              <w:rPr>
                <w:noProof/>
                <w:szCs w:val="18"/>
                <w:lang w:eastAsia="zh-CN"/>
              </w:rPr>
            </w:pPr>
            <w:r w:rsidRPr="00E062F1">
              <w:rPr>
                <w:noProof/>
                <w:szCs w:val="18"/>
                <w:lang w:eastAsia="zh-CN"/>
              </w:rPr>
              <w:t>DC_13A_n48A</w:t>
            </w:r>
          </w:p>
          <w:p w14:paraId="24D642E6" w14:textId="77777777" w:rsidR="00927153" w:rsidRPr="00E062F1" w:rsidRDefault="00927153" w:rsidP="007157C6">
            <w:pPr>
              <w:pStyle w:val="TAC"/>
              <w:rPr>
                <w:lang w:eastAsia="fi-FI"/>
              </w:rPr>
            </w:pPr>
            <w:r w:rsidRPr="00E062F1">
              <w:rPr>
                <w:noProof/>
                <w:kern w:val="2"/>
                <w:szCs w:val="18"/>
                <w:lang w:eastAsia="zh-CN"/>
              </w:rPr>
              <w:t>DC_66A_n48A</w:t>
            </w:r>
          </w:p>
        </w:tc>
      </w:tr>
      <w:tr w:rsidR="00927153" w:rsidRPr="00E062F1" w14:paraId="4B8E380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B47382" w14:textId="77777777" w:rsidR="00927153" w:rsidRPr="00E062F1" w:rsidRDefault="00927153" w:rsidP="007157C6">
            <w:pPr>
              <w:pStyle w:val="TAC"/>
              <w:rPr>
                <w:noProof/>
                <w:lang w:eastAsia="zh-CN"/>
              </w:rPr>
            </w:pPr>
            <w:r w:rsidRPr="00E062F1">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9C02668" w14:textId="77777777" w:rsidR="00927153" w:rsidRPr="00E062F1" w:rsidRDefault="00927153" w:rsidP="007157C6">
            <w:pPr>
              <w:pStyle w:val="TAC"/>
              <w:rPr>
                <w:noProof/>
                <w:lang w:eastAsia="zh-CN"/>
              </w:rPr>
            </w:pPr>
            <w:r w:rsidRPr="00E062F1">
              <w:rPr>
                <w:lang w:eastAsia="fi-FI"/>
              </w:rPr>
              <w:t>DC_13A_n66A</w:t>
            </w:r>
          </w:p>
        </w:tc>
      </w:tr>
      <w:tr w:rsidR="00927153" w:rsidRPr="00E062F1" w14:paraId="36CA28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73822" w14:textId="77777777" w:rsidR="00927153" w:rsidRPr="00E062F1" w:rsidRDefault="00927153" w:rsidP="007157C6">
            <w:pPr>
              <w:pStyle w:val="TAC"/>
              <w:rPr>
                <w:lang w:eastAsia="fi-FI"/>
              </w:rPr>
            </w:pPr>
            <w:r w:rsidRPr="00E062F1">
              <w:rPr>
                <w:lang w:eastAsia="fi-FI"/>
              </w:rPr>
              <w:t>DC_13A-</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72014BE9" w14:textId="77777777" w:rsidR="00927153" w:rsidRPr="00E062F1" w:rsidRDefault="00927153" w:rsidP="007157C6">
            <w:pPr>
              <w:pStyle w:val="TAC"/>
              <w:rPr>
                <w:lang w:eastAsia="fi-FI"/>
              </w:rPr>
            </w:pPr>
            <w:r w:rsidRPr="00E062F1">
              <w:rPr>
                <w:lang w:eastAsia="fi-FI"/>
              </w:rPr>
              <w:t>DC_13A_n66A</w:t>
            </w:r>
          </w:p>
        </w:tc>
      </w:tr>
      <w:tr w:rsidR="00927153" w:rsidRPr="00E062F1" w14:paraId="3DD3F36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807DE9" w14:textId="77777777" w:rsidR="00927153" w:rsidRPr="00E062F1" w:rsidRDefault="00927153" w:rsidP="007157C6">
            <w:pPr>
              <w:pStyle w:val="TAC"/>
              <w:rPr>
                <w:lang w:eastAsia="fi-FI"/>
              </w:rPr>
            </w:pPr>
            <w:r w:rsidRPr="00E062F1">
              <w:t>DC_18A_n3A-n78A</w:t>
            </w:r>
          </w:p>
        </w:tc>
        <w:tc>
          <w:tcPr>
            <w:tcW w:w="5862" w:type="dxa"/>
            <w:tcBorders>
              <w:top w:val="single" w:sz="4" w:space="0" w:color="auto"/>
              <w:left w:val="single" w:sz="4" w:space="0" w:color="auto"/>
              <w:bottom w:val="single" w:sz="4" w:space="0" w:color="auto"/>
              <w:right w:val="single" w:sz="4" w:space="0" w:color="auto"/>
            </w:tcBorders>
            <w:hideMark/>
          </w:tcPr>
          <w:p w14:paraId="506B0B17" w14:textId="77777777" w:rsidR="00927153" w:rsidRPr="00E062F1" w:rsidRDefault="00927153" w:rsidP="007157C6">
            <w:pPr>
              <w:pStyle w:val="TAC"/>
              <w:rPr>
                <w:rFonts w:eastAsia="Yu Mincho"/>
                <w:szCs w:val="18"/>
                <w:lang w:eastAsia="ja-JP"/>
              </w:rPr>
            </w:pPr>
            <w:r w:rsidRPr="00E062F1">
              <w:rPr>
                <w:rFonts w:eastAsia="Yu Mincho"/>
                <w:szCs w:val="18"/>
                <w:lang w:eastAsia="ja-JP"/>
              </w:rPr>
              <w:t>DC_18A_n3A</w:t>
            </w:r>
          </w:p>
          <w:p w14:paraId="35955B15" w14:textId="77777777" w:rsidR="00927153" w:rsidRPr="00E062F1" w:rsidRDefault="00927153" w:rsidP="007157C6">
            <w:pPr>
              <w:pStyle w:val="TAC"/>
              <w:rPr>
                <w:lang w:eastAsia="fi-FI"/>
              </w:rPr>
            </w:pPr>
            <w:r w:rsidRPr="00E062F1">
              <w:rPr>
                <w:rFonts w:eastAsia="Yu Mincho"/>
                <w:szCs w:val="18"/>
                <w:lang w:eastAsia="ja-JP"/>
              </w:rPr>
              <w:t>DC_18A_n78A</w:t>
            </w:r>
          </w:p>
        </w:tc>
      </w:tr>
      <w:tr w:rsidR="00927153" w:rsidRPr="00E062F1" w14:paraId="155EFA3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E31F5" w14:textId="77777777" w:rsidR="00927153" w:rsidRPr="00E062F1" w:rsidRDefault="00927153" w:rsidP="007157C6">
            <w:pPr>
              <w:pStyle w:val="TAC"/>
              <w:rPr>
                <w:color w:val="000000"/>
                <w:szCs w:val="18"/>
                <w:lang w:eastAsia="zh-CN"/>
              </w:rPr>
            </w:pPr>
            <w:r w:rsidRPr="00E062F1">
              <w:rPr>
                <w:color w:val="000000"/>
                <w:szCs w:val="18"/>
                <w:lang w:eastAsia="zh-CN"/>
              </w:rPr>
              <w:t>DC_13A-48A_n2A</w:t>
            </w:r>
          </w:p>
          <w:p w14:paraId="123F2E91" w14:textId="77777777" w:rsidR="00927153" w:rsidRPr="00E062F1" w:rsidRDefault="00927153" w:rsidP="007157C6">
            <w:pPr>
              <w:pStyle w:val="TAC"/>
              <w:rPr>
                <w:color w:val="000000"/>
                <w:szCs w:val="18"/>
                <w:lang w:eastAsia="zh-CN"/>
              </w:rPr>
            </w:pPr>
            <w:r w:rsidRPr="00E062F1">
              <w:rPr>
                <w:color w:val="000000"/>
                <w:szCs w:val="18"/>
                <w:lang w:eastAsia="zh-CN"/>
              </w:rPr>
              <w:t>DC_13A-48B_n2A</w:t>
            </w:r>
          </w:p>
          <w:p w14:paraId="1CEA2ABF" w14:textId="77777777" w:rsidR="00927153" w:rsidRPr="00E062F1" w:rsidRDefault="00927153" w:rsidP="007157C6">
            <w:pPr>
              <w:pStyle w:val="TAC"/>
              <w:rPr>
                <w:color w:val="000000"/>
                <w:szCs w:val="18"/>
                <w:lang w:eastAsia="zh-CN"/>
              </w:rPr>
            </w:pPr>
            <w:r w:rsidRPr="00E062F1">
              <w:rPr>
                <w:color w:val="000000"/>
                <w:szCs w:val="18"/>
                <w:lang w:eastAsia="zh-CN"/>
              </w:rPr>
              <w:t>DC_13A-48D_n2A</w:t>
            </w:r>
          </w:p>
          <w:p w14:paraId="5E76B275" w14:textId="77777777" w:rsidR="00927153" w:rsidRPr="00E062F1" w:rsidRDefault="00927153" w:rsidP="007157C6">
            <w:pPr>
              <w:pStyle w:val="TAC"/>
            </w:pPr>
            <w:r w:rsidRPr="00E062F1">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AA920E0" w14:textId="77777777" w:rsidR="00927153" w:rsidRPr="00E062F1" w:rsidRDefault="00927153" w:rsidP="007157C6">
            <w:pPr>
              <w:pStyle w:val="TAC"/>
              <w:rPr>
                <w:rFonts w:eastAsia="Yu Mincho"/>
                <w:szCs w:val="18"/>
                <w:lang w:eastAsia="ja-JP"/>
              </w:rPr>
            </w:pPr>
            <w:r w:rsidRPr="00E062F1">
              <w:rPr>
                <w:color w:val="000000"/>
                <w:szCs w:val="18"/>
                <w:lang w:eastAsia="zh-CN"/>
              </w:rPr>
              <w:t>DC_13A_n2A</w:t>
            </w:r>
          </w:p>
        </w:tc>
      </w:tr>
      <w:tr w:rsidR="00927153" w:rsidRPr="00E062F1" w14:paraId="744377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B18C02" w14:textId="77777777" w:rsidR="00927153" w:rsidRPr="00E062F1" w:rsidRDefault="00927153" w:rsidP="007157C6">
            <w:pPr>
              <w:pStyle w:val="TAC"/>
              <w:rPr>
                <w:color w:val="000000"/>
                <w:szCs w:val="18"/>
                <w:lang w:eastAsia="zh-CN"/>
              </w:rPr>
            </w:pPr>
            <w:r w:rsidRPr="00E062F1">
              <w:rPr>
                <w:color w:val="000000"/>
                <w:szCs w:val="18"/>
                <w:lang w:eastAsia="zh-CN"/>
              </w:rPr>
              <w:t>DC_13A-48A_n66A</w:t>
            </w:r>
          </w:p>
          <w:p w14:paraId="715510E0" w14:textId="77777777" w:rsidR="00927153" w:rsidRPr="00E062F1" w:rsidRDefault="00927153" w:rsidP="007157C6">
            <w:pPr>
              <w:pStyle w:val="TAC"/>
              <w:rPr>
                <w:color w:val="000000"/>
                <w:szCs w:val="18"/>
                <w:lang w:eastAsia="zh-CN"/>
              </w:rPr>
            </w:pPr>
            <w:r w:rsidRPr="00E062F1">
              <w:rPr>
                <w:color w:val="000000"/>
                <w:szCs w:val="18"/>
                <w:lang w:eastAsia="zh-CN"/>
              </w:rPr>
              <w:t>DC_13A-48B_n66A</w:t>
            </w:r>
          </w:p>
          <w:p w14:paraId="67754DCB" w14:textId="77777777" w:rsidR="00927153" w:rsidRPr="00E062F1" w:rsidRDefault="00927153" w:rsidP="007157C6">
            <w:pPr>
              <w:pStyle w:val="TAC"/>
              <w:rPr>
                <w:color w:val="000000"/>
                <w:szCs w:val="18"/>
                <w:lang w:eastAsia="zh-CN"/>
              </w:rPr>
            </w:pPr>
            <w:r w:rsidRPr="00E062F1">
              <w:rPr>
                <w:color w:val="000000"/>
                <w:szCs w:val="18"/>
                <w:lang w:eastAsia="zh-CN"/>
              </w:rPr>
              <w:t>DC_13A-48D_n66A</w:t>
            </w:r>
          </w:p>
          <w:p w14:paraId="1A365EA8" w14:textId="77777777" w:rsidR="00927153" w:rsidRPr="00E062F1" w:rsidRDefault="00927153" w:rsidP="007157C6">
            <w:pPr>
              <w:pStyle w:val="TAC"/>
            </w:pPr>
            <w:r w:rsidRPr="00E062F1">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32DA1AD0" w14:textId="77777777" w:rsidR="00927153" w:rsidRPr="00E062F1" w:rsidRDefault="00927153" w:rsidP="007157C6">
            <w:pPr>
              <w:pStyle w:val="TAC"/>
              <w:rPr>
                <w:rFonts w:eastAsia="Yu Mincho"/>
                <w:szCs w:val="18"/>
                <w:lang w:eastAsia="ja-JP"/>
              </w:rPr>
            </w:pPr>
            <w:r w:rsidRPr="00E062F1">
              <w:rPr>
                <w:color w:val="000000"/>
                <w:szCs w:val="18"/>
                <w:lang w:eastAsia="zh-CN"/>
              </w:rPr>
              <w:t>DC_13A_n66A</w:t>
            </w:r>
          </w:p>
        </w:tc>
      </w:tr>
      <w:tr w:rsidR="00927153" w:rsidRPr="00E062F1" w14:paraId="2098470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59BB50" w14:textId="77777777" w:rsidR="00927153" w:rsidRPr="00E062F1" w:rsidRDefault="00927153" w:rsidP="007157C6">
            <w:pPr>
              <w:pStyle w:val="TAC"/>
              <w:rPr>
                <w:lang w:eastAsia="ja-JP"/>
              </w:rPr>
            </w:pPr>
            <w:r w:rsidRPr="00E062F1">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1C73D317" w14:textId="77777777" w:rsidR="00927153" w:rsidRPr="00E062F1" w:rsidRDefault="00927153" w:rsidP="007157C6">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2275E9D5" w14:textId="77777777" w:rsidR="00927153" w:rsidRPr="00E062F1" w:rsidRDefault="00927153" w:rsidP="007157C6">
            <w:pPr>
              <w:pStyle w:val="TAC"/>
              <w:rPr>
                <w:lang w:eastAsia="ja-JP"/>
              </w:rPr>
            </w:pPr>
            <w:r w:rsidRPr="00E062F1">
              <w:rPr>
                <w:rFonts w:eastAsia="Malgun Gothic" w:cs="Arial"/>
                <w:color w:val="000000"/>
                <w:szCs w:val="18"/>
                <w:lang w:eastAsia="ko-KR"/>
              </w:rPr>
              <w:t>DC_18A_n77A</w:t>
            </w:r>
          </w:p>
        </w:tc>
      </w:tr>
      <w:tr w:rsidR="00927153" w:rsidRPr="00E062F1" w14:paraId="073426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E8B4CD" w14:textId="77777777" w:rsidR="00927153" w:rsidRPr="00E062F1" w:rsidRDefault="00927153" w:rsidP="007157C6">
            <w:pPr>
              <w:pStyle w:val="TAC"/>
              <w:rPr>
                <w:color w:val="000000"/>
                <w:szCs w:val="18"/>
                <w:lang w:eastAsia="zh-CN"/>
              </w:rPr>
            </w:pPr>
            <w:r w:rsidRPr="00E062F1">
              <w:rPr>
                <w:lang w:eastAsia="ja-JP"/>
              </w:rPr>
              <w:lastRenderedPageBreak/>
              <w:t>DC_14A-66A_n2A</w:t>
            </w:r>
          </w:p>
        </w:tc>
        <w:tc>
          <w:tcPr>
            <w:tcW w:w="5862" w:type="dxa"/>
            <w:tcBorders>
              <w:top w:val="single" w:sz="4" w:space="0" w:color="auto"/>
              <w:left w:val="single" w:sz="4" w:space="0" w:color="auto"/>
              <w:bottom w:val="single" w:sz="4" w:space="0" w:color="auto"/>
              <w:right w:val="single" w:sz="4" w:space="0" w:color="auto"/>
            </w:tcBorders>
            <w:hideMark/>
          </w:tcPr>
          <w:p w14:paraId="566CE23B" w14:textId="77777777" w:rsidR="00927153" w:rsidRDefault="00927153" w:rsidP="007157C6">
            <w:pPr>
              <w:pStyle w:val="TAC"/>
              <w:rPr>
                <w:lang w:eastAsia="ja-JP"/>
              </w:rPr>
            </w:pPr>
            <w:r w:rsidRPr="00E062F1">
              <w:rPr>
                <w:lang w:eastAsia="ja-JP"/>
              </w:rPr>
              <w:t>DC_14A_n2A</w:t>
            </w:r>
          </w:p>
          <w:p w14:paraId="2A2FCF65" w14:textId="77777777" w:rsidR="00927153" w:rsidRPr="00E062F1" w:rsidRDefault="00927153" w:rsidP="007157C6">
            <w:pPr>
              <w:pStyle w:val="TAC"/>
              <w:rPr>
                <w:color w:val="000000"/>
                <w:szCs w:val="18"/>
                <w:lang w:eastAsia="zh-CN"/>
              </w:rPr>
            </w:pPr>
            <w:r w:rsidRPr="00E062F1">
              <w:rPr>
                <w:lang w:eastAsia="ja-JP"/>
              </w:rPr>
              <w:t>DC_66A_n2A</w:t>
            </w:r>
          </w:p>
        </w:tc>
      </w:tr>
      <w:tr w:rsidR="00927153" w:rsidRPr="00E062F1" w14:paraId="0271CC8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894D1" w14:textId="77777777" w:rsidR="00927153" w:rsidRPr="00E062F1" w:rsidRDefault="00927153" w:rsidP="007157C6">
            <w:pPr>
              <w:pStyle w:val="TAC"/>
              <w:rPr>
                <w:color w:val="000000"/>
                <w:szCs w:val="18"/>
                <w:lang w:eastAsia="zh-CN"/>
              </w:rPr>
            </w:pPr>
            <w:r w:rsidRPr="00E062F1">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08021F20" w14:textId="77777777" w:rsidR="00927153" w:rsidRDefault="00927153" w:rsidP="007157C6">
            <w:pPr>
              <w:pStyle w:val="TAC"/>
              <w:rPr>
                <w:lang w:eastAsia="ja-JP"/>
              </w:rPr>
            </w:pPr>
            <w:r w:rsidRPr="00E062F1">
              <w:rPr>
                <w:lang w:eastAsia="ja-JP"/>
              </w:rPr>
              <w:t>DC_14A_n2A</w:t>
            </w:r>
          </w:p>
          <w:p w14:paraId="5470B237" w14:textId="77777777" w:rsidR="00927153" w:rsidRPr="00E062F1" w:rsidRDefault="00927153" w:rsidP="007157C6">
            <w:pPr>
              <w:pStyle w:val="TAC"/>
              <w:rPr>
                <w:color w:val="000000"/>
                <w:szCs w:val="18"/>
                <w:lang w:eastAsia="zh-CN"/>
              </w:rPr>
            </w:pPr>
            <w:r w:rsidRPr="00E062F1">
              <w:rPr>
                <w:lang w:eastAsia="ja-JP"/>
              </w:rPr>
              <w:t>DC_66A_n2A</w:t>
            </w:r>
          </w:p>
        </w:tc>
      </w:tr>
      <w:tr w:rsidR="00927153" w:rsidRPr="00E062F1" w14:paraId="6EB9CF3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C07477" w14:textId="77777777" w:rsidR="00927153" w:rsidRPr="00E062F1" w:rsidRDefault="00927153" w:rsidP="007157C6">
            <w:pPr>
              <w:pStyle w:val="TAC"/>
              <w:rPr>
                <w:lang w:eastAsia="ja-JP"/>
              </w:rPr>
            </w:pPr>
            <w:r w:rsidRPr="00E062F1">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0C40EB21" w14:textId="77777777" w:rsidR="00927153" w:rsidRPr="00E062F1" w:rsidRDefault="00927153" w:rsidP="007157C6">
            <w:pPr>
              <w:pStyle w:val="TAC"/>
              <w:rPr>
                <w:lang w:eastAsia="ja-JP"/>
              </w:rPr>
            </w:pPr>
            <w:r w:rsidRPr="00E062F1">
              <w:rPr>
                <w:lang w:eastAsia="ja-JP"/>
              </w:rPr>
              <w:t>DC_14A_n66A</w:t>
            </w:r>
          </w:p>
          <w:p w14:paraId="3188F8B4" w14:textId="77777777" w:rsidR="00927153" w:rsidRPr="00E062F1" w:rsidRDefault="00927153" w:rsidP="007157C6">
            <w:pPr>
              <w:pStyle w:val="TAC"/>
              <w:rPr>
                <w:lang w:eastAsia="ja-JP"/>
              </w:rPr>
            </w:pPr>
            <w:r w:rsidRPr="00E062F1">
              <w:rPr>
                <w:lang w:eastAsia="ja-JP"/>
              </w:rPr>
              <w:t>DC_66A_n66A</w:t>
            </w:r>
            <w:r w:rsidRPr="00E062F1">
              <w:rPr>
                <w:vertAlign w:val="superscript"/>
                <w:lang w:eastAsia="fi-FI"/>
              </w:rPr>
              <w:t>2</w:t>
            </w:r>
          </w:p>
        </w:tc>
      </w:tr>
      <w:tr w:rsidR="00927153" w:rsidRPr="00E062F1" w14:paraId="31A772D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EF879" w14:textId="77777777" w:rsidR="00927153" w:rsidRPr="00E062F1" w:rsidRDefault="00927153" w:rsidP="007157C6">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9F1A18" w14:textId="77777777" w:rsidR="00927153" w:rsidRPr="00E062F1" w:rsidRDefault="00927153" w:rsidP="007157C6">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13B8BFEC" w14:textId="77777777" w:rsidR="00927153" w:rsidRPr="00E062F1" w:rsidRDefault="00927153" w:rsidP="007157C6">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927153" w:rsidRPr="00E062F1" w14:paraId="443FA41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E4F9D" w14:textId="77777777" w:rsidR="00927153" w:rsidRPr="00E062F1" w:rsidRDefault="00927153" w:rsidP="007157C6">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71373D" w14:textId="77777777" w:rsidR="00927153" w:rsidRPr="00E062F1" w:rsidRDefault="00927153" w:rsidP="007157C6">
            <w:pPr>
              <w:pStyle w:val="TAC"/>
              <w:rPr>
                <w:noProof/>
                <w:lang w:eastAsia="zh-CN"/>
              </w:rPr>
            </w:pPr>
            <w:r w:rsidRPr="00E062F1">
              <w:rPr>
                <w:noProof/>
                <w:lang w:eastAsia="zh-CN"/>
              </w:rPr>
              <w:t>DC_18A_n78A</w:t>
            </w:r>
          </w:p>
          <w:p w14:paraId="36610D15" w14:textId="77777777" w:rsidR="00927153" w:rsidRPr="00E062F1" w:rsidRDefault="00927153" w:rsidP="007157C6">
            <w:pPr>
              <w:pStyle w:val="TAC"/>
              <w:rPr>
                <w:noProof/>
                <w:lang w:eastAsia="zh-CN"/>
              </w:rPr>
            </w:pPr>
            <w:r w:rsidRPr="00E062F1">
              <w:rPr>
                <w:noProof/>
                <w:lang w:eastAsia="zh-CN"/>
              </w:rPr>
              <w:t>DC_28A_n78A</w:t>
            </w:r>
          </w:p>
        </w:tc>
      </w:tr>
      <w:tr w:rsidR="00927153" w:rsidRPr="00E062F1" w14:paraId="7BAD5C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6C871" w14:textId="77777777" w:rsidR="00927153" w:rsidRPr="00E062F1" w:rsidRDefault="00927153" w:rsidP="007157C6">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C478D5" w14:textId="77777777" w:rsidR="00927153" w:rsidRPr="00E062F1" w:rsidRDefault="00927153" w:rsidP="007157C6">
            <w:pPr>
              <w:pStyle w:val="TAC"/>
              <w:rPr>
                <w:noProof/>
                <w:lang w:eastAsia="zh-CN"/>
              </w:rPr>
            </w:pPr>
            <w:r w:rsidRPr="00E062F1">
              <w:rPr>
                <w:noProof/>
                <w:lang w:eastAsia="zh-CN"/>
              </w:rPr>
              <w:t>DC_18A_n79A</w:t>
            </w:r>
          </w:p>
          <w:p w14:paraId="1D5C5ECB" w14:textId="77777777" w:rsidR="00927153" w:rsidRPr="00E062F1" w:rsidRDefault="00927153" w:rsidP="007157C6">
            <w:pPr>
              <w:pStyle w:val="TAC"/>
              <w:rPr>
                <w:noProof/>
                <w:lang w:eastAsia="zh-CN"/>
              </w:rPr>
            </w:pPr>
            <w:r w:rsidRPr="00E062F1">
              <w:rPr>
                <w:noProof/>
                <w:lang w:eastAsia="zh-CN"/>
              </w:rPr>
              <w:t>DC_28A_n79A</w:t>
            </w:r>
          </w:p>
        </w:tc>
      </w:tr>
      <w:tr w:rsidR="00927153" w:rsidRPr="00E062F1" w14:paraId="0CD2F92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BAC58C"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4C39621A" w14:textId="77777777" w:rsidR="00927153" w:rsidRPr="00E062F1" w:rsidRDefault="00927153" w:rsidP="007157C6">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0755BE8" w14:textId="77777777" w:rsidR="00927153" w:rsidRPr="00E062F1" w:rsidRDefault="00927153" w:rsidP="007157C6">
            <w:pPr>
              <w:pStyle w:val="TAC"/>
              <w:rPr>
                <w:noProof/>
                <w:lang w:eastAsia="zh-CN"/>
              </w:rPr>
            </w:pPr>
            <w:r w:rsidRPr="00E062F1">
              <w:rPr>
                <w:noProof/>
                <w:lang w:eastAsia="zh-CN"/>
              </w:rPr>
              <w:t>DC_18A_n3A</w:t>
            </w:r>
          </w:p>
          <w:p w14:paraId="4153B2AA" w14:textId="77777777" w:rsidR="00927153" w:rsidRPr="00E062F1" w:rsidRDefault="00927153" w:rsidP="007157C6">
            <w:pPr>
              <w:pStyle w:val="TAC"/>
              <w:rPr>
                <w:noProof/>
                <w:lang w:eastAsia="zh-CN"/>
              </w:rPr>
            </w:pPr>
            <w:r w:rsidRPr="00E062F1">
              <w:rPr>
                <w:noProof/>
                <w:lang w:eastAsia="zh-CN"/>
              </w:rPr>
              <w:t>DC_41A_n3A</w:t>
            </w:r>
          </w:p>
          <w:p w14:paraId="42FA065D" w14:textId="77777777" w:rsidR="00927153" w:rsidRPr="00E062F1" w:rsidRDefault="00927153" w:rsidP="007157C6">
            <w:pPr>
              <w:pStyle w:val="TAC"/>
              <w:rPr>
                <w:noProof/>
                <w:lang w:eastAsia="zh-CN"/>
              </w:rPr>
            </w:pPr>
            <w:r w:rsidRPr="00E062F1">
              <w:rPr>
                <w:noProof/>
                <w:lang w:eastAsia="zh-CN"/>
              </w:rPr>
              <w:t>DC_41C_n3A</w:t>
            </w:r>
          </w:p>
        </w:tc>
      </w:tr>
      <w:tr w:rsidR="00927153" w:rsidRPr="00E062F1" w14:paraId="195E39F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C0437"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A_n77A</w:t>
            </w:r>
          </w:p>
          <w:p w14:paraId="262A5F50" w14:textId="77777777" w:rsidR="00927153" w:rsidRPr="00E062F1" w:rsidRDefault="00927153" w:rsidP="007157C6">
            <w:pPr>
              <w:pStyle w:val="TAC"/>
              <w:rPr>
                <w:lang w:eastAsia="fi-FI"/>
              </w:rPr>
            </w:pPr>
            <w:r w:rsidRPr="00E062F1">
              <w:rPr>
                <w:lang w:eastAsia="fi-FI"/>
              </w:rPr>
              <w:t>DC_18A-</w:t>
            </w:r>
            <w:r w:rsidRPr="00E062F1">
              <w:rPr>
                <w:lang w:eastAsia="zh-CN"/>
              </w:rPr>
              <w:t>41C</w:t>
            </w:r>
            <w:r w:rsidRPr="00E062F1">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429755C8" w14:textId="77777777" w:rsidR="00927153" w:rsidRPr="00E062F1" w:rsidRDefault="00927153" w:rsidP="007157C6">
            <w:pPr>
              <w:pStyle w:val="TAC"/>
              <w:rPr>
                <w:lang w:eastAsia="zh-CN"/>
              </w:rPr>
            </w:pPr>
            <w:r w:rsidRPr="00E062F1">
              <w:rPr>
                <w:lang w:eastAsia="fi-FI"/>
              </w:rPr>
              <w:t>DC_</w:t>
            </w:r>
            <w:r w:rsidRPr="00E062F1">
              <w:rPr>
                <w:lang w:eastAsia="zh-CN"/>
              </w:rPr>
              <w:t>18</w:t>
            </w:r>
            <w:r w:rsidRPr="00E062F1">
              <w:rPr>
                <w:lang w:eastAsia="fi-FI"/>
              </w:rPr>
              <w:t>A_n77A</w:t>
            </w:r>
          </w:p>
          <w:p w14:paraId="42C2ABB4"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A_n77A</w:t>
            </w:r>
          </w:p>
          <w:p w14:paraId="4141EE42" w14:textId="77777777" w:rsidR="00927153" w:rsidRPr="00E062F1" w:rsidRDefault="00927153" w:rsidP="007157C6">
            <w:pPr>
              <w:pStyle w:val="TAC"/>
              <w:rPr>
                <w:noProof/>
                <w:lang w:eastAsia="zh-CN"/>
              </w:rPr>
            </w:pPr>
            <w:r w:rsidRPr="00E062F1">
              <w:rPr>
                <w:lang w:eastAsia="fi-FI"/>
              </w:rPr>
              <w:t>DC_</w:t>
            </w:r>
            <w:r w:rsidRPr="00E062F1">
              <w:rPr>
                <w:lang w:eastAsia="zh-CN"/>
              </w:rPr>
              <w:t>41C</w:t>
            </w:r>
            <w:r w:rsidRPr="00E062F1">
              <w:rPr>
                <w:lang w:eastAsia="fi-FI"/>
              </w:rPr>
              <w:t>_n77A</w:t>
            </w:r>
          </w:p>
        </w:tc>
      </w:tr>
      <w:tr w:rsidR="00927153" w:rsidRPr="00E062F1" w14:paraId="145D543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25FFE" w14:textId="77777777" w:rsidR="00927153" w:rsidRPr="00E062F1" w:rsidRDefault="00927153" w:rsidP="007157C6">
            <w:pPr>
              <w:pStyle w:val="TAC"/>
              <w:rPr>
                <w:lang w:eastAsia="fi-FI"/>
              </w:rPr>
            </w:pPr>
            <w:r w:rsidRPr="00E062F1">
              <w:rPr>
                <w:lang w:eastAsia="fi-FI"/>
              </w:rPr>
              <w:t>DC_18A-</w:t>
            </w:r>
            <w:r w:rsidRPr="00E062F1">
              <w:rPr>
                <w:lang w:eastAsia="zh-CN"/>
              </w:rPr>
              <w:t>41</w:t>
            </w:r>
            <w:r w:rsidRPr="00E062F1">
              <w:rPr>
                <w:lang w:eastAsia="fi-FI"/>
              </w:rPr>
              <w:t>A_n78A</w:t>
            </w:r>
          </w:p>
          <w:p w14:paraId="5D897401" w14:textId="77777777" w:rsidR="00927153" w:rsidRPr="00E062F1" w:rsidRDefault="00927153" w:rsidP="007157C6">
            <w:pPr>
              <w:pStyle w:val="TAC"/>
              <w:rPr>
                <w:lang w:eastAsia="fi-FI"/>
              </w:rPr>
            </w:pPr>
            <w:r w:rsidRPr="00E062F1">
              <w:rPr>
                <w:lang w:eastAsia="fi-FI"/>
              </w:rPr>
              <w:t>DC_18A-</w:t>
            </w:r>
            <w:r w:rsidRPr="00E062F1">
              <w:rPr>
                <w:lang w:eastAsia="zh-CN"/>
              </w:rPr>
              <w:t>41C</w:t>
            </w:r>
            <w:r w:rsidRPr="00E062F1">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D34374E" w14:textId="77777777" w:rsidR="00927153" w:rsidRPr="00E062F1" w:rsidRDefault="00927153" w:rsidP="007157C6">
            <w:pPr>
              <w:pStyle w:val="TAC"/>
              <w:rPr>
                <w:lang w:eastAsia="zh-CN"/>
              </w:rPr>
            </w:pPr>
            <w:r w:rsidRPr="00E062F1">
              <w:rPr>
                <w:lang w:eastAsia="fi-FI"/>
              </w:rPr>
              <w:t>DC_</w:t>
            </w:r>
            <w:r w:rsidRPr="00E062F1">
              <w:rPr>
                <w:lang w:eastAsia="zh-CN"/>
              </w:rPr>
              <w:t>18</w:t>
            </w:r>
            <w:r w:rsidRPr="00E062F1">
              <w:rPr>
                <w:lang w:eastAsia="fi-FI"/>
              </w:rPr>
              <w:t>A_n78A</w:t>
            </w:r>
          </w:p>
          <w:p w14:paraId="573AAF95" w14:textId="77777777" w:rsidR="00927153" w:rsidRPr="00E062F1" w:rsidRDefault="00927153" w:rsidP="007157C6">
            <w:pPr>
              <w:pStyle w:val="TAC"/>
              <w:rPr>
                <w:lang w:eastAsia="zh-CN"/>
              </w:rPr>
            </w:pPr>
            <w:r w:rsidRPr="00E062F1">
              <w:rPr>
                <w:lang w:eastAsia="fi-FI"/>
              </w:rPr>
              <w:t>DC_</w:t>
            </w:r>
            <w:r w:rsidRPr="00E062F1">
              <w:rPr>
                <w:lang w:eastAsia="zh-CN"/>
              </w:rPr>
              <w:t>41</w:t>
            </w:r>
            <w:r w:rsidRPr="00E062F1">
              <w:rPr>
                <w:lang w:eastAsia="fi-FI"/>
              </w:rPr>
              <w:t>A_n78A</w:t>
            </w:r>
          </w:p>
          <w:p w14:paraId="016ED7E6" w14:textId="77777777" w:rsidR="00927153" w:rsidRPr="00E062F1" w:rsidRDefault="00927153" w:rsidP="007157C6">
            <w:pPr>
              <w:pStyle w:val="TAC"/>
              <w:rPr>
                <w:lang w:eastAsia="fi-FI"/>
              </w:rPr>
            </w:pPr>
            <w:r w:rsidRPr="00E062F1">
              <w:rPr>
                <w:lang w:eastAsia="fi-FI"/>
              </w:rPr>
              <w:t>DC_</w:t>
            </w:r>
            <w:r w:rsidRPr="00E062F1">
              <w:rPr>
                <w:lang w:eastAsia="zh-CN"/>
              </w:rPr>
              <w:t>41C</w:t>
            </w:r>
            <w:r w:rsidRPr="00E062F1">
              <w:rPr>
                <w:lang w:eastAsia="fi-FI"/>
              </w:rPr>
              <w:t>_n78A</w:t>
            </w:r>
          </w:p>
        </w:tc>
      </w:tr>
      <w:tr w:rsidR="00927153" w:rsidRPr="00E062F1" w14:paraId="509DC24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3BA23" w14:textId="77777777" w:rsidR="00927153" w:rsidRPr="00E062F1" w:rsidRDefault="00927153" w:rsidP="007157C6">
            <w:pPr>
              <w:pStyle w:val="TAC"/>
              <w:rPr>
                <w:lang w:eastAsia="ja-JP"/>
              </w:rPr>
            </w:pPr>
            <w:r w:rsidRPr="00E062F1">
              <w:rPr>
                <w:lang w:eastAsia="ja-JP"/>
              </w:rPr>
              <w:t>DC_18A-42A_n77A</w:t>
            </w:r>
            <w:r w:rsidRPr="00AA51BC">
              <w:rPr>
                <w:noProof/>
                <w:vertAlign w:val="superscript"/>
                <w:lang w:eastAsia="zh-CN"/>
              </w:rPr>
              <w:t>10,11</w:t>
            </w:r>
          </w:p>
          <w:p w14:paraId="01B8A9FF" w14:textId="77777777" w:rsidR="00927153" w:rsidRPr="00E062F1" w:rsidRDefault="00927153" w:rsidP="007157C6">
            <w:pPr>
              <w:pStyle w:val="TAC"/>
            </w:pPr>
            <w:r w:rsidRPr="00E062F1">
              <w:rPr>
                <w:lang w:eastAsia="ja-JP"/>
              </w:rPr>
              <w:t>DC_18A-42C_n77A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45E4C31" w14:textId="77777777" w:rsidR="00927153" w:rsidRPr="00E062F1" w:rsidRDefault="00927153" w:rsidP="007157C6">
            <w:pPr>
              <w:pStyle w:val="TAC"/>
              <w:rPr>
                <w:noProof/>
                <w:lang w:eastAsia="zh-CN"/>
              </w:rPr>
            </w:pPr>
            <w:r w:rsidRPr="00E062F1">
              <w:rPr>
                <w:lang w:eastAsia="ja-JP"/>
              </w:rPr>
              <w:t>DC_18A_n77A</w:t>
            </w:r>
          </w:p>
        </w:tc>
      </w:tr>
      <w:tr w:rsidR="00927153" w:rsidRPr="00E062F1" w14:paraId="5A6A7BC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3208E9" w14:textId="77777777" w:rsidR="00927153" w:rsidRPr="00E062F1" w:rsidRDefault="00927153" w:rsidP="007157C6">
            <w:pPr>
              <w:pStyle w:val="TAC"/>
              <w:rPr>
                <w:lang w:eastAsia="ja-JP"/>
              </w:rPr>
            </w:pPr>
            <w:r w:rsidRPr="00E062F1">
              <w:rPr>
                <w:lang w:eastAsia="ja-JP"/>
              </w:rPr>
              <w:t>DC_18A-42A_n78A</w:t>
            </w:r>
            <w:r w:rsidRPr="00AA51BC">
              <w:rPr>
                <w:noProof/>
                <w:vertAlign w:val="superscript"/>
                <w:lang w:eastAsia="zh-CN"/>
              </w:rPr>
              <w:t>10,11</w:t>
            </w:r>
          </w:p>
          <w:p w14:paraId="4D8CAF8E" w14:textId="77777777" w:rsidR="00927153" w:rsidRPr="00E062F1" w:rsidRDefault="00927153" w:rsidP="007157C6">
            <w:pPr>
              <w:pStyle w:val="TAC"/>
            </w:pPr>
            <w:r w:rsidRPr="00E062F1">
              <w:rPr>
                <w:lang w:eastAsia="ja-JP"/>
              </w:rPr>
              <w:t>DC_18A-42C_n78A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937BD6B" w14:textId="77777777" w:rsidR="00927153" w:rsidRPr="00E062F1" w:rsidRDefault="00927153" w:rsidP="007157C6">
            <w:pPr>
              <w:pStyle w:val="TAC"/>
              <w:rPr>
                <w:noProof/>
                <w:lang w:eastAsia="zh-CN"/>
              </w:rPr>
            </w:pPr>
            <w:r w:rsidRPr="00E062F1">
              <w:rPr>
                <w:lang w:eastAsia="ja-JP"/>
              </w:rPr>
              <w:t>DC_18A_n78A</w:t>
            </w:r>
          </w:p>
        </w:tc>
      </w:tr>
      <w:tr w:rsidR="00927153" w:rsidRPr="00E062F1" w14:paraId="2D7366B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A5256" w14:textId="77777777" w:rsidR="00927153" w:rsidRPr="00E062F1" w:rsidRDefault="00927153" w:rsidP="007157C6">
            <w:pPr>
              <w:pStyle w:val="TAC"/>
              <w:rPr>
                <w:lang w:eastAsia="ja-JP"/>
              </w:rPr>
            </w:pPr>
            <w:r w:rsidRPr="00E062F1">
              <w:rPr>
                <w:lang w:eastAsia="ja-JP"/>
              </w:rPr>
              <w:t>DC_18A-42A_n79A</w:t>
            </w:r>
          </w:p>
          <w:p w14:paraId="06D58211" w14:textId="77777777" w:rsidR="00927153" w:rsidRPr="00E062F1" w:rsidRDefault="00927153" w:rsidP="007157C6">
            <w:pPr>
              <w:pStyle w:val="TAC"/>
            </w:pPr>
            <w:r w:rsidRPr="00E062F1">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47EB6AF7" w14:textId="77777777" w:rsidR="00927153" w:rsidRPr="00E062F1" w:rsidRDefault="00927153" w:rsidP="007157C6">
            <w:pPr>
              <w:pStyle w:val="TAC"/>
              <w:rPr>
                <w:noProof/>
                <w:lang w:eastAsia="zh-CN"/>
              </w:rPr>
            </w:pPr>
            <w:r w:rsidRPr="00E062F1">
              <w:rPr>
                <w:lang w:eastAsia="ja-JP"/>
              </w:rPr>
              <w:t>DC_18A_n79A</w:t>
            </w:r>
          </w:p>
        </w:tc>
      </w:tr>
      <w:tr w:rsidR="00927153" w:rsidRPr="00E062F1" w14:paraId="10897B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37496D" w14:textId="77777777" w:rsidR="00927153" w:rsidRPr="00E062F1" w:rsidRDefault="00927153" w:rsidP="007157C6">
            <w:pPr>
              <w:pStyle w:val="TAC"/>
              <w:rPr>
                <w:noProof/>
                <w:lang w:eastAsia="zh-CN"/>
              </w:rPr>
            </w:pPr>
            <w:r w:rsidRPr="00E062F1">
              <w:rPr>
                <w:noProof/>
                <w:lang w:eastAsia="zh-CN"/>
              </w:rPr>
              <w:t>DC_19A-21A_n78A</w:t>
            </w:r>
            <w:ins w:id="151" w:author="移開部　小熊" w:date="2021-05-01T15:31:00Z">
              <w:r w:rsidR="00836C2B" w:rsidRPr="00E062F1">
                <w:rPr>
                  <w:noProof/>
                  <w:vertAlign w:val="superscript"/>
                  <w:lang w:eastAsia="zh-CN"/>
                </w:rPr>
                <w:t>5</w:t>
              </w:r>
              <w:r w:rsidR="00836C2B">
                <w:rPr>
                  <w:noProof/>
                  <w:vertAlign w:val="superscript"/>
                  <w:lang w:eastAsia="zh-CN"/>
                </w:rPr>
                <w:t>,</w:t>
              </w:r>
            </w:ins>
            <w:r w:rsidRPr="00AA51BC">
              <w:rPr>
                <w:noProof/>
                <w:vertAlign w:val="superscript"/>
                <w:lang w:eastAsia="zh-CN"/>
              </w:rPr>
              <w:t>10,11</w:t>
            </w:r>
          </w:p>
          <w:p w14:paraId="4708AC1F" w14:textId="77777777" w:rsidR="00927153" w:rsidRPr="00E062F1" w:rsidRDefault="00927153" w:rsidP="007157C6">
            <w:pPr>
              <w:pStyle w:val="TAC"/>
            </w:pPr>
            <w:r w:rsidRPr="00E062F1">
              <w:rPr>
                <w:noProof/>
                <w:lang w:eastAsia="zh-CN"/>
              </w:rPr>
              <w:t>DC_19A-21A_n78C</w:t>
            </w:r>
            <w:ins w:id="152" w:author="移開部　小熊" w:date="2021-05-01T15:31:00Z">
              <w:r w:rsidR="00836C2B" w:rsidRPr="00E062F1">
                <w:rPr>
                  <w:noProof/>
                  <w:vertAlign w:val="superscript"/>
                  <w:lang w:eastAsia="zh-CN"/>
                </w:rPr>
                <w:t>5</w:t>
              </w:r>
              <w:r w:rsidR="00836C2B">
                <w:rPr>
                  <w:noProof/>
                  <w:vertAlign w:val="superscript"/>
                  <w:lang w:eastAsia="zh-CN"/>
                </w:rPr>
                <w:t>,</w:t>
              </w:r>
            </w:ins>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2BFECB7" w14:textId="77777777" w:rsidR="00927153" w:rsidRPr="00E062F1" w:rsidRDefault="00927153" w:rsidP="007157C6">
            <w:pPr>
              <w:pStyle w:val="TAC"/>
              <w:rPr>
                <w:noProof/>
                <w:lang w:eastAsia="zh-CN"/>
              </w:rPr>
            </w:pPr>
            <w:r w:rsidRPr="00E062F1">
              <w:rPr>
                <w:noProof/>
                <w:lang w:eastAsia="zh-CN"/>
              </w:rPr>
              <w:t>DC_19A_n78A</w:t>
            </w:r>
          </w:p>
          <w:p w14:paraId="07E8FEF4"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2D6B1B4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4B4C2E" w14:textId="77777777" w:rsidR="00927153" w:rsidRPr="00E062F1" w:rsidRDefault="00927153" w:rsidP="007157C6">
            <w:pPr>
              <w:pStyle w:val="TAC"/>
              <w:rPr>
                <w:noProof/>
                <w:lang w:eastAsia="zh-CN"/>
              </w:rPr>
            </w:pPr>
            <w:r w:rsidRPr="00E062F1">
              <w:rPr>
                <w:noProof/>
                <w:lang w:eastAsia="zh-CN"/>
              </w:rPr>
              <w:t>DC_19A-21A_n79A</w:t>
            </w:r>
            <w:r w:rsidRPr="00E062F1">
              <w:rPr>
                <w:noProof/>
                <w:vertAlign w:val="superscript"/>
                <w:lang w:eastAsia="zh-CN"/>
              </w:rPr>
              <w:t>5</w:t>
            </w:r>
          </w:p>
          <w:p w14:paraId="34B63E14" w14:textId="77777777" w:rsidR="00927153" w:rsidRPr="00E062F1" w:rsidRDefault="00927153" w:rsidP="007157C6">
            <w:pPr>
              <w:pStyle w:val="TAC"/>
            </w:pPr>
            <w:r w:rsidRPr="00E062F1">
              <w:rPr>
                <w:noProof/>
                <w:lang w:eastAsia="zh-CN"/>
              </w:rPr>
              <w:t>DC_19A-21A_n79C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78560A" w14:textId="77777777" w:rsidR="00927153" w:rsidRPr="00E062F1" w:rsidRDefault="00927153" w:rsidP="007157C6">
            <w:pPr>
              <w:pStyle w:val="TAC"/>
              <w:rPr>
                <w:noProof/>
                <w:lang w:eastAsia="zh-CN"/>
              </w:rPr>
            </w:pPr>
            <w:r w:rsidRPr="00E062F1">
              <w:rPr>
                <w:noProof/>
                <w:lang w:eastAsia="zh-CN"/>
              </w:rPr>
              <w:t>DC_19A_n79A</w:t>
            </w:r>
          </w:p>
          <w:p w14:paraId="79899020"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56FE1F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34699" w14:textId="77777777" w:rsidR="00927153" w:rsidRPr="00E062F1" w:rsidRDefault="00927153" w:rsidP="007157C6">
            <w:pPr>
              <w:pStyle w:val="TAC"/>
              <w:rPr>
                <w:noProof/>
                <w:lang w:eastAsia="zh-CN"/>
              </w:rPr>
            </w:pPr>
            <w:r w:rsidRPr="00E062F1">
              <w:rPr>
                <w:noProof/>
                <w:lang w:eastAsia="zh-CN"/>
              </w:rPr>
              <w:t>DC_19A-21A_n77A</w:t>
            </w:r>
            <w:r w:rsidRPr="00E062F1">
              <w:rPr>
                <w:noProof/>
                <w:vertAlign w:val="superscript"/>
                <w:lang w:eastAsia="zh-CN"/>
              </w:rPr>
              <w:t>5</w:t>
            </w:r>
          </w:p>
          <w:p w14:paraId="75B80517" w14:textId="77777777" w:rsidR="00927153" w:rsidRPr="00E062F1" w:rsidRDefault="00927153" w:rsidP="007157C6">
            <w:pPr>
              <w:pStyle w:val="TAC"/>
            </w:pPr>
            <w:r w:rsidRPr="00E062F1">
              <w:rPr>
                <w:noProof/>
                <w:lang w:eastAsia="zh-CN"/>
              </w:rPr>
              <w:t>DC_19A-21A_n77C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FA83553" w14:textId="77777777" w:rsidR="00927153" w:rsidRPr="00E062F1" w:rsidRDefault="00927153" w:rsidP="007157C6">
            <w:pPr>
              <w:pStyle w:val="TAC"/>
              <w:rPr>
                <w:noProof/>
                <w:lang w:eastAsia="zh-CN"/>
              </w:rPr>
            </w:pPr>
            <w:r w:rsidRPr="00E062F1">
              <w:rPr>
                <w:noProof/>
                <w:lang w:eastAsia="zh-CN"/>
              </w:rPr>
              <w:t>DC_19A_n77A</w:t>
            </w:r>
          </w:p>
          <w:p w14:paraId="63127ACE"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B49536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9DBEB" w14:textId="77777777" w:rsidR="00927153" w:rsidRPr="00E062F1" w:rsidRDefault="00927153" w:rsidP="007157C6">
            <w:pPr>
              <w:pStyle w:val="TAC"/>
              <w:rPr>
                <w:noProof/>
                <w:lang w:eastAsia="zh-CN"/>
              </w:rPr>
            </w:pPr>
            <w:r w:rsidRPr="00E062F1">
              <w:rPr>
                <w:noProof/>
                <w:lang w:eastAsia="zh-CN"/>
              </w:rPr>
              <w:t>DC_19A-42A_n77A</w:t>
            </w:r>
            <w:r w:rsidRPr="00AA51BC">
              <w:rPr>
                <w:noProof/>
                <w:vertAlign w:val="superscript"/>
                <w:lang w:eastAsia="zh-CN"/>
              </w:rPr>
              <w:t>10,11</w:t>
            </w:r>
          </w:p>
          <w:p w14:paraId="7116B6C3" w14:textId="77777777" w:rsidR="00927153" w:rsidRPr="00E062F1" w:rsidRDefault="00927153" w:rsidP="007157C6">
            <w:pPr>
              <w:pStyle w:val="TAC"/>
              <w:rPr>
                <w:noProof/>
                <w:lang w:eastAsia="zh-CN"/>
              </w:rPr>
            </w:pPr>
            <w:r w:rsidRPr="00E062F1">
              <w:rPr>
                <w:noProof/>
                <w:lang w:eastAsia="zh-CN"/>
              </w:rPr>
              <w:t>DC_19A-42A_n77C</w:t>
            </w:r>
            <w:r w:rsidRPr="00AA51BC">
              <w:rPr>
                <w:noProof/>
                <w:vertAlign w:val="superscript"/>
                <w:lang w:eastAsia="zh-CN"/>
              </w:rPr>
              <w:t>10,11</w:t>
            </w:r>
          </w:p>
          <w:p w14:paraId="0F6E425E" w14:textId="77777777" w:rsidR="00927153" w:rsidRPr="00E062F1" w:rsidRDefault="00927153" w:rsidP="007157C6">
            <w:pPr>
              <w:pStyle w:val="TAC"/>
              <w:rPr>
                <w:lang w:eastAsia="ja-JP"/>
              </w:rPr>
            </w:pPr>
            <w:r w:rsidRPr="00E062F1">
              <w:rPr>
                <w:lang w:eastAsia="ja-JP"/>
              </w:rPr>
              <w:t>DC_19A-42C_n77A</w:t>
            </w:r>
            <w:r w:rsidRPr="00AA51BC">
              <w:rPr>
                <w:noProof/>
                <w:vertAlign w:val="superscript"/>
                <w:lang w:eastAsia="zh-CN"/>
              </w:rPr>
              <w:t>10,11</w:t>
            </w:r>
          </w:p>
          <w:p w14:paraId="13F4B671" w14:textId="77777777" w:rsidR="00927153" w:rsidRPr="00E062F1" w:rsidRDefault="00927153" w:rsidP="007157C6">
            <w:pPr>
              <w:pStyle w:val="TAC"/>
              <w:rPr>
                <w:lang w:eastAsia="ja-JP"/>
              </w:rPr>
            </w:pPr>
            <w:r w:rsidRPr="00E062F1">
              <w:rPr>
                <w:lang w:eastAsia="ja-JP"/>
              </w:rPr>
              <w:t>DC_19A-42C_n77C</w:t>
            </w:r>
            <w:r w:rsidRPr="00AA51BC">
              <w:rPr>
                <w:noProof/>
                <w:vertAlign w:val="superscript"/>
                <w:lang w:eastAsia="zh-CN"/>
              </w:rPr>
              <w:t>10,11</w:t>
            </w:r>
          </w:p>
          <w:p w14:paraId="2E07B98F" w14:textId="77777777" w:rsidR="00927153" w:rsidRPr="00E062F1" w:rsidRDefault="00927153" w:rsidP="007157C6">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r w:rsidRPr="00AA51BC">
              <w:rPr>
                <w:noProof/>
                <w:vertAlign w:val="superscript"/>
                <w:lang w:eastAsia="zh-CN"/>
              </w:rPr>
              <w:t>10,11</w:t>
            </w:r>
          </w:p>
          <w:p w14:paraId="796678BD" w14:textId="77777777" w:rsidR="00927153" w:rsidRPr="00E062F1" w:rsidRDefault="00927153" w:rsidP="007157C6">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32EA09" w14:textId="77777777" w:rsidR="00927153" w:rsidRPr="00E062F1" w:rsidRDefault="00927153" w:rsidP="007157C6">
            <w:pPr>
              <w:pStyle w:val="TAC"/>
              <w:rPr>
                <w:noProof/>
                <w:lang w:eastAsia="zh-CN"/>
              </w:rPr>
            </w:pPr>
            <w:r w:rsidRPr="00E062F1">
              <w:rPr>
                <w:noProof/>
                <w:lang w:eastAsia="zh-CN"/>
              </w:rPr>
              <w:t>DC_19A_n77A</w:t>
            </w:r>
          </w:p>
        </w:tc>
      </w:tr>
      <w:tr w:rsidR="00927153" w:rsidRPr="00E062F1" w14:paraId="6CE70D4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090AB" w14:textId="77777777" w:rsidR="00927153" w:rsidRPr="00E062F1" w:rsidRDefault="00927153" w:rsidP="007157C6">
            <w:pPr>
              <w:pStyle w:val="TAC"/>
              <w:rPr>
                <w:noProof/>
                <w:lang w:eastAsia="zh-CN"/>
              </w:rPr>
            </w:pPr>
            <w:r w:rsidRPr="00E062F1">
              <w:rPr>
                <w:noProof/>
                <w:lang w:eastAsia="zh-CN"/>
              </w:rPr>
              <w:t>DC_19A-42A_n78A</w:t>
            </w:r>
            <w:r w:rsidRPr="00AA51BC">
              <w:rPr>
                <w:noProof/>
                <w:vertAlign w:val="superscript"/>
                <w:lang w:eastAsia="zh-CN"/>
              </w:rPr>
              <w:t>10,11</w:t>
            </w:r>
          </w:p>
          <w:p w14:paraId="018AE790" w14:textId="77777777" w:rsidR="00927153" w:rsidRPr="00E062F1" w:rsidRDefault="00927153" w:rsidP="007157C6">
            <w:pPr>
              <w:pStyle w:val="TAC"/>
              <w:rPr>
                <w:noProof/>
                <w:lang w:eastAsia="zh-CN"/>
              </w:rPr>
            </w:pPr>
            <w:r w:rsidRPr="00E062F1">
              <w:rPr>
                <w:noProof/>
                <w:lang w:eastAsia="zh-CN"/>
              </w:rPr>
              <w:t>DC_19A-42A_n78C</w:t>
            </w:r>
            <w:r w:rsidRPr="00AA51BC">
              <w:rPr>
                <w:noProof/>
                <w:vertAlign w:val="superscript"/>
                <w:lang w:eastAsia="zh-CN"/>
              </w:rPr>
              <w:t>10,11</w:t>
            </w:r>
          </w:p>
          <w:p w14:paraId="48E220F5" w14:textId="77777777" w:rsidR="00927153" w:rsidRPr="00E062F1" w:rsidRDefault="00927153" w:rsidP="007157C6">
            <w:pPr>
              <w:pStyle w:val="TAC"/>
              <w:rPr>
                <w:lang w:eastAsia="ja-JP"/>
              </w:rPr>
            </w:pPr>
            <w:r w:rsidRPr="00E062F1">
              <w:rPr>
                <w:lang w:eastAsia="ja-JP"/>
              </w:rPr>
              <w:t>DC_19A-42C_n78A</w:t>
            </w:r>
            <w:r w:rsidRPr="00AA51BC">
              <w:rPr>
                <w:noProof/>
                <w:vertAlign w:val="superscript"/>
                <w:lang w:eastAsia="zh-CN"/>
              </w:rPr>
              <w:t>10,11</w:t>
            </w:r>
          </w:p>
          <w:p w14:paraId="26171FD6" w14:textId="77777777" w:rsidR="00927153" w:rsidRPr="00E062F1" w:rsidRDefault="00927153" w:rsidP="007157C6">
            <w:pPr>
              <w:pStyle w:val="TAC"/>
              <w:rPr>
                <w:lang w:eastAsia="ja-JP"/>
              </w:rPr>
            </w:pPr>
            <w:r w:rsidRPr="00E062F1">
              <w:rPr>
                <w:lang w:eastAsia="ja-JP"/>
              </w:rPr>
              <w:t>DC_19A-42C_n78C</w:t>
            </w:r>
            <w:r w:rsidRPr="00AA51BC">
              <w:rPr>
                <w:noProof/>
                <w:vertAlign w:val="superscript"/>
                <w:lang w:eastAsia="zh-CN"/>
              </w:rPr>
              <w:t>10,11</w:t>
            </w:r>
          </w:p>
          <w:p w14:paraId="602D28F6" w14:textId="77777777" w:rsidR="00927153" w:rsidRPr="00E062F1" w:rsidRDefault="00927153" w:rsidP="007157C6">
            <w:pPr>
              <w:pStyle w:val="TAC"/>
              <w:rPr>
                <w:lang w:eastAsia="ja-JP"/>
              </w:rPr>
            </w:pPr>
            <w:r w:rsidRPr="00E062F1">
              <w:t>DC_19A-42D_n7</w:t>
            </w:r>
            <w:r w:rsidRPr="00E062F1">
              <w:rPr>
                <w:lang w:eastAsia="ja-JP"/>
              </w:rPr>
              <w:t>8</w:t>
            </w:r>
            <w:r w:rsidRPr="00E062F1">
              <w:t>A</w:t>
            </w:r>
            <w:r w:rsidRPr="00AA51BC">
              <w:rPr>
                <w:noProof/>
                <w:vertAlign w:val="superscript"/>
                <w:lang w:eastAsia="zh-CN"/>
              </w:rPr>
              <w:t>10,11</w:t>
            </w:r>
          </w:p>
          <w:p w14:paraId="3F894580" w14:textId="77777777" w:rsidR="00927153" w:rsidRPr="00E062F1" w:rsidRDefault="00927153" w:rsidP="007157C6">
            <w:pPr>
              <w:pStyle w:val="TAC"/>
              <w:rPr>
                <w:noProof/>
                <w:lang w:eastAsia="zh-CN"/>
              </w:rPr>
            </w:pPr>
            <w:r w:rsidRPr="00E062F1">
              <w:t>DC_19A-42D_n7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03C1B11" w14:textId="77777777" w:rsidR="00927153" w:rsidRPr="00E062F1" w:rsidRDefault="00927153" w:rsidP="007157C6">
            <w:pPr>
              <w:pStyle w:val="TAC"/>
              <w:rPr>
                <w:noProof/>
                <w:lang w:eastAsia="zh-CN"/>
              </w:rPr>
            </w:pPr>
            <w:r w:rsidRPr="00E062F1">
              <w:rPr>
                <w:noProof/>
                <w:lang w:eastAsia="zh-CN"/>
              </w:rPr>
              <w:t>DC_19A_n78A</w:t>
            </w:r>
          </w:p>
        </w:tc>
      </w:tr>
      <w:tr w:rsidR="00927153" w:rsidRPr="00E062F1" w14:paraId="42A4FDF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630AA" w14:textId="77777777" w:rsidR="00927153" w:rsidRPr="00E062F1" w:rsidRDefault="00927153" w:rsidP="007157C6">
            <w:pPr>
              <w:pStyle w:val="TAC"/>
              <w:rPr>
                <w:noProof/>
                <w:lang w:eastAsia="zh-CN"/>
              </w:rPr>
            </w:pPr>
            <w:r w:rsidRPr="00E062F1">
              <w:rPr>
                <w:noProof/>
                <w:lang w:eastAsia="zh-CN"/>
              </w:rPr>
              <w:t>DC_19A-42A_n79A</w:t>
            </w:r>
          </w:p>
          <w:p w14:paraId="5DB5E6F6" w14:textId="77777777" w:rsidR="00927153" w:rsidRPr="00E062F1" w:rsidRDefault="00927153" w:rsidP="007157C6">
            <w:pPr>
              <w:pStyle w:val="TAC"/>
              <w:rPr>
                <w:noProof/>
                <w:lang w:eastAsia="zh-CN"/>
              </w:rPr>
            </w:pPr>
            <w:r w:rsidRPr="00E062F1">
              <w:rPr>
                <w:noProof/>
                <w:lang w:eastAsia="zh-CN"/>
              </w:rPr>
              <w:t>DC_19A-42A_n79C</w:t>
            </w:r>
          </w:p>
          <w:p w14:paraId="266A594A" w14:textId="77777777" w:rsidR="00927153" w:rsidRPr="00E062F1" w:rsidRDefault="00927153" w:rsidP="007157C6">
            <w:pPr>
              <w:pStyle w:val="TAC"/>
              <w:rPr>
                <w:lang w:eastAsia="ja-JP"/>
              </w:rPr>
            </w:pPr>
            <w:r w:rsidRPr="00E062F1">
              <w:rPr>
                <w:lang w:eastAsia="ja-JP"/>
              </w:rPr>
              <w:t>DC_19A-42C_n79A</w:t>
            </w:r>
          </w:p>
          <w:p w14:paraId="58F03144" w14:textId="77777777" w:rsidR="00927153" w:rsidRPr="00E062F1" w:rsidRDefault="00927153" w:rsidP="007157C6">
            <w:pPr>
              <w:pStyle w:val="TAC"/>
              <w:rPr>
                <w:lang w:eastAsia="ja-JP"/>
              </w:rPr>
            </w:pPr>
            <w:r w:rsidRPr="00E062F1">
              <w:rPr>
                <w:lang w:eastAsia="ja-JP"/>
              </w:rPr>
              <w:t>DC_19A-42C_n79C</w:t>
            </w:r>
          </w:p>
          <w:p w14:paraId="119EDF30" w14:textId="77777777" w:rsidR="00927153" w:rsidRPr="00E062F1" w:rsidRDefault="00927153" w:rsidP="007157C6">
            <w:pPr>
              <w:pStyle w:val="TAC"/>
              <w:rPr>
                <w:lang w:eastAsia="ja-JP"/>
              </w:rPr>
            </w:pPr>
            <w:r w:rsidRPr="00E062F1">
              <w:t>DC_19A-42D_n79A</w:t>
            </w:r>
          </w:p>
          <w:p w14:paraId="16E4F3FB" w14:textId="77777777" w:rsidR="00927153" w:rsidRPr="00E062F1" w:rsidRDefault="00927153" w:rsidP="007157C6">
            <w:pPr>
              <w:pStyle w:val="TAC"/>
              <w:rPr>
                <w:noProof/>
                <w:lang w:eastAsia="zh-CN"/>
              </w:rPr>
            </w:pPr>
            <w:r w:rsidRPr="00E062F1">
              <w:t>DC_19A-42D_n79C</w:t>
            </w:r>
          </w:p>
        </w:tc>
        <w:tc>
          <w:tcPr>
            <w:tcW w:w="5862" w:type="dxa"/>
            <w:tcBorders>
              <w:top w:val="single" w:sz="4" w:space="0" w:color="auto"/>
              <w:left w:val="single" w:sz="4" w:space="0" w:color="auto"/>
              <w:bottom w:val="single" w:sz="4" w:space="0" w:color="auto"/>
              <w:right w:val="single" w:sz="4" w:space="0" w:color="auto"/>
            </w:tcBorders>
            <w:hideMark/>
          </w:tcPr>
          <w:p w14:paraId="687098DB" w14:textId="77777777" w:rsidR="00927153" w:rsidRPr="00E062F1" w:rsidRDefault="00927153" w:rsidP="007157C6">
            <w:pPr>
              <w:pStyle w:val="TAC"/>
              <w:rPr>
                <w:noProof/>
                <w:lang w:eastAsia="zh-CN"/>
              </w:rPr>
            </w:pPr>
            <w:r w:rsidRPr="00E062F1">
              <w:rPr>
                <w:noProof/>
                <w:lang w:eastAsia="zh-CN"/>
              </w:rPr>
              <w:t>DC_19A_n79A</w:t>
            </w:r>
          </w:p>
        </w:tc>
      </w:tr>
      <w:tr w:rsidR="00927153" w:rsidRPr="00E062F1" w14:paraId="413AA70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103D1" w14:textId="77777777" w:rsidR="00927153" w:rsidRPr="00E062F1" w:rsidRDefault="00927153" w:rsidP="007157C6">
            <w:pPr>
              <w:pStyle w:val="TAC"/>
            </w:pPr>
            <w:r w:rsidRPr="00E062F1">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77EC3D24"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DC_19A_n77A</w:t>
            </w:r>
          </w:p>
          <w:p w14:paraId="3CF29493" w14:textId="77777777" w:rsidR="00927153" w:rsidRPr="00E062F1" w:rsidRDefault="00927153" w:rsidP="007157C6">
            <w:pPr>
              <w:pStyle w:val="TAC"/>
              <w:rPr>
                <w:lang w:eastAsia="fi-FI"/>
              </w:rPr>
            </w:pPr>
            <w:r w:rsidRPr="00E062F1">
              <w:rPr>
                <w:rFonts w:eastAsia="Malgun Gothic"/>
                <w:noProof/>
                <w:lang w:eastAsia="ko-KR"/>
              </w:rPr>
              <w:t>DC_19A_n79A</w:t>
            </w:r>
          </w:p>
        </w:tc>
      </w:tr>
      <w:tr w:rsidR="00927153" w:rsidRPr="00E062F1" w14:paraId="2F8570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70A18" w14:textId="77777777" w:rsidR="00927153" w:rsidRPr="00E062F1" w:rsidRDefault="00927153" w:rsidP="007157C6">
            <w:pPr>
              <w:pStyle w:val="TAC"/>
            </w:pPr>
            <w:r w:rsidRPr="00E062F1">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EBAFDE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DC_19A_n78A</w:t>
            </w:r>
          </w:p>
          <w:p w14:paraId="56AC6AAE" w14:textId="77777777" w:rsidR="00927153" w:rsidRPr="00E062F1" w:rsidRDefault="00927153" w:rsidP="007157C6">
            <w:pPr>
              <w:pStyle w:val="TAC"/>
              <w:rPr>
                <w:lang w:eastAsia="fi-FI"/>
              </w:rPr>
            </w:pPr>
            <w:r w:rsidRPr="00E062F1">
              <w:rPr>
                <w:rFonts w:eastAsia="Malgun Gothic"/>
                <w:noProof/>
                <w:lang w:eastAsia="ko-KR"/>
              </w:rPr>
              <w:t>DC_19A_n79A</w:t>
            </w:r>
          </w:p>
        </w:tc>
      </w:tr>
      <w:tr w:rsidR="00927153" w:rsidRPr="00E062F1" w14:paraId="1F7ED1D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2D3575" w14:textId="77777777" w:rsidR="00927153" w:rsidRPr="00E062F1" w:rsidRDefault="00927153" w:rsidP="007157C6">
            <w:pPr>
              <w:pStyle w:val="TAC"/>
              <w:rPr>
                <w:rFonts w:eastAsia="Malgun Gothic"/>
                <w:lang w:eastAsia="ko-KR"/>
              </w:rPr>
            </w:pPr>
            <w:r w:rsidRPr="00E062F1">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3A688B71" w14:textId="77777777" w:rsidR="00927153" w:rsidRPr="00E062F1" w:rsidRDefault="00927153" w:rsidP="007157C6">
            <w:pPr>
              <w:pStyle w:val="TAC"/>
              <w:rPr>
                <w:rFonts w:cs="Arial"/>
                <w:lang w:eastAsia="zh-TW"/>
              </w:rPr>
            </w:pPr>
            <w:r w:rsidRPr="00E062F1">
              <w:rPr>
                <w:rFonts w:cs="Arial"/>
                <w:lang w:eastAsia="zh-TW"/>
              </w:rPr>
              <w:t>DC_20A_n1A</w:t>
            </w:r>
          </w:p>
          <w:p w14:paraId="57BA41E5" w14:textId="77777777" w:rsidR="00927153" w:rsidRPr="00E062F1" w:rsidRDefault="00927153" w:rsidP="007157C6">
            <w:pPr>
              <w:pStyle w:val="TAC"/>
              <w:rPr>
                <w:rFonts w:eastAsia="Malgun Gothic"/>
                <w:noProof/>
                <w:lang w:eastAsia="ko-KR"/>
              </w:rPr>
            </w:pPr>
            <w:r w:rsidRPr="00E062F1">
              <w:rPr>
                <w:rFonts w:cs="Arial"/>
                <w:lang w:eastAsia="zh-TW"/>
              </w:rPr>
              <w:t>DC_20A_n7A</w:t>
            </w:r>
          </w:p>
        </w:tc>
      </w:tr>
      <w:tr w:rsidR="00927153" w:rsidRPr="00E062F1" w14:paraId="029F0AA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453BA3" w14:textId="77777777" w:rsidR="00927153" w:rsidRPr="00E062F1" w:rsidRDefault="00927153" w:rsidP="007157C6">
            <w:pPr>
              <w:pStyle w:val="TAC"/>
              <w:rPr>
                <w:rFonts w:eastAsia="Malgun Gothic"/>
                <w:lang w:eastAsia="ko-KR"/>
              </w:rPr>
            </w:pPr>
            <w:r w:rsidRPr="00E062F1">
              <w:rPr>
                <w:lang w:eastAsia="ja-JP"/>
              </w:rPr>
              <w:t>DC_20A_n1A-n28A</w:t>
            </w:r>
          </w:p>
        </w:tc>
        <w:tc>
          <w:tcPr>
            <w:tcW w:w="5862" w:type="dxa"/>
            <w:tcBorders>
              <w:top w:val="single" w:sz="4" w:space="0" w:color="auto"/>
              <w:left w:val="single" w:sz="4" w:space="0" w:color="auto"/>
              <w:bottom w:val="single" w:sz="4" w:space="0" w:color="auto"/>
              <w:right w:val="single" w:sz="4" w:space="0" w:color="auto"/>
            </w:tcBorders>
            <w:hideMark/>
          </w:tcPr>
          <w:p w14:paraId="7E0DB2D4" w14:textId="77777777" w:rsidR="00927153" w:rsidRPr="00E062F1" w:rsidRDefault="00927153" w:rsidP="007157C6">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6E926E51" w14:textId="77777777" w:rsidR="00927153" w:rsidRPr="00E062F1" w:rsidRDefault="00927153" w:rsidP="007157C6">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927153" w:rsidRPr="00E062F1" w14:paraId="3D3E88D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8211A" w14:textId="77777777" w:rsidR="00927153" w:rsidRPr="00E062F1" w:rsidRDefault="00927153" w:rsidP="007157C6">
            <w:pPr>
              <w:pStyle w:val="TAC"/>
              <w:rPr>
                <w:rFonts w:eastAsia="Malgun Gothic"/>
                <w:lang w:eastAsia="ko-KR"/>
              </w:rPr>
            </w:pPr>
            <w:r w:rsidRPr="00E062F1">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77CAAF0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DC_20A_n1A</w:t>
            </w:r>
          </w:p>
          <w:p w14:paraId="35A95C16"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DC_20A_n78A</w:t>
            </w:r>
          </w:p>
        </w:tc>
      </w:tr>
      <w:tr w:rsidR="00927153" w:rsidRPr="00E062F1" w14:paraId="4ED11C5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47992" w14:textId="77777777" w:rsidR="00927153" w:rsidRPr="00E062F1" w:rsidRDefault="00927153" w:rsidP="007157C6">
            <w:pPr>
              <w:pStyle w:val="TAC"/>
              <w:rPr>
                <w:rFonts w:eastAsia="Malgun Gothic"/>
                <w:lang w:eastAsia="ko-KR"/>
              </w:rPr>
            </w:pPr>
            <w:r w:rsidRPr="00E062F1">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6388AB3B"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DC_20A_n3A</w:t>
            </w:r>
          </w:p>
          <w:p w14:paraId="0D1DE46F"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DC_20A_n78A</w:t>
            </w:r>
          </w:p>
        </w:tc>
      </w:tr>
      <w:tr w:rsidR="00927153" w:rsidRPr="00E062F1" w14:paraId="4FF17BA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38066C" w14:textId="77777777" w:rsidR="00927153" w:rsidRPr="00E062F1" w:rsidRDefault="00927153" w:rsidP="007157C6">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4B5B4383"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DC_20A_n7A</w:t>
            </w:r>
          </w:p>
          <w:p w14:paraId="0739D01C" w14:textId="77777777" w:rsidR="00927153" w:rsidRPr="00E062F1" w:rsidRDefault="00927153" w:rsidP="007157C6">
            <w:pPr>
              <w:pStyle w:val="TAC"/>
              <w:rPr>
                <w:rFonts w:eastAsia="Malgun Gothic"/>
                <w:noProof/>
                <w:lang w:eastAsia="ko-KR"/>
              </w:rPr>
            </w:pPr>
            <w:r w:rsidRPr="00E062F1">
              <w:rPr>
                <w:rFonts w:eastAsia="Malgun Gothic"/>
                <w:noProof/>
                <w:lang w:eastAsia="ko-KR"/>
              </w:rPr>
              <w:lastRenderedPageBreak/>
              <w:t>DC_20A_n28A</w:t>
            </w:r>
          </w:p>
        </w:tc>
      </w:tr>
      <w:tr w:rsidR="00927153" w:rsidRPr="00E062F1" w14:paraId="5179482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2128A1" w14:textId="77777777" w:rsidR="00927153" w:rsidRPr="00E062F1" w:rsidRDefault="00927153" w:rsidP="007157C6">
            <w:pPr>
              <w:pStyle w:val="TAC"/>
            </w:pPr>
            <w:r w:rsidRPr="00E062F1">
              <w:rPr>
                <w:rFonts w:eastAsia="Malgun Gothic"/>
                <w:lang w:eastAsia="ko-KR"/>
              </w:rPr>
              <w:lastRenderedPageBreak/>
              <w:t>DC_20A_n8A-n75A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9209176" w14:textId="77777777" w:rsidR="00927153" w:rsidRPr="00E062F1" w:rsidRDefault="00927153" w:rsidP="007157C6">
            <w:pPr>
              <w:pStyle w:val="TAC"/>
              <w:rPr>
                <w:lang w:eastAsia="fi-FI"/>
              </w:rPr>
            </w:pPr>
            <w:r w:rsidRPr="00E062F1">
              <w:rPr>
                <w:rFonts w:eastAsia="Malgun Gothic"/>
                <w:noProof/>
                <w:lang w:eastAsia="ko-KR"/>
              </w:rPr>
              <w:t>DC_20A_n8A</w:t>
            </w:r>
          </w:p>
        </w:tc>
      </w:tr>
      <w:tr w:rsidR="00927153" w:rsidRPr="00E062F1" w14:paraId="0B04C20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D1529D" w14:textId="77777777" w:rsidR="00927153" w:rsidRPr="00E062F1" w:rsidRDefault="00927153" w:rsidP="007157C6">
            <w:pPr>
              <w:pStyle w:val="TAC"/>
            </w:pPr>
            <w:r w:rsidRPr="00E062F1">
              <w:rPr>
                <w:rFonts w:eastAsia="Malgun Gothic"/>
                <w:lang w:eastAsia="ko-KR"/>
              </w:rPr>
              <w:t>DC_20A_n28A-n75A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D5B1A17" w14:textId="77777777" w:rsidR="00927153" w:rsidRPr="00E062F1" w:rsidRDefault="00927153" w:rsidP="007157C6">
            <w:pPr>
              <w:pStyle w:val="TAC"/>
              <w:rPr>
                <w:lang w:eastAsia="fi-FI"/>
              </w:rPr>
            </w:pPr>
            <w:r w:rsidRPr="00E062F1">
              <w:rPr>
                <w:rFonts w:eastAsia="Malgun Gothic"/>
                <w:noProof/>
                <w:lang w:eastAsia="ko-KR"/>
              </w:rPr>
              <w:t>DC_20A_n28A</w:t>
            </w:r>
          </w:p>
        </w:tc>
      </w:tr>
      <w:tr w:rsidR="00927153" w:rsidRPr="00E062F1" w14:paraId="69049B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3EF3D" w14:textId="77777777" w:rsidR="00927153" w:rsidRPr="00E062F1" w:rsidRDefault="00927153" w:rsidP="007157C6">
            <w:pPr>
              <w:pStyle w:val="TAC"/>
            </w:pPr>
            <w:r w:rsidRPr="00E062F1">
              <w:rPr>
                <w:rFonts w:eastAsia="Malgun Gothic"/>
                <w:lang w:eastAsia="ko-KR"/>
              </w:rPr>
              <w:t>DC_20A_n28A-n78A</w:t>
            </w:r>
            <w:r w:rsidRPr="00E062F1">
              <w:rPr>
                <w:rFonts w:eastAsia="Malgun Gothic"/>
                <w:vertAlign w:val="superscript"/>
                <w:lang w:eastAsia="ko-KR"/>
              </w:rPr>
              <w:t>5,6</w:t>
            </w:r>
          </w:p>
        </w:tc>
        <w:tc>
          <w:tcPr>
            <w:tcW w:w="5862" w:type="dxa"/>
            <w:tcBorders>
              <w:top w:val="single" w:sz="4" w:space="0" w:color="auto"/>
              <w:left w:val="single" w:sz="4" w:space="0" w:color="auto"/>
              <w:bottom w:val="single" w:sz="4" w:space="0" w:color="auto"/>
              <w:right w:val="single" w:sz="4" w:space="0" w:color="auto"/>
            </w:tcBorders>
            <w:hideMark/>
          </w:tcPr>
          <w:p w14:paraId="564DE48E"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DC_20A_n28A</w:t>
            </w:r>
          </w:p>
          <w:p w14:paraId="0545FCEC"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6464598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81585" w14:textId="77777777" w:rsidR="00927153" w:rsidRPr="00E062F1" w:rsidRDefault="00927153" w:rsidP="007157C6">
            <w:pPr>
              <w:pStyle w:val="TAC"/>
              <w:rPr>
                <w:lang w:eastAsia="ja-JP"/>
              </w:rPr>
            </w:pPr>
            <w:r w:rsidRPr="00E062F1">
              <w:rPr>
                <w:lang w:eastAsia="ja-JP"/>
              </w:rPr>
              <w:t>DC_20A-32A_n78A</w:t>
            </w:r>
          </w:p>
          <w:p w14:paraId="46EE8301" w14:textId="77777777" w:rsidR="00927153" w:rsidRPr="00E062F1" w:rsidRDefault="00927153" w:rsidP="007157C6">
            <w:pPr>
              <w:pStyle w:val="TAC"/>
              <w:rPr>
                <w:rFonts w:eastAsia="Malgun Gothic"/>
                <w:lang w:eastAsia="ko-KR"/>
              </w:rPr>
            </w:pPr>
            <w:r w:rsidRPr="00E062F1">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724A896" w14:textId="77777777" w:rsidR="00927153" w:rsidRPr="00E062F1" w:rsidRDefault="00927153" w:rsidP="007157C6">
            <w:pPr>
              <w:pStyle w:val="TAC"/>
              <w:rPr>
                <w:rFonts w:eastAsia="Malgun Gothic"/>
                <w:noProof/>
                <w:lang w:eastAsia="ko-KR"/>
              </w:rPr>
            </w:pPr>
            <w:r w:rsidRPr="00E062F1">
              <w:rPr>
                <w:lang w:eastAsia="fi-FI"/>
              </w:rPr>
              <w:t>DC_20A_</w:t>
            </w:r>
            <w:r w:rsidRPr="00E062F1">
              <w:rPr>
                <w:lang w:eastAsia="ja-JP"/>
              </w:rPr>
              <w:t>n78A</w:t>
            </w:r>
          </w:p>
        </w:tc>
      </w:tr>
      <w:tr w:rsidR="00927153" w:rsidRPr="00E062F1" w14:paraId="504CD9C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C9F55" w14:textId="77777777" w:rsidR="00927153" w:rsidRPr="00E062F1" w:rsidRDefault="00927153" w:rsidP="007157C6">
            <w:pPr>
              <w:pStyle w:val="TAC"/>
              <w:rPr>
                <w:lang w:eastAsia="zh-CN"/>
              </w:rPr>
            </w:pPr>
            <w:r w:rsidRPr="00E062F1">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5D097EA8" w14:textId="77777777" w:rsidR="00927153" w:rsidRPr="00E062F1" w:rsidRDefault="00927153" w:rsidP="007157C6">
            <w:pPr>
              <w:pStyle w:val="TAC"/>
              <w:rPr>
                <w:rFonts w:eastAsia="Malgun Gothic"/>
                <w:noProof/>
                <w:lang w:eastAsia="ko-KR"/>
              </w:rPr>
            </w:pPr>
            <w:r w:rsidRPr="00E062F1">
              <w:rPr>
                <w:lang w:eastAsia="fi-FI"/>
              </w:rPr>
              <w:t>DC_20A_</w:t>
            </w:r>
            <w:r w:rsidRPr="00E062F1">
              <w:rPr>
                <w:lang w:eastAsia="ja-JP"/>
              </w:rPr>
              <w:t>n38A</w:t>
            </w:r>
          </w:p>
        </w:tc>
      </w:tr>
      <w:tr w:rsidR="00927153" w:rsidRPr="00E062F1" w14:paraId="7CE5FD3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AC271" w14:textId="77777777" w:rsidR="00927153" w:rsidRPr="00E062F1" w:rsidRDefault="00927153" w:rsidP="007157C6">
            <w:pPr>
              <w:pStyle w:val="TAC"/>
              <w:rPr>
                <w:rFonts w:eastAsia="Malgun Gothic"/>
                <w:lang w:eastAsia="ko-KR"/>
              </w:rPr>
            </w:pPr>
            <w:r w:rsidRPr="00E062F1">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62123028" w14:textId="77777777" w:rsidR="00927153" w:rsidRPr="00E062F1" w:rsidRDefault="00927153" w:rsidP="007157C6">
            <w:pPr>
              <w:pStyle w:val="TAC"/>
              <w:rPr>
                <w:szCs w:val="18"/>
                <w:lang w:eastAsia="ja-JP"/>
              </w:rPr>
            </w:pPr>
            <w:r w:rsidRPr="00E062F1">
              <w:rPr>
                <w:szCs w:val="18"/>
                <w:lang w:eastAsia="ja-JP"/>
              </w:rPr>
              <w:t>DC_20A_n78A</w:t>
            </w:r>
          </w:p>
          <w:p w14:paraId="6ECE56D4" w14:textId="77777777" w:rsidR="00927153" w:rsidRPr="00E062F1" w:rsidRDefault="00927153" w:rsidP="007157C6">
            <w:pPr>
              <w:pStyle w:val="TAC"/>
              <w:rPr>
                <w:rFonts w:eastAsia="Malgun Gothic"/>
                <w:noProof/>
                <w:lang w:eastAsia="ko-KR"/>
              </w:rPr>
            </w:pPr>
            <w:r w:rsidRPr="00E062F1">
              <w:rPr>
                <w:szCs w:val="18"/>
                <w:lang w:eastAsia="ja-JP"/>
              </w:rPr>
              <w:t>DC_38A_n78A</w:t>
            </w:r>
          </w:p>
        </w:tc>
      </w:tr>
      <w:tr w:rsidR="00927153" w:rsidRPr="00E062F1" w14:paraId="45B7E3F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305770" w14:textId="77777777" w:rsidR="00927153" w:rsidRPr="00E062F1" w:rsidRDefault="00927153" w:rsidP="007157C6">
            <w:pPr>
              <w:pStyle w:val="TAC"/>
              <w:rPr>
                <w:szCs w:val="18"/>
                <w:lang w:eastAsia="ja-JP"/>
              </w:rPr>
            </w:pPr>
            <w:r w:rsidRPr="00E062F1">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3F973489"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DC_20A_n41A</w:t>
            </w:r>
          </w:p>
          <w:p w14:paraId="26C7453C" w14:textId="77777777" w:rsidR="00927153" w:rsidRPr="00E062F1" w:rsidRDefault="00927153" w:rsidP="007157C6">
            <w:pPr>
              <w:pStyle w:val="TAC"/>
              <w:rPr>
                <w:szCs w:val="18"/>
                <w:lang w:eastAsia="ja-JP"/>
              </w:rPr>
            </w:pPr>
            <w:r w:rsidRPr="00E062F1">
              <w:rPr>
                <w:rFonts w:eastAsia="Malgun Gothic"/>
                <w:noProof/>
                <w:lang w:eastAsia="ko-KR"/>
              </w:rPr>
              <w:t>DC_20A_n78A</w:t>
            </w:r>
          </w:p>
        </w:tc>
      </w:tr>
      <w:tr w:rsidR="00927153" w:rsidRPr="00E062F1" w14:paraId="707BD3C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B24EE8" w14:textId="77777777" w:rsidR="00927153" w:rsidRPr="00E062F1" w:rsidRDefault="00927153" w:rsidP="007157C6">
            <w:pPr>
              <w:pStyle w:val="TAC"/>
              <w:rPr>
                <w:lang w:eastAsia="ja-JP"/>
              </w:rPr>
            </w:pPr>
            <w:r w:rsidRPr="00E062F1">
              <w:rPr>
                <w:lang w:eastAsia="ja-JP"/>
              </w:rPr>
              <w:t>DC_20A-(n)41AA</w:t>
            </w:r>
          </w:p>
          <w:p w14:paraId="6589E6A2" w14:textId="77777777" w:rsidR="00927153" w:rsidRPr="00E062F1" w:rsidRDefault="00927153" w:rsidP="007157C6">
            <w:pPr>
              <w:pStyle w:val="TAC"/>
              <w:rPr>
                <w:lang w:eastAsia="ja-JP"/>
              </w:rPr>
            </w:pPr>
            <w:r w:rsidRPr="00E062F1">
              <w:rPr>
                <w:lang w:eastAsia="ja-JP"/>
              </w:rPr>
              <w:t>DC_20A-(n)41CA</w:t>
            </w:r>
          </w:p>
          <w:p w14:paraId="7661B236" w14:textId="77777777" w:rsidR="00927153" w:rsidRPr="00E062F1" w:rsidRDefault="00927153" w:rsidP="007157C6">
            <w:pPr>
              <w:pStyle w:val="TAC"/>
              <w:rPr>
                <w:szCs w:val="18"/>
                <w:lang w:eastAsia="ja-JP"/>
              </w:rPr>
            </w:pPr>
            <w:r w:rsidRPr="00E062F1">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1CFEA7E6" w14:textId="77777777" w:rsidR="00927153" w:rsidRPr="00E062F1" w:rsidRDefault="00927153" w:rsidP="007157C6">
            <w:pPr>
              <w:pStyle w:val="TAC"/>
              <w:rPr>
                <w:szCs w:val="18"/>
                <w:lang w:eastAsia="ja-JP"/>
              </w:rPr>
            </w:pPr>
            <w:r w:rsidRPr="00E062F1">
              <w:rPr>
                <w:lang w:eastAsia="fi-FI"/>
              </w:rPr>
              <w:t>DC_20A_</w:t>
            </w:r>
            <w:r w:rsidRPr="00E062F1">
              <w:rPr>
                <w:lang w:eastAsia="ja-JP"/>
              </w:rPr>
              <w:t>n41A</w:t>
            </w:r>
          </w:p>
        </w:tc>
      </w:tr>
      <w:tr w:rsidR="00927153" w:rsidRPr="00E062F1" w14:paraId="2D7543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88675" w14:textId="77777777" w:rsidR="00927153" w:rsidRPr="00E062F1" w:rsidRDefault="00927153" w:rsidP="007157C6">
            <w:pPr>
              <w:pStyle w:val="TAC"/>
            </w:pPr>
            <w:r w:rsidRPr="00E062F1">
              <w:rPr>
                <w:rFonts w:eastAsia="Malgun Gothic"/>
                <w:lang w:eastAsia="ko-KR"/>
              </w:rPr>
              <w:t>DC_20A_n75A-n78A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CB186E"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4817BE2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B20650" w14:textId="77777777" w:rsidR="00927153" w:rsidRPr="00E062F1" w:rsidRDefault="00927153" w:rsidP="007157C6">
            <w:pPr>
              <w:pStyle w:val="TAC"/>
            </w:pPr>
            <w:r w:rsidRPr="00E062F1">
              <w:rPr>
                <w:rFonts w:eastAsia="Malgun Gothic"/>
                <w:lang w:eastAsia="ko-KR"/>
              </w:rPr>
              <w:t>DC_20A_n76A-n78A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A8E2F5" w14:textId="77777777" w:rsidR="00927153" w:rsidRPr="00E062F1" w:rsidRDefault="00927153" w:rsidP="007157C6">
            <w:pPr>
              <w:pStyle w:val="TAC"/>
              <w:rPr>
                <w:lang w:eastAsia="fi-FI"/>
              </w:rPr>
            </w:pPr>
            <w:r w:rsidRPr="00E062F1">
              <w:rPr>
                <w:rFonts w:eastAsia="Malgun Gothic"/>
                <w:noProof/>
                <w:lang w:eastAsia="ko-KR"/>
              </w:rPr>
              <w:t>DC_20A_n78A</w:t>
            </w:r>
          </w:p>
        </w:tc>
      </w:tr>
      <w:tr w:rsidR="00927153" w:rsidRPr="00E062F1" w14:paraId="39C90E7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790D9" w14:textId="77777777" w:rsidR="00927153" w:rsidRPr="00E062F1" w:rsidRDefault="00927153" w:rsidP="007157C6">
            <w:pPr>
              <w:pStyle w:val="TAC"/>
              <w:rPr>
                <w:rFonts w:eastAsia="Malgun Gothic"/>
                <w:lang w:eastAsia="ko-KR"/>
              </w:rPr>
            </w:pPr>
            <w:r w:rsidRPr="00E062F1">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3BACC021" w14:textId="77777777" w:rsidR="00927153" w:rsidRPr="00E062F1" w:rsidRDefault="00927153" w:rsidP="007157C6">
            <w:pPr>
              <w:pStyle w:val="TAC"/>
            </w:pPr>
            <w:r w:rsidRPr="00E062F1">
              <w:t>DC_20A_n78A</w:t>
            </w:r>
          </w:p>
          <w:p w14:paraId="6D539005" w14:textId="77777777" w:rsidR="00927153" w:rsidRPr="00E062F1" w:rsidRDefault="00927153" w:rsidP="007157C6">
            <w:pPr>
              <w:pStyle w:val="TAC"/>
              <w:rPr>
                <w:rFonts w:eastAsia="Malgun Gothic"/>
                <w:noProof/>
                <w:lang w:eastAsia="ko-KR"/>
              </w:rPr>
            </w:pPr>
            <w:r w:rsidRPr="00E062F1">
              <w:t>DC_20A_n80A</w:t>
            </w:r>
          </w:p>
        </w:tc>
      </w:tr>
      <w:tr w:rsidR="00927153" w:rsidRPr="00E062F1" w14:paraId="29791B2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3C045A" w14:textId="77777777" w:rsidR="00927153" w:rsidRPr="00E062F1" w:rsidRDefault="00927153" w:rsidP="007157C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67FE1D7" w14:textId="77777777" w:rsidR="00927153" w:rsidRPr="00E062F1" w:rsidRDefault="00927153" w:rsidP="007157C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1307B360" w14:textId="77777777" w:rsidR="00927153" w:rsidRPr="00E062F1" w:rsidRDefault="00927153" w:rsidP="007157C6">
            <w:pPr>
              <w:pStyle w:val="TAC"/>
              <w:rPr>
                <w:lang w:eastAsia="zh-CN"/>
              </w:rPr>
            </w:pPr>
            <w:r w:rsidRPr="00E062F1">
              <w:rPr>
                <w:lang w:eastAsia="zh-CN"/>
              </w:rPr>
              <w:t>DC_20A_n82A_ULSUP-TDM_n78A</w:t>
            </w:r>
          </w:p>
        </w:tc>
      </w:tr>
      <w:tr w:rsidR="00927153" w:rsidRPr="00E062F1" w14:paraId="3F0C158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147B1F" w14:textId="77777777" w:rsidR="00927153" w:rsidRPr="00E062F1" w:rsidRDefault="00927153" w:rsidP="007157C6">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C40BB5" w14:textId="77777777" w:rsidR="00927153" w:rsidRPr="00E062F1" w:rsidRDefault="00927153" w:rsidP="007157C6">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4E02087A" w14:textId="77777777" w:rsidR="00927153" w:rsidRPr="00E062F1" w:rsidRDefault="00927153" w:rsidP="007157C6">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927153" w:rsidRPr="00E062F1" w14:paraId="608D32B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A384E9" w14:textId="77777777" w:rsidR="00927153" w:rsidRPr="00E062F1" w:rsidRDefault="00927153" w:rsidP="007157C6">
            <w:pPr>
              <w:pStyle w:val="TAC"/>
              <w:rPr>
                <w:rFonts w:cs="Arial"/>
                <w:bCs/>
              </w:rPr>
            </w:pPr>
            <w:r w:rsidRPr="00E062F1">
              <w:rPr>
                <w:rFonts w:cs="Arial"/>
                <w:bCs/>
              </w:rPr>
              <w:t>DC_20A_n78A-n92A</w:t>
            </w:r>
          </w:p>
          <w:p w14:paraId="152EAB73" w14:textId="77777777" w:rsidR="00927153" w:rsidRPr="00E062F1" w:rsidRDefault="00927153" w:rsidP="007157C6">
            <w:pPr>
              <w:pStyle w:val="TAC"/>
            </w:pPr>
            <w:r w:rsidRPr="00E062F1">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3A741539" w14:textId="77777777" w:rsidR="00927153" w:rsidRPr="00E062F1" w:rsidRDefault="00927153" w:rsidP="007157C6">
            <w:pPr>
              <w:pStyle w:val="TAC"/>
              <w:rPr>
                <w:rFonts w:cs="Arial"/>
                <w:bCs/>
              </w:rPr>
            </w:pPr>
            <w:r w:rsidRPr="00E062F1">
              <w:rPr>
                <w:rFonts w:cs="Arial"/>
                <w:bCs/>
              </w:rPr>
              <w:t>DC_20A_n78A</w:t>
            </w:r>
          </w:p>
          <w:p w14:paraId="125EF943" w14:textId="77777777" w:rsidR="00927153" w:rsidRPr="00E062F1" w:rsidRDefault="00927153" w:rsidP="007157C6">
            <w:pPr>
              <w:pStyle w:val="TAC"/>
              <w:rPr>
                <w:lang w:eastAsia="ja-JP"/>
              </w:rPr>
            </w:pPr>
            <w:r w:rsidRPr="00E062F1">
              <w:rPr>
                <w:rFonts w:cs="Arial"/>
                <w:bCs/>
              </w:rPr>
              <w:t>DC_20A_n92A_ULSUP-TDM_n78A</w:t>
            </w:r>
          </w:p>
        </w:tc>
      </w:tr>
      <w:tr w:rsidR="00927153" w:rsidRPr="00E062F1" w14:paraId="4410197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06DBB" w14:textId="77777777" w:rsidR="00927153" w:rsidRPr="00E062F1" w:rsidRDefault="00927153" w:rsidP="007157C6">
            <w:pPr>
              <w:pStyle w:val="TAC"/>
            </w:pPr>
            <w:r w:rsidRPr="00E062F1">
              <w:t>DC_21A-28A_n77A</w:t>
            </w:r>
          </w:p>
          <w:p w14:paraId="73DE5614" w14:textId="77777777" w:rsidR="00927153" w:rsidRPr="00E062F1" w:rsidRDefault="00927153" w:rsidP="007157C6">
            <w:pPr>
              <w:pStyle w:val="TAC"/>
              <w:rPr>
                <w:lang w:eastAsia="fr-FR"/>
              </w:rPr>
            </w:pPr>
            <w:r w:rsidRPr="00E062F1">
              <w:t>DC_21A-28A_n77C</w:t>
            </w:r>
          </w:p>
        </w:tc>
        <w:tc>
          <w:tcPr>
            <w:tcW w:w="5862" w:type="dxa"/>
            <w:tcBorders>
              <w:top w:val="single" w:sz="4" w:space="0" w:color="auto"/>
              <w:left w:val="single" w:sz="4" w:space="0" w:color="auto"/>
              <w:bottom w:val="single" w:sz="4" w:space="0" w:color="auto"/>
              <w:right w:val="single" w:sz="4" w:space="0" w:color="auto"/>
            </w:tcBorders>
            <w:hideMark/>
          </w:tcPr>
          <w:p w14:paraId="3399317B" w14:textId="77777777" w:rsidR="00927153" w:rsidRPr="00E062F1" w:rsidRDefault="00927153" w:rsidP="007157C6">
            <w:pPr>
              <w:pStyle w:val="TAC"/>
              <w:rPr>
                <w:lang w:eastAsia="ja-JP"/>
              </w:rPr>
            </w:pPr>
            <w:r w:rsidRPr="00E062F1">
              <w:rPr>
                <w:lang w:eastAsia="ja-JP"/>
              </w:rPr>
              <w:t>DC_21A_n77A</w:t>
            </w:r>
          </w:p>
          <w:p w14:paraId="170C0B09" w14:textId="77777777" w:rsidR="00927153" w:rsidRPr="00E062F1" w:rsidRDefault="00927153" w:rsidP="007157C6">
            <w:pPr>
              <w:pStyle w:val="TAC"/>
              <w:rPr>
                <w:lang w:eastAsia="fi-FI"/>
              </w:rPr>
            </w:pPr>
            <w:r w:rsidRPr="00E062F1">
              <w:rPr>
                <w:lang w:eastAsia="ja-JP"/>
              </w:rPr>
              <w:t>DC_28A_n77A</w:t>
            </w:r>
          </w:p>
        </w:tc>
      </w:tr>
      <w:tr w:rsidR="00927153" w:rsidRPr="00E062F1" w14:paraId="64C5CC9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D7865" w14:textId="77777777" w:rsidR="00927153" w:rsidRPr="00E062F1" w:rsidRDefault="00927153" w:rsidP="007157C6">
            <w:pPr>
              <w:pStyle w:val="TAC"/>
            </w:pPr>
            <w:r w:rsidRPr="00E062F1">
              <w:t>DC_21A-28A_n78A</w:t>
            </w:r>
          </w:p>
          <w:p w14:paraId="71F07AD4" w14:textId="77777777" w:rsidR="00927153" w:rsidRPr="00E062F1" w:rsidRDefault="00927153" w:rsidP="007157C6">
            <w:pPr>
              <w:pStyle w:val="TAC"/>
              <w:rPr>
                <w:lang w:eastAsia="fr-FR"/>
              </w:rPr>
            </w:pPr>
            <w:r w:rsidRPr="00E062F1">
              <w:t>DC_21A-28A_n78C</w:t>
            </w:r>
          </w:p>
        </w:tc>
        <w:tc>
          <w:tcPr>
            <w:tcW w:w="5862" w:type="dxa"/>
            <w:tcBorders>
              <w:top w:val="single" w:sz="4" w:space="0" w:color="auto"/>
              <w:left w:val="single" w:sz="4" w:space="0" w:color="auto"/>
              <w:bottom w:val="single" w:sz="4" w:space="0" w:color="auto"/>
              <w:right w:val="single" w:sz="4" w:space="0" w:color="auto"/>
            </w:tcBorders>
            <w:hideMark/>
          </w:tcPr>
          <w:p w14:paraId="31A50370" w14:textId="77777777" w:rsidR="00927153" w:rsidRPr="00E062F1" w:rsidRDefault="00927153" w:rsidP="007157C6">
            <w:pPr>
              <w:pStyle w:val="TAC"/>
              <w:rPr>
                <w:lang w:eastAsia="ja-JP"/>
              </w:rPr>
            </w:pPr>
            <w:r w:rsidRPr="00E062F1">
              <w:rPr>
                <w:lang w:eastAsia="ja-JP"/>
              </w:rPr>
              <w:t>DC_21A_n78A</w:t>
            </w:r>
          </w:p>
          <w:p w14:paraId="2281B33C" w14:textId="77777777" w:rsidR="00927153" w:rsidRPr="00E062F1" w:rsidRDefault="00927153" w:rsidP="007157C6">
            <w:pPr>
              <w:pStyle w:val="TAC"/>
              <w:rPr>
                <w:lang w:eastAsia="fi-FI"/>
              </w:rPr>
            </w:pPr>
            <w:r w:rsidRPr="00E062F1">
              <w:rPr>
                <w:lang w:eastAsia="ja-JP"/>
              </w:rPr>
              <w:t>DC_28A_n78A</w:t>
            </w:r>
          </w:p>
        </w:tc>
      </w:tr>
      <w:tr w:rsidR="00927153" w:rsidRPr="00E062F1" w14:paraId="058FC99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46240F" w14:textId="77777777" w:rsidR="00927153" w:rsidRPr="00E062F1" w:rsidRDefault="00927153" w:rsidP="007157C6">
            <w:pPr>
              <w:pStyle w:val="TAC"/>
            </w:pPr>
            <w:r w:rsidRPr="00E062F1">
              <w:t>DC_21A-28A_n79A</w:t>
            </w:r>
          </w:p>
          <w:p w14:paraId="04E20235" w14:textId="77777777" w:rsidR="00927153" w:rsidRPr="00E062F1" w:rsidRDefault="00927153" w:rsidP="007157C6">
            <w:pPr>
              <w:pStyle w:val="TAC"/>
              <w:rPr>
                <w:lang w:eastAsia="fr-FR"/>
              </w:rPr>
            </w:pPr>
            <w:r w:rsidRPr="00E062F1">
              <w:t>DC_21A-28A_n79C</w:t>
            </w:r>
          </w:p>
        </w:tc>
        <w:tc>
          <w:tcPr>
            <w:tcW w:w="5862" w:type="dxa"/>
            <w:tcBorders>
              <w:top w:val="single" w:sz="4" w:space="0" w:color="auto"/>
              <w:left w:val="single" w:sz="4" w:space="0" w:color="auto"/>
              <w:bottom w:val="single" w:sz="4" w:space="0" w:color="auto"/>
              <w:right w:val="single" w:sz="4" w:space="0" w:color="auto"/>
            </w:tcBorders>
            <w:hideMark/>
          </w:tcPr>
          <w:p w14:paraId="6D7B6BEA" w14:textId="77777777" w:rsidR="00927153" w:rsidRPr="00E062F1" w:rsidRDefault="00927153" w:rsidP="007157C6">
            <w:pPr>
              <w:pStyle w:val="TAC"/>
              <w:rPr>
                <w:lang w:eastAsia="ja-JP"/>
              </w:rPr>
            </w:pPr>
            <w:r w:rsidRPr="00E062F1">
              <w:rPr>
                <w:lang w:eastAsia="ja-JP"/>
              </w:rPr>
              <w:t>DC_21A_n79A</w:t>
            </w:r>
          </w:p>
          <w:p w14:paraId="32E7E6D8" w14:textId="77777777" w:rsidR="00927153" w:rsidRPr="00E062F1" w:rsidRDefault="00927153" w:rsidP="007157C6">
            <w:pPr>
              <w:pStyle w:val="TAC"/>
              <w:rPr>
                <w:lang w:eastAsia="fi-FI"/>
              </w:rPr>
            </w:pPr>
            <w:r w:rsidRPr="00E062F1">
              <w:rPr>
                <w:lang w:eastAsia="ja-JP"/>
              </w:rPr>
              <w:t>DC_28A_n79A</w:t>
            </w:r>
          </w:p>
        </w:tc>
      </w:tr>
      <w:tr w:rsidR="00927153" w:rsidRPr="00E062F1" w14:paraId="563F867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610AD" w14:textId="77777777" w:rsidR="00927153" w:rsidRPr="00E062F1" w:rsidRDefault="00927153" w:rsidP="007157C6">
            <w:pPr>
              <w:pStyle w:val="TAC"/>
              <w:rPr>
                <w:noProof/>
                <w:lang w:eastAsia="zh-CN"/>
              </w:rPr>
            </w:pPr>
            <w:r w:rsidRPr="00E062F1">
              <w:rPr>
                <w:noProof/>
                <w:lang w:eastAsia="zh-CN"/>
              </w:rPr>
              <w:t>DC_21A-42A_n77A</w:t>
            </w:r>
            <w:r w:rsidRPr="00AA51BC">
              <w:rPr>
                <w:noProof/>
                <w:vertAlign w:val="superscript"/>
                <w:lang w:eastAsia="zh-CN"/>
              </w:rPr>
              <w:t>10,11</w:t>
            </w:r>
          </w:p>
          <w:p w14:paraId="4D2AC717" w14:textId="77777777" w:rsidR="00927153" w:rsidRPr="00E062F1" w:rsidRDefault="00927153" w:rsidP="007157C6">
            <w:pPr>
              <w:pStyle w:val="TAC"/>
              <w:rPr>
                <w:noProof/>
                <w:lang w:eastAsia="zh-CN"/>
              </w:rPr>
            </w:pPr>
            <w:r w:rsidRPr="00E062F1">
              <w:rPr>
                <w:noProof/>
                <w:lang w:eastAsia="zh-CN"/>
              </w:rPr>
              <w:t>DC_21A-42A_n77C</w:t>
            </w:r>
            <w:r w:rsidRPr="00AA51BC">
              <w:rPr>
                <w:noProof/>
                <w:vertAlign w:val="superscript"/>
                <w:lang w:eastAsia="zh-CN"/>
              </w:rPr>
              <w:t>10,11</w:t>
            </w:r>
          </w:p>
          <w:p w14:paraId="7D249C23" w14:textId="77777777" w:rsidR="00927153" w:rsidRPr="00E062F1" w:rsidRDefault="00927153" w:rsidP="007157C6">
            <w:pPr>
              <w:pStyle w:val="TAC"/>
              <w:rPr>
                <w:lang w:eastAsia="ja-JP"/>
              </w:rPr>
            </w:pPr>
            <w:r w:rsidRPr="00E062F1">
              <w:rPr>
                <w:lang w:eastAsia="ja-JP"/>
              </w:rPr>
              <w:t>DC_21A-42C_n77A</w:t>
            </w:r>
            <w:r w:rsidRPr="00AA51BC">
              <w:rPr>
                <w:noProof/>
                <w:vertAlign w:val="superscript"/>
                <w:lang w:eastAsia="zh-CN"/>
              </w:rPr>
              <w:t>10,11</w:t>
            </w:r>
          </w:p>
          <w:p w14:paraId="0086E24E" w14:textId="77777777" w:rsidR="00927153" w:rsidRPr="00E062F1" w:rsidRDefault="00927153" w:rsidP="007157C6">
            <w:pPr>
              <w:pStyle w:val="TAC"/>
              <w:rPr>
                <w:lang w:eastAsia="ja-JP"/>
              </w:rPr>
            </w:pPr>
            <w:r w:rsidRPr="00E062F1">
              <w:rPr>
                <w:lang w:eastAsia="ja-JP"/>
              </w:rPr>
              <w:t>DC_21A-42C_n77C</w:t>
            </w:r>
            <w:r w:rsidRPr="00AA51BC">
              <w:rPr>
                <w:noProof/>
                <w:vertAlign w:val="superscript"/>
                <w:lang w:eastAsia="zh-CN"/>
              </w:rPr>
              <w:t>10,11</w:t>
            </w:r>
          </w:p>
          <w:p w14:paraId="51A479EA" w14:textId="77777777" w:rsidR="00927153" w:rsidRPr="00E062F1" w:rsidRDefault="00927153" w:rsidP="007157C6">
            <w:pPr>
              <w:pStyle w:val="TAC"/>
              <w:rPr>
                <w:lang w:eastAsia="ja-JP"/>
              </w:rPr>
            </w:pPr>
            <w:r w:rsidRPr="00E062F1">
              <w:t>DC_21A-42D_n77A</w:t>
            </w:r>
            <w:r w:rsidRPr="00AA51BC">
              <w:rPr>
                <w:noProof/>
                <w:vertAlign w:val="superscript"/>
                <w:lang w:eastAsia="zh-CN"/>
              </w:rPr>
              <w:t>10,11</w:t>
            </w:r>
          </w:p>
          <w:p w14:paraId="2DE5ECF6" w14:textId="77777777" w:rsidR="00927153" w:rsidRPr="00E062F1" w:rsidRDefault="00927153" w:rsidP="007157C6">
            <w:pPr>
              <w:pStyle w:val="TAC"/>
            </w:pPr>
            <w:r w:rsidRPr="00E062F1">
              <w:t>DC_21A-42D_n77C</w:t>
            </w:r>
            <w:r w:rsidRPr="00AA51BC">
              <w:rPr>
                <w:noProof/>
                <w:vertAlign w:val="superscript"/>
                <w:lang w:eastAsia="zh-CN"/>
              </w:rPr>
              <w:t>10,11</w:t>
            </w:r>
          </w:p>
          <w:p w14:paraId="68C06E55" w14:textId="77777777" w:rsidR="00927153" w:rsidRPr="00E062F1" w:rsidRDefault="00927153" w:rsidP="007157C6">
            <w:pPr>
              <w:pStyle w:val="TAC"/>
              <w:rPr>
                <w:lang w:eastAsia="ja-JP"/>
              </w:rPr>
            </w:pPr>
            <w:r w:rsidRPr="00E062F1">
              <w:t>DC_21A-42</w:t>
            </w:r>
            <w:r w:rsidRPr="00E062F1">
              <w:rPr>
                <w:lang w:eastAsia="ja-JP"/>
              </w:rPr>
              <w:t>E</w:t>
            </w:r>
            <w:r w:rsidRPr="00E062F1">
              <w:t>_n77A</w:t>
            </w:r>
            <w:r w:rsidRPr="00AA51BC">
              <w:rPr>
                <w:noProof/>
                <w:vertAlign w:val="superscript"/>
                <w:lang w:eastAsia="zh-CN"/>
              </w:rPr>
              <w:t>10,11</w:t>
            </w:r>
          </w:p>
          <w:p w14:paraId="3955B255" w14:textId="77777777" w:rsidR="00927153" w:rsidRPr="00E062F1" w:rsidRDefault="00927153" w:rsidP="007157C6">
            <w:pPr>
              <w:pStyle w:val="TAC"/>
              <w:rPr>
                <w:noProof/>
                <w:lang w:eastAsia="zh-CN"/>
              </w:rPr>
            </w:pPr>
            <w:r w:rsidRPr="00E062F1">
              <w:t>DC_21A-42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7A73F99" w14:textId="77777777" w:rsidR="00927153" w:rsidRPr="00E062F1" w:rsidRDefault="00927153" w:rsidP="007157C6">
            <w:pPr>
              <w:pStyle w:val="TAC"/>
              <w:rPr>
                <w:noProof/>
                <w:lang w:eastAsia="zh-CN"/>
              </w:rPr>
            </w:pPr>
            <w:r w:rsidRPr="00E062F1">
              <w:rPr>
                <w:noProof/>
                <w:lang w:eastAsia="zh-CN"/>
              </w:rPr>
              <w:t>DC_21A_n77A</w:t>
            </w:r>
          </w:p>
        </w:tc>
      </w:tr>
      <w:tr w:rsidR="00927153" w:rsidRPr="00E062F1" w14:paraId="12AA226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600FB" w14:textId="77777777" w:rsidR="00927153" w:rsidRPr="00E062F1" w:rsidRDefault="00927153" w:rsidP="007157C6">
            <w:pPr>
              <w:pStyle w:val="TAC"/>
              <w:rPr>
                <w:noProof/>
                <w:lang w:eastAsia="zh-CN"/>
              </w:rPr>
            </w:pPr>
            <w:r w:rsidRPr="00E062F1">
              <w:rPr>
                <w:noProof/>
                <w:lang w:eastAsia="zh-CN"/>
              </w:rPr>
              <w:t>DC_21A-42A_n78A</w:t>
            </w:r>
            <w:r w:rsidRPr="00AA51BC">
              <w:rPr>
                <w:noProof/>
                <w:vertAlign w:val="superscript"/>
                <w:lang w:eastAsia="zh-CN"/>
              </w:rPr>
              <w:t>10,11</w:t>
            </w:r>
          </w:p>
          <w:p w14:paraId="0D308C28" w14:textId="77777777" w:rsidR="00927153" w:rsidRPr="00E062F1" w:rsidRDefault="00927153" w:rsidP="007157C6">
            <w:pPr>
              <w:pStyle w:val="TAC"/>
            </w:pPr>
            <w:r w:rsidRPr="00E062F1">
              <w:t>DC_21A-42A_n78C</w:t>
            </w:r>
            <w:r w:rsidRPr="00AA51BC">
              <w:rPr>
                <w:noProof/>
                <w:vertAlign w:val="superscript"/>
                <w:lang w:eastAsia="zh-CN"/>
              </w:rPr>
              <w:t>10,11</w:t>
            </w:r>
          </w:p>
          <w:p w14:paraId="1A7D8E62" w14:textId="77777777" w:rsidR="00927153" w:rsidRPr="00E062F1" w:rsidRDefault="00927153" w:rsidP="007157C6">
            <w:pPr>
              <w:pStyle w:val="TAC"/>
              <w:rPr>
                <w:lang w:eastAsia="fr-FR"/>
              </w:rPr>
            </w:pPr>
            <w:r w:rsidRPr="00E062F1">
              <w:t>DC_21A-42C_n78A</w:t>
            </w:r>
            <w:r w:rsidRPr="00AA51BC">
              <w:rPr>
                <w:noProof/>
                <w:vertAlign w:val="superscript"/>
                <w:lang w:eastAsia="zh-CN"/>
              </w:rPr>
              <w:t>10,11</w:t>
            </w:r>
          </w:p>
          <w:p w14:paraId="5DCC13C0" w14:textId="77777777" w:rsidR="00927153" w:rsidRPr="00E062F1" w:rsidRDefault="00927153" w:rsidP="007157C6">
            <w:pPr>
              <w:pStyle w:val="TAC"/>
              <w:rPr>
                <w:lang w:eastAsia="ja-JP"/>
              </w:rPr>
            </w:pPr>
            <w:r w:rsidRPr="00E062F1">
              <w:rPr>
                <w:lang w:eastAsia="ja-JP"/>
              </w:rPr>
              <w:t>DC_21A-42C_n78C</w:t>
            </w:r>
            <w:r w:rsidRPr="00AA51BC">
              <w:rPr>
                <w:noProof/>
                <w:vertAlign w:val="superscript"/>
                <w:lang w:eastAsia="zh-CN"/>
              </w:rPr>
              <w:t>10,11</w:t>
            </w:r>
          </w:p>
          <w:p w14:paraId="791E97E5" w14:textId="77777777" w:rsidR="00927153" w:rsidRPr="00E062F1" w:rsidRDefault="00927153" w:rsidP="007157C6">
            <w:pPr>
              <w:pStyle w:val="TAC"/>
              <w:rPr>
                <w:lang w:eastAsia="ja-JP"/>
              </w:rPr>
            </w:pPr>
            <w:r w:rsidRPr="00E062F1">
              <w:t>DC_21A-42D_n7</w:t>
            </w:r>
            <w:r w:rsidRPr="00E062F1">
              <w:rPr>
                <w:lang w:eastAsia="ja-JP"/>
              </w:rPr>
              <w:t>8</w:t>
            </w:r>
            <w:r w:rsidRPr="00E062F1">
              <w:t>A</w:t>
            </w:r>
            <w:r w:rsidRPr="00AA51BC">
              <w:rPr>
                <w:noProof/>
                <w:vertAlign w:val="superscript"/>
                <w:lang w:eastAsia="zh-CN"/>
              </w:rPr>
              <w:t>10,11</w:t>
            </w:r>
          </w:p>
          <w:p w14:paraId="25B622A8" w14:textId="77777777" w:rsidR="00927153" w:rsidRPr="00E062F1" w:rsidRDefault="00927153" w:rsidP="007157C6">
            <w:pPr>
              <w:pStyle w:val="TAC"/>
            </w:pPr>
            <w:r w:rsidRPr="00E062F1">
              <w:t>DC_21A-42D_n7</w:t>
            </w:r>
            <w:r w:rsidRPr="00E062F1">
              <w:rPr>
                <w:lang w:eastAsia="ja-JP"/>
              </w:rPr>
              <w:t>8</w:t>
            </w:r>
            <w:r w:rsidRPr="00E062F1">
              <w:t>C</w:t>
            </w:r>
            <w:r w:rsidRPr="00AA51BC">
              <w:rPr>
                <w:noProof/>
                <w:vertAlign w:val="superscript"/>
                <w:lang w:eastAsia="zh-CN"/>
              </w:rPr>
              <w:t>10,11</w:t>
            </w:r>
          </w:p>
          <w:p w14:paraId="575C4140" w14:textId="77777777" w:rsidR="00927153" w:rsidRPr="00E062F1" w:rsidRDefault="00927153" w:rsidP="007157C6">
            <w:pPr>
              <w:pStyle w:val="TAC"/>
              <w:rPr>
                <w:lang w:eastAsia="ja-JP"/>
              </w:rPr>
            </w:pPr>
            <w:r w:rsidRPr="00E062F1">
              <w:t>DC_21A-42</w:t>
            </w:r>
            <w:r w:rsidRPr="00E062F1">
              <w:rPr>
                <w:lang w:eastAsia="ja-JP"/>
              </w:rPr>
              <w:t>E</w:t>
            </w:r>
            <w:r w:rsidRPr="00E062F1">
              <w:t>_n7</w:t>
            </w:r>
            <w:r w:rsidRPr="00E062F1">
              <w:rPr>
                <w:lang w:eastAsia="ja-JP"/>
              </w:rPr>
              <w:t>8</w:t>
            </w:r>
            <w:r w:rsidRPr="00E062F1">
              <w:t>A</w:t>
            </w:r>
            <w:r w:rsidRPr="00AA51BC">
              <w:rPr>
                <w:noProof/>
                <w:vertAlign w:val="superscript"/>
                <w:lang w:eastAsia="zh-CN"/>
              </w:rPr>
              <w:t>10,11</w:t>
            </w:r>
          </w:p>
          <w:p w14:paraId="09401343" w14:textId="77777777" w:rsidR="00927153" w:rsidRPr="00E062F1" w:rsidRDefault="00927153" w:rsidP="007157C6">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A2FB11A" w14:textId="77777777" w:rsidR="00927153" w:rsidRPr="00E062F1" w:rsidRDefault="00927153" w:rsidP="007157C6">
            <w:pPr>
              <w:pStyle w:val="TAC"/>
              <w:rPr>
                <w:noProof/>
                <w:lang w:eastAsia="zh-CN"/>
              </w:rPr>
            </w:pPr>
            <w:r w:rsidRPr="00E062F1">
              <w:rPr>
                <w:noProof/>
                <w:lang w:eastAsia="zh-CN"/>
              </w:rPr>
              <w:t>DC_21A_n78A</w:t>
            </w:r>
          </w:p>
        </w:tc>
      </w:tr>
      <w:tr w:rsidR="00927153" w:rsidRPr="00E062F1" w14:paraId="62E7A0E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61831" w14:textId="77777777" w:rsidR="00927153" w:rsidRPr="00E062F1" w:rsidRDefault="00927153" w:rsidP="007157C6">
            <w:pPr>
              <w:pStyle w:val="TAC"/>
              <w:rPr>
                <w:noProof/>
                <w:lang w:eastAsia="zh-CN"/>
              </w:rPr>
            </w:pPr>
            <w:r w:rsidRPr="00E062F1">
              <w:rPr>
                <w:noProof/>
                <w:lang w:eastAsia="zh-CN"/>
              </w:rPr>
              <w:t>DC_21A-42A_n79A</w:t>
            </w:r>
          </w:p>
          <w:p w14:paraId="330ADCAE" w14:textId="77777777" w:rsidR="00927153" w:rsidRPr="00E062F1" w:rsidRDefault="00927153" w:rsidP="007157C6">
            <w:pPr>
              <w:pStyle w:val="TAC"/>
              <w:rPr>
                <w:noProof/>
                <w:lang w:eastAsia="zh-CN"/>
              </w:rPr>
            </w:pPr>
            <w:r w:rsidRPr="00E062F1">
              <w:rPr>
                <w:noProof/>
                <w:lang w:eastAsia="zh-CN"/>
              </w:rPr>
              <w:t>DC_21A-42A_n79C</w:t>
            </w:r>
          </w:p>
          <w:p w14:paraId="42C0C0A0" w14:textId="77777777" w:rsidR="00927153" w:rsidRPr="00E062F1" w:rsidRDefault="00927153" w:rsidP="007157C6">
            <w:pPr>
              <w:pStyle w:val="TAC"/>
              <w:rPr>
                <w:lang w:eastAsia="ja-JP"/>
              </w:rPr>
            </w:pPr>
            <w:r w:rsidRPr="00E062F1">
              <w:rPr>
                <w:lang w:eastAsia="ja-JP"/>
              </w:rPr>
              <w:t>DC_21A-42C_n79A</w:t>
            </w:r>
          </w:p>
          <w:p w14:paraId="77AA838D" w14:textId="77777777" w:rsidR="00927153" w:rsidRPr="00E062F1" w:rsidRDefault="00927153" w:rsidP="007157C6">
            <w:pPr>
              <w:pStyle w:val="TAC"/>
              <w:rPr>
                <w:lang w:eastAsia="ja-JP"/>
              </w:rPr>
            </w:pPr>
            <w:r w:rsidRPr="00E062F1">
              <w:rPr>
                <w:lang w:eastAsia="ja-JP"/>
              </w:rPr>
              <w:t>DC_21A-42C_n79C</w:t>
            </w:r>
          </w:p>
          <w:p w14:paraId="6385B8B9" w14:textId="77777777" w:rsidR="00927153" w:rsidRPr="00E062F1" w:rsidRDefault="00927153" w:rsidP="007157C6">
            <w:pPr>
              <w:pStyle w:val="TAC"/>
              <w:rPr>
                <w:lang w:eastAsia="ja-JP"/>
              </w:rPr>
            </w:pPr>
            <w:r w:rsidRPr="00E062F1">
              <w:t>DC_21A-42D_n7</w:t>
            </w:r>
            <w:r w:rsidRPr="00E062F1">
              <w:rPr>
                <w:lang w:eastAsia="ja-JP"/>
              </w:rPr>
              <w:t>9</w:t>
            </w:r>
            <w:r w:rsidRPr="00E062F1">
              <w:t>A</w:t>
            </w:r>
          </w:p>
          <w:p w14:paraId="1C0C7ED4" w14:textId="77777777" w:rsidR="00927153" w:rsidRPr="00E062F1" w:rsidRDefault="00927153" w:rsidP="007157C6">
            <w:pPr>
              <w:pStyle w:val="TAC"/>
            </w:pPr>
            <w:r w:rsidRPr="00E062F1">
              <w:t>DC_21A-42D_n7</w:t>
            </w:r>
            <w:r w:rsidRPr="00E062F1">
              <w:rPr>
                <w:lang w:eastAsia="ja-JP"/>
              </w:rPr>
              <w:t>9</w:t>
            </w:r>
            <w:r w:rsidRPr="00E062F1">
              <w:t>C</w:t>
            </w:r>
          </w:p>
          <w:p w14:paraId="266A5AE4" w14:textId="77777777" w:rsidR="00927153" w:rsidRPr="00E062F1" w:rsidRDefault="00927153" w:rsidP="007157C6">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592DA86E" w14:textId="77777777" w:rsidR="00927153" w:rsidRPr="00E062F1" w:rsidRDefault="00927153" w:rsidP="007157C6">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47A3685D" w14:textId="77777777" w:rsidR="00927153" w:rsidRPr="00E062F1" w:rsidRDefault="00927153" w:rsidP="007157C6">
            <w:pPr>
              <w:pStyle w:val="TAC"/>
              <w:rPr>
                <w:noProof/>
                <w:lang w:eastAsia="zh-CN"/>
              </w:rPr>
            </w:pPr>
            <w:r w:rsidRPr="00E062F1">
              <w:rPr>
                <w:noProof/>
                <w:lang w:eastAsia="zh-CN"/>
              </w:rPr>
              <w:t>DC_21A_n79A</w:t>
            </w:r>
          </w:p>
        </w:tc>
      </w:tr>
      <w:tr w:rsidR="00927153" w:rsidRPr="00E062F1" w14:paraId="5728117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4DE69" w14:textId="77777777" w:rsidR="00927153" w:rsidRPr="00E062F1" w:rsidRDefault="00927153" w:rsidP="007157C6">
            <w:pPr>
              <w:pStyle w:val="TAC"/>
            </w:pPr>
            <w:r w:rsidRPr="00E062F1">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1AA56532"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DC_21A_n77A</w:t>
            </w:r>
          </w:p>
          <w:p w14:paraId="5627FD2A" w14:textId="77777777" w:rsidR="00927153" w:rsidRPr="00E062F1" w:rsidRDefault="00927153" w:rsidP="007157C6">
            <w:pPr>
              <w:pStyle w:val="TAC"/>
              <w:rPr>
                <w:lang w:eastAsia="fi-FI"/>
              </w:rPr>
            </w:pPr>
            <w:r w:rsidRPr="00E062F1">
              <w:rPr>
                <w:rFonts w:eastAsia="Malgun Gothic"/>
                <w:noProof/>
                <w:lang w:eastAsia="ko-KR"/>
              </w:rPr>
              <w:t>DC_21A_n79A</w:t>
            </w:r>
          </w:p>
        </w:tc>
      </w:tr>
      <w:tr w:rsidR="00927153" w:rsidRPr="00E062F1" w14:paraId="3799BB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3300EF" w14:textId="77777777" w:rsidR="00927153" w:rsidRPr="00E062F1" w:rsidRDefault="00927153" w:rsidP="007157C6">
            <w:pPr>
              <w:pStyle w:val="TAC"/>
            </w:pPr>
            <w:r w:rsidRPr="00E062F1">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3AB7B095" w14:textId="77777777" w:rsidR="00927153" w:rsidRPr="00E062F1" w:rsidRDefault="00927153" w:rsidP="007157C6">
            <w:pPr>
              <w:pStyle w:val="TAC"/>
              <w:rPr>
                <w:rFonts w:eastAsia="Malgun Gothic"/>
                <w:noProof/>
                <w:lang w:eastAsia="ko-KR"/>
              </w:rPr>
            </w:pPr>
            <w:r w:rsidRPr="00E062F1">
              <w:rPr>
                <w:rFonts w:eastAsia="Malgun Gothic"/>
                <w:noProof/>
                <w:lang w:eastAsia="ko-KR"/>
              </w:rPr>
              <w:t>DC_21A_n78A</w:t>
            </w:r>
          </w:p>
          <w:p w14:paraId="33FE2337" w14:textId="77777777" w:rsidR="00927153" w:rsidRPr="00E062F1" w:rsidRDefault="00927153" w:rsidP="007157C6">
            <w:pPr>
              <w:pStyle w:val="TAC"/>
              <w:rPr>
                <w:lang w:eastAsia="fi-FI"/>
              </w:rPr>
            </w:pPr>
            <w:r w:rsidRPr="00E062F1">
              <w:rPr>
                <w:rFonts w:eastAsia="Malgun Gothic"/>
                <w:noProof/>
                <w:lang w:eastAsia="ko-KR"/>
              </w:rPr>
              <w:t>DC_21A_n79A</w:t>
            </w:r>
          </w:p>
        </w:tc>
      </w:tr>
      <w:tr w:rsidR="00927153" w:rsidRPr="00E062F1" w14:paraId="319A53F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320F1" w14:textId="77777777" w:rsidR="00927153" w:rsidRPr="00E062F1" w:rsidRDefault="00927153" w:rsidP="007157C6">
            <w:pPr>
              <w:pStyle w:val="TAC"/>
            </w:pPr>
            <w:r w:rsidRPr="00E062F1">
              <w:t>DC_25A-41A_n41A</w:t>
            </w:r>
          </w:p>
          <w:p w14:paraId="1BD37FA4" w14:textId="77777777" w:rsidR="00927153" w:rsidRPr="00E062F1" w:rsidRDefault="00927153" w:rsidP="007157C6">
            <w:pPr>
              <w:pStyle w:val="TAC"/>
              <w:rPr>
                <w:lang w:eastAsia="fr-FR"/>
              </w:rPr>
            </w:pPr>
            <w:r w:rsidRPr="00E062F1">
              <w:t>DC_25A-41C_n41A</w:t>
            </w:r>
          </w:p>
          <w:p w14:paraId="1BD47200" w14:textId="77777777" w:rsidR="00927153" w:rsidRPr="00E062F1" w:rsidRDefault="00927153" w:rsidP="007157C6">
            <w:pPr>
              <w:pStyle w:val="TAC"/>
            </w:pPr>
            <w:r w:rsidRPr="00E062F1">
              <w:t>DC_25A-41D_n41A</w:t>
            </w:r>
          </w:p>
          <w:p w14:paraId="40261F0D" w14:textId="77777777" w:rsidR="00927153" w:rsidRPr="00E062F1" w:rsidRDefault="00927153" w:rsidP="007157C6">
            <w:pPr>
              <w:pStyle w:val="TAC"/>
            </w:pPr>
            <w:r w:rsidRPr="00E062F1">
              <w:t>DC_25A-25A-41A_n41A</w:t>
            </w:r>
          </w:p>
          <w:p w14:paraId="11820048" w14:textId="77777777" w:rsidR="00927153" w:rsidRPr="00E062F1" w:rsidRDefault="00927153" w:rsidP="007157C6">
            <w:pPr>
              <w:pStyle w:val="TAC"/>
            </w:pPr>
            <w:r w:rsidRPr="00E062F1">
              <w:t>DC_25A-25A-41C_n41A</w:t>
            </w:r>
          </w:p>
          <w:p w14:paraId="4351735E" w14:textId="77777777" w:rsidR="00927153" w:rsidRPr="00E062F1" w:rsidRDefault="00927153" w:rsidP="007157C6">
            <w:pPr>
              <w:pStyle w:val="TAC"/>
              <w:rPr>
                <w:rFonts w:eastAsia="Malgun Gothic"/>
                <w:lang w:eastAsia="ko-KR"/>
              </w:rPr>
            </w:pPr>
            <w:r w:rsidRPr="00E062F1">
              <w:lastRenderedPageBreak/>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26C3B33E" w14:textId="77777777" w:rsidR="00927153" w:rsidRPr="00E062F1" w:rsidRDefault="00927153" w:rsidP="007157C6">
            <w:pPr>
              <w:pStyle w:val="TAC"/>
            </w:pPr>
            <w:r w:rsidRPr="00E062F1">
              <w:lastRenderedPageBreak/>
              <w:t>DC_25A_n41A</w:t>
            </w:r>
          </w:p>
          <w:p w14:paraId="3CC0200C" w14:textId="77777777" w:rsidR="00927153" w:rsidRPr="00E062F1" w:rsidRDefault="00927153" w:rsidP="007157C6">
            <w:pPr>
              <w:pStyle w:val="TAC"/>
              <w:rPr>
                <w:rFonts w:eastAsia="Malgun Gothic"/>
                <w:noProof/>
                <w:lang w:eastAsia="ko-KR"/>
              </w:rPr>
            </w:pPr>
            <w:r w:rsidRPr="00E062F1">
              <w:t>DC_41A_n41A</w:t>
            </w:r>
          </w:p>
        </w:tc>
      </w:tr>
      <w:tr w:rsidR="00927153" w:rsidRPr="00E062F1" w14:paraId="47E67D1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4CC68" w14:textId="77777777" w:rsidR="00927153" w:rsidRPr="00E062F1" w:rsidRDefault="00927153" w:rsidP="007157C6">
            <w:pPr>
              <w:pStyle w:val="TAC"/>
            </w:pPr>
            <w:r w:rsidRPr="00E062F1">
              <w:lastRenderedPageBreak/>
              <w:t>DC_25A-(n)41AA</w:t>
            </w:r>
          </w:p>
          <w:p w14:paraId="4F726DCC" w14:textId="77777777" w:rsidR="00927153" w:rsidRPr="00E062F1" w:rsidRDefault="00927153" w:rsidP="007157C6">
            <w:pPr>
              <w:pStyle w:val="TAC"/>
              <w:rPr>
                <w:rFonts w:eastAsia="Malgun Gothic"/>
                <w:lang w:eastAsia="ko-KR"/>
              </w:rPr>
            </w:pPr>
            <w:r w:rsidRPr="00E062F1">
              <w:t>DC_25A-25A-(n)41AA</w:t>
            </w:r>
          </w:p>
        </w:tc>
        <w:tc>
          <w:tcPr>
            <w:tcW w:w="5862" w:type="dxa"/>
            <w:tcBorders>
              <w:top w:val="single" w:sz="4" w:space="0" w:color="auto"/>
              <w:left w:val="single" w:sz="4" w:space="0" w:color="auto"/>
              <w:bottom w:val="single" w:sz="4" w:space="0" w:color="auto"/>
              <w:right w:val="single" w:sz="4" w:space="0" w:color="auto"/>
            </w:tcBorders>
            <w:hideMark/>
          </w:tcPr>
          <w:p w14:paraId="73EB17E7" w14:textId="77777777" w:rsidR="00927153" w:rsidRPr="00E062F1" w:rsidRDefault="00927153" w:rsidP="007157C6">
            <w:pPr>
              <w:pStyle w:val="TAC"/>
            </w:pPr>
            <w:r w:rsidRPr="00E062F1">
              <w:t>DC_25A_n41A</w:t>
            </w:r>
          </w:p>
          <w:p w14:paraId="1D00EF3B" w14:textId="77777777" w:rsidR="00927153" w:rsidRPr="00E062F1" w:rsidRDefault="00927153" w:rsidP="007157C6">
            <w:pPr>
              <w:pStyle w:val="TAC"/>
              <w:rPr>
                <w:rFonts w:eastAsia="Malgun Gothic"/>
                <w:noProof/>
                <w:lang w:eastAsia="ko-KR"/>
              </w:rPr>
            </w:pPr>
            <w:r w:rsidRPr="00E062F1">
              <w:t>DC_(n)41AA</w:t>
            </w:r>
          </w:p>
        </w:tc>
      </w:tr>
      <w:tr w:rsidR="00927153" w:rsidRPr="00E062F1" w14:paraId="41851AC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94F84" w14:textId="77777777" w:rsidR="00927153" w:rsidRPr="00E062F1" w:rsidRDefault="00927153" w:rsidP="007157C6">
            <w:pPr>
              <w:pStyle w:val="TAC"/>
            </w:pPr>
            <w:r w:rsidRPr="00E062F1">
              <w:t>DC_25A-(n)41CA</w:t>
            </w:r>
          </w:p>
          <w:p w14:paraId="2D4C6055" w14:textId="77777777" w:rsidR="00927153" w:rsidRPr="00E062F1" w:rsidRDefault="00927153" w:rsidP="007157C6">
            <w:pPr>
              <w:pStyle w:val="TAC"/>
              <w:rPr>
                <w:lang w:eastAsia="fr-FR"/>
              </w:rPr>
            </w:pPr>
            <w:r w:rsidRPr="00E062F1">
              <w:t>DC_25A-(n)41DA</w:t>
            </w:r>
          </w:p>
          <w:p w14:paraId="66186D93" w14:textId="77777777" w:rsidR="00927153" w:rsidRPr="00E062F1" w:rsidRDefault="00927153" w:rsidP="007157C6">
            <w:pPr>
              <w:pStyle w:val="TAC"/>
            </w:pPr>
            <w:r w:rsidRPr="00E062F1">
              <w:t>DC_25A-25A-(n)41CA</w:t>
            </w:r>
          </w:p>
          <w:p w14:paraId="5230924B" w14:textId="77777777" w:rsidR="00927153" w:rsidRPr="00E062F1" w:rsidRDefault="00927153" w:rsidP="007157C6">
            <w:pPr>
              <w:pStyle w:val="TAC"/>
              <w:rPr>
                <w:rFonts w:eastAsia="Malgun Gothic"/>
                <w:lang w:eastAsia="ko-KR"/>
              </w:rPr>
            </w:pPr>
            <w:r w:rsidRPr="00E062F1">
              <w:t>DC_25A-25A-(n)41DA</w:t>
            </w:r>
          </w:p>
        </w:tc>
        <w:tc>
          <w:tcPr>
            <w:tcW w:w="5862" w:type="dxa"/>
            <w:tcBorders>
              <w:top w:val="single" w:sz="4" w:space="0" w:color="auto"/>
              <w:left w:val="single" w:sz="4" w:space="0" w:color="auto"/>
              <w:bottom w:val="single" w:sz="4" w:space="0" w:color="auto"/>
              <w:right w:val="single" w:sz="4" w:space="0" w:color="auto"/>
            </w:tcBorders>
            <w:hideMark/>
          </w:tcPr>
          <w:p w14:paraId="2C6924AF" w14:textId="77777777" w:rsidR="00927153" w:rsidRPr="00E062F1" w:rsidRDefault="00927153" w:rsidP="007157C6">
            <w:pPr>
              <w:pStyle w:val="TAC"/>
            </w:pPr>
            <w:r w:rsidRPr="00E062F1">
              <w:t>DC_25A_n41A</w:t>
            </w:r>
          </w:p>
          <w:p w14:paraId="58B11475" w14:textId="77777777" w:rsidR="00927153" w:rsidRPr="00E062F1" w:rsidRDefault="00927153" w:rsidP="007157C6">
            <w:pPr>
              <w:pStyle w:val="TAC"/>
              <w:rPr>
                <w:lang w:eastAsia="fr-FR"/>
              </w:rPr>
            </w:pPr>
            <w:r w:rsidRPr="00E062F1">
              <w:t>DC_(n)41AA</w:t>
            </w:r>
          </w:p>
          <w:p w14:paraId="1C6A9FE7" w14:textId="77777777" w:rsidR="00927153" w:rsidRPr="00E062F1" w:rsidRDefault="00927153" w:rsidP="007157C6">
            <w:pPr>
              <w:pStyle w:val="TAC"/>
              <w:rPr>
                <w:rFonts w:eastAsia="Malgun Gothic"/>
                <w:noProof/>
                <w:lang w:eastAsia="ko-KR"/>
              </w:rPr>
            </w:pPr>
            <w:r w:rsidRPr="00E062F1">
              <w:t>DC_41A_n41A</w:t>
            </w:r>
          </w:p>
        </w:tc>
      </w:tr>
      <w:tr w:rsidR="00927153" w:rsidRPr="00E062F1" w14:paraId="4C24398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08D5F" w14:textId="77777777"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77</w:t>
            </w:r>
            <w:r w:rsidRPr="00E062F1">
              <w:t>A</w:t>
            </w:r>
          </w:p>
          <w:p w14:paraId="551C49E1" w14:textId="77777777"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94B2ACF" w14:textId="77777777" w:rsidR="00927153" w:rsidRPr="00E062F1" w:rsidRDefault="00927153" w:rsidP="007157C6">
            <w:pPr>
              <w:pStyle w:val="TAC"/>
            </w:pPr>
            <w:r w:rsidRPr="00E062F1">
              <w:t>DC_28A_n77A</w:t>
            </w:r>
          </w:p>
          <w:p w14:paraId="13B61A86" w14:textId="77777777" w:rsidR="00927153" w:rsidRPr="00E062F1" w:rsidRDefault="00927153" w:rsidP="007157C6">
            <w:pPr>
              <w:pStyle w:val="TAC"/>
              <w:rPr>
                <w:rFonts w:eastAsia="Malgun Gothic"/>
                <w:noProof/>
                <w:lang w:eastAsia="ko-KR"/>
              </w:rPr>
            </w:pPr>
            <w:r w:rsidRPr="00E062F1">
              <w:t>DC_41A_n77A</w:t>
            </w:r>
          </w:p>
        </w:tc>
      </w:tr>
      <w:tr w:rsidR="00927153" w:rsidRPr="00E062F1" w14:paraId="619914C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0E33D" w14:textId="77777777"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78</w:t>
            </w:r>
            <w:r w:rsidRPr="00E062F1">
              <w:t>A</w:t>
            </w:r>
          </w:p>
          <w:p w14:paraId="16DA6F28" w14:textId="77777777"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54E71CC2" w14:textId="77777777" w:rsidR="00927153" w:rsidRPr="00E062F1" w:rsidRDefault="00927153" w:rsidP="007157C6">
            <w:pPr>
              <w:pStyle w:val="TAC"/>
            </w:pPr>
            <w:r w:rsidRPr="00E062F1">
              <w:t>DC_28A_n78A</w:t>
            </w:r>
          </w:p>
          <w:p w14:paraId="41472667" w14:textId="77777777" w:rsidR="00927153" w:rsidRPr="00E062F1" w:rsidRDefault="00927153" w:rsidP="007157C6">
            <w:pPr>
              <w:pStyle w:val="TAC"/>
              <w:rPr>
                <w:rFonts w:eastAsia="Malgun Gothic"/>
                <w:noProof/>
                <w:lang w:eastAsia="ko-KR"/>
              </w:rPr>
            </w:pPr>
            <w:r w:rsidRPr="00E062F1">
              <w:t>DC_41A_n78A</w:t>
            </w:r>
          </w:p>
        </w:tc>
      </w:tr>
      <w:tr w:rsidR="00927153" w:rsidRPr="00E062F1" w14:paraId="60D8553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BF34EA" w14:textId="10B82724" w:rsidR="00927153" w:rsidRPr="00E062F1" w:rsidRDefault="00927153" w:rsidP="007157C6">
            <w:pPr>
              <w:pStyle w:val="TAC"/>
            </w:pPr>
            <w:r w:rsidRPr="00E062F1">
              <w:t>DC_28A-</w:t>
            </w:r>
            <w:r w:rsidRPr="00E062F1">
              <w:rPr>
                <w:rFonts w:eastAsia="Malgun Gothic"/>
              </w:rPr>
              <w:t>41A_</w:t>
            </w:r>
            <w:r w:rsidRPr="00E062F1">
              <w:t>n</w:t>
            </w:r>
            <w:r w:rsidRPr="00E062F1">
              <w:rPr>
                <w:rFonts w:eastAsia="Malgun Gothic"/>
              </w:rPr>
              <w:t>79</w:t>
            </w:r>
            <w:r w:rsidRPr="00E062F1">
              <w:t>A</w:t>
            </w:r>
            <w:ins w:id="153" w:author="伏木 雅(SB ﾃｸﾉﾛｼﾞｰﾕﾆｯﾄ)" w:date="2021-05-07T16:01:00Z">
              <w:r w:rsidR="0064771D" w:rsidRPr="00E062F1">
                <w:rPr>
                  <w:noProof/>
                  <w:vertAlign w:val="superscript"/>
                  <w:lang w:eastAsia="zh-CN"/>
                </w:rPr>
                <w:t>5</w:t>
              </w:r>
            </w:ins>
          </w:p>
          <w:p w14:paraId="6A5DE34D" w14:textId="03C246A1" w:rsidR="00927153" w:rsidRPr="00E062F1" w:rsidRDefault="00927153" w:rsidP="007157C6">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ins w:id="154" w:author="伏木 雅(SB ﾃｸﾉﾛｼﾞｰﾕﾆｯﾄ)" w:date="2021-05-07T16:01: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2EE5E933" w14:textId="77777777" w:rsidR="00927153" w:rsidRPr="00E062F1" w:rsidRDefault="00927153" w:rsidP="007157C6">
            <w:pPr>
              <w:pStyle w:val="TAC"/>
            </w:pPr>
            <w:r w:rsidRPr="00E062F1">
              <w:t>DC_28A_n79A</w:t>
            </w:r>
          </w:p>
          <w:p w14:paraId="45301667" w14:textId="77777777" w:rsidR="00927153" w:rsidRPr="00E062F1" w:rsidRDefault="00927153" w:rsidP="007157C6">
            <w:pPr>
              <w:pStyle w:val="TAC"/>
              <w:rPr>
                <w:rFonts w:eastAsia="Malgun Gothic"/>
                <w:noProof/>
                <w:lang w:eastAsia="ko-KR"/>
              </w:rPr>
            </w:pPr>
            <w:r w:rsidRPr="00E062F1">
              <w:t>DC_41A_n79A</w:t>
            </w:r>
          </w:p>
        </w:tc>
      </w:tr>
      <w:tr w:rsidR="00927153" w:rsidRPr="00E062F1" w14:paraId="3FAE84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492897" w14:textId="45363441" w:rsidR="00927153" w:rsidRPr="00E062F1" w:rsidRDefault="00927153" w:rsidP="007157C6">
            <w:pPr>
              <w:pStyle w:val="TAC"/>
            </w:pPr>
            <w:r w:rsidRPr="00E062F1">
              <w:rPr>
                <w:rFonts w:cs="Arial"/>
                <w:bCs/>
              </w:rPr>
              <w:t>DC_28A_n3A-n77A</w:t>
            </w:r>
            <w:ins w:id="155" w:author="伏木 雅(SB ﾃｸﾉﾛｼﾞｰﾕﾆｯﾄ)" w:date="2021-05-07T14:12:00Z">
              <w:r w:rsidR="00BC7833"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1FA7295C" w14:textId="77777777" w:rsidR="00927153" w:rsidRPr="00E062F1" w:rsidRDefault="00927153" w:rsidP="007157C6">
            <w:pPr>
              <w:pStyle w:val="TAC"/>
              <w:rPr>
                <w:rFonts w:cs="Arial"/>
                <w:bCs/>
              </w:rPr>
            </w:pPr>
            <w:r w:rsidRPr="00E062F1">
              <w:rPr>
                <w:rFonts w:cs="Arial"/>
                <w:bCs/>
              </w:rPr>
              <w:t>DC_28A_n3A</w:t>
            </w:r>
          </w:p>
          <w:p w14:paraId="6AEA759A" w14:textId="77777777" w:rsidR="00927153" w:rsidRPr="00E062F1" w:rsidRDefault="00927153" w:rsidP="007157C6">
            <w:pPr>
              <w:pStyle w:val="TAC"/>
            </w:pPr>
            <w:r w:rsidRPr="00E062F1">
              <w:rPr>
                <w:rFonts w:cs="Arial"/>
                <w:bCs/>
              </w:rPr>
              <w:t>DC_28A_n77A</w:t>
            </w:r>
          </w:p>
        </w:tc>
      </w:tr>
      <w:tr w:rsidR="00927153" w:rsidRPr="00E062F1" w14:paraId="4CEC8B8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301C8" w14:textId="4F1C4AF4" w:rsidR="00927153" w:rsidRPr="00E062F1" w:rsidRDefault="00927153" w:rsidP="007157C6">
            <w:pPr>
              <w:pStyle w:val="TAC"/>
            </w:pPr>
            <w:r w:rsidRPr="00E062F1">
              <w:t>DC_28A_n3A-n78A</w:t>
            </w:r>
            <w:ins w:id="156" w:author="伏木 雅(SB ﾃｸﾉﾛｼﾞｰﾕﾆｯﾄ)" w:date="2021-05-07T16:01: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65381A4A" w14:textId="77777777" w:rsidR="00927153" w:rsidRPr="00E062F1" w:rsidRDefault="00927153" w:rsidP="007157C6">
            <w:pPr>
              <w:pStyle w:val="TAC"/>
              <w:rPr>
                <w:lang w:eastAsia="fr-FR"/>
              </w:rPr>
            </w:pPr>
            <w:r w:rsidRPr="00E062F1">
              <w:t>DC_28A_n3A</w:t>
            </w:r>
          </w:p>
          <w:p w14:paraId="34557169" w14:textId="77777777" w:rsidR="00927153" w:rsidRPr="00E062F1" w:rsidRDefault="00927153" w:rsidP="007157C6">
            <w:pPr>
              <w:pStyle w:val="TAC"/>
            </w:pPr>
            <w:r w:rsidRPr="00E062F1">
              <w:t>DC_28A_n78A</w:t>
            </w:r>
          </w:p>
        </w:tc>
      </w:tr>
      <w:tr w:rsidR="00927153" w:rsidRPr="00E062F1" w14:paraId="05F16FF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B1B7B3" w14:textId="77777777" w:rsidR="00927153" w:rsidRPr="00E062F1" w:rsidRDefault="00927153" w:rsidP="007157C6">
            <w:pPr>
              <w:pStyle w:val="TAC"/>
              <w:rPr>
                <w:lang w:eastAsia="ja-JP"/>
              </w:rPr>
            </w:pPr>
            <w:r w:rsidRPr="00E062F1">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21E118F5" w14:textId="77777777" w:rsidR="00927153" w:rsidRDefault="00927153" w:rsidP="007157C6">
            <w:pPr>
              <w:pStyle w:val="TAC"/>
              <w:rPr>
                <w:lang w:eastAsia="zh-CN"/>
              </w:rPr>
            </w:pPr>
            <w:r w:rsidRPr="00E062F1">
              <w:rPr>
                <w:lang w:eastAsia="zh-CN"/>
              </w:rPr>
              <w:t>DC_28A_n5A</w:t>
            </w:r>
          </w:p>
          <w:p w14:paraId="53873B0E" w14:textId="77777777" w:rsidR="00927153" w:rsidRPr="00E062F1" w:rsidRDefault="00927153" w:rsidP="007157C6">
            <w:pPr>
              <w:pStyle w:val="TAC"/>
              <w:rPr>
                <w:lang w:eastAsia="ja-JP"/>
              </w:rPr>
            </w:pPr>
            <w:r w:rsidRPr="00E062F1">
              <w:rPr>
                <w:lang w:eastAsia="zh-CN"/>
              </w:rPr>
              <w:t>DC_28A_n78A</w:t>
            </w:r>
          </w:p>
        </w:tc>
      </w:tr>
      <w:tr w:rsidR="00927153" w:rsidRPr="00E062F1" w14:paraId="5C68EE4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601A97" w14:textId="77777777" w:rsidR="00927153" w:rsidRPr="00E062F1" w:rsidRDefault="00927153" w:rsidP="007157C6">
            <w:pPr>
              <w:pStyle w:val="TAC"/>
              <w:rPr>
                <w:lang w:eastAsia="zh-CN"/>
              </w:rPr>
            </w:pPr>
            <w:r w:rsidRPr="00E062F1">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73E8C282" w14:textId="77777777" w:rsidR="00927153" w:rsidRPr="00E062F1" w:rsidRDefault="00927153" w:rsidP="007157C6">
            <w:pPr>
              <w:pStyle w:val="TAC"/>
              <w:rPr>
                <w:szCs w:val="16"/>
                <w:lang w:eastAsia="zh-CN"/>
              </w:rPr>
            </w:pPr>
            <w:r w:rsidRPr="00E062F1">
              <w:rPr>
                <w:szCs w:val="16"/>
                <w:lang w:eastAsia="zh-CN"/>
              </w:rPr>
              <w:t>DC_28A_n7A</w:t>
            </w:r>
          </w:p>
          <w:p w14:paraId="437AE326"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4D037D3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8968CA" w14:textId="77777777" w:rsidR="00927153" w:rsidRPr="00E062F1" w:rsidRDefault="00927153" w:rsidP="007157C6">
            <w:pPr>
              <w:pStyle w:val="TAC"/>
              <w:rPr>
                <w:lang w:eastAsia="zh-CN"/>
              </w:rPr>
            </w:pPr>
            <w:r w:rsidRPr="00E062F1">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7285EF29" w14:textId="77777777" w:rsidR="00927153" w:rsidRPr="00E062F1" w:rsidRDefault="00927153" w:rsidP="007157C6">
            <w:pPr>
              <w:pStyle w:val="TAC"/>
              <w:rPr>
                <w:szCs w:val="16"/>
                <w:lang w:eastAsia="zh-CN"/>
              </w:rPr>
            </w:pPr>
            <w:r w:rsidRPr="00E062F1">
              <w:rPr>
                <w:szCs w:val="16"/>
                <w:lang w:eastAsia="zh-CN"/>
              </w:rPr>
              <w:t>DC_28A_n7A</w:t>
            </w:r>
          </w:p>
          <w:p w14:paraId="1734F9AC" w14:textId="77777777" w:rsidR="00927153" w:rsidRPr="00E062F1" w:rsidRDefault="00927153" w:rsidP="007157C6">
            <w:pPr>
              <w:pStyle w:val="TAC"/>
              <w:rPr>
                <w:szCs w:val="16"/>
                <w:lang w:eastAsia="zh-CN"/>
              </w:rPr>
            </w:pPr>
            <w:r w:rsidRPr="00E062F1">
              <w:rPr>
                <w:szCs w:val="16"/>
                <w:lang w:eastAsia="zh-CN"/>
              </w:rPr>
              <w:t>DC_28A_n7B</w:t>
            </w:r>
          </w:p>
          <w:p w14:paraId="665B0609"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634455E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73059" w14:textId="0B7462E3" w:rsidR="00927153" w:rsidRPr="00E062F1" w:rsidRDefault="00927153" w:rsidP="007157C6">
            <w:pPr>
              <w:pStyle w:val="TAC"/>
              <w:rPr>
                <w:rFonts w:eastAsia="Malgun Gothic"/>
                <w:lang w:eastAsia="ko-KR"/>
              </w:rPr>
            </w:pPr>
            <w:r w:rsidRPr="00E062F1">
              <w:rPr>
                <w:lang w:eastAsia="ko-KR"/>
              </w:rPr>
              <w:t>DC_28A_n8A-n78A</w:t>
            </w:r>
            <w:ins w:id="157" w:author="伏木 雅(SB ﾃｸﾉﾛｼﾞｰﾕﾆｯﾄ)" w:date="2021-05-07T16:02:00Z">
              <w:r w:rsidR="0064771D" w:rsidRPr="00E062F1">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553694DB" w14:textId="77777777" w:rsidR="00927153" w:rsidRPr="00E062F1" w:rsidRDefault="00927153" w:rsidP="007157C6">
            <w:pPr>
              <w:pStyle w:val="TAC"/>
              <w:rPr>
                <w:lang w:eastAsia="ko-KR"/>
              </w:rPr>
            </w:pPr>
            <w:r w:rsidRPr="00E062F1">
              <w:rPr>
                <w:lang w:eastAsia="ko-KR"/>
              </w:rPr>
              <w:t>DC_28A_n8A</w:t>
            </w:r>
          </w:p>
          <w:p w14:paraId="29F97D30" w14:textId="77777777" w:rsidR="00927153" w:rsidRPr="00E062F1" w:rsidRDefault="00927153" w:rsidP="007157C6">
            <w:pPr>
              <w:pStyle w:val="TAC"/>
              <w:rPr>
                <w:rFonts w:eastAsia="Malgun Gothic"/>
                <w:noProof/>
                <w:lang w:eastAsia="ko-KR"/>
              </w:rPr>
            </w:pPr>
            <w:r w:rsidRPr="00E062F1">
              <w:rPr>
                <w:lang w:eastAsia="ko-KR"/>
              </w:rPr>
              <w:t>DC_28A_n78A</w:t>
            </w:r>
          </w:p>
        </w:tc>
      </w:tr>
      <w:tr w:rsidR="00927153" w:rsidRPr="00E062F1" w14:paraId="0DEB154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A16DD7" w14:textId="77777777" w:rsidR="00927153" w:rsidRPr="00E062F1" w:rsidRDefault="00927153" w:rsidP="007157C6">
            <w:pPr>
              <w:pStyle w:val="TAC"/>
              <w:rPr>
                <w:lang w:eastAsia="ko-KR"/>
              </w:rPr>
            </w:pPr>
            <w:r w:rsidRPr="00E062F1">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7EFFBDE6" w14:textId="77777777" w:rsidR="00927153" w:rsidRPr="00E062F1" w:rsidRDefault="00927153" w:rsidP="007157C6">
            <w:pPr>
              <w:pStyle w:val="TAC"/>
              <w:rPr>
                <w:lang w:eastAsia="ko-KR"/>
              </w:rPr>
            </w:pPr>
            <w:r w:rsidRPr="00E062F1">
              <w:rPr>
                <w:lang w:eastAsia="ko-KR"/>
              </w:rPr>
              <w:t>DC_28A_n40A</w:t>
            </w:r>
          </w:p>
          <w:p w14:paraId="342516DE" w14:textId="77777777" w:rsidR="00927153" w:rsidRPr="00E062F1" w:rsidRDefault="00927153" w:rsidP="007157C6">
            <w:pPr>
              <w:pStyle w:val="TAC"/>
              <w:rPr>
                <w:lang w:eastAsia="ko-KR"/>
              </w:rPr>
            </w:pPr>
            <w:r w:rsidRPr="00E062F1">
              <w:rPr>
                <w:lang w:eastAsia="ko-KR"/>
              </w:rPr>
              <w:t>DC_28A_n78A</w:t>
            </w:r>
          </w:p>
        </w:tc>
      </w:tr>
      <w:tr w:rsidR="00927153" w:rsidRPr="00E062F1" w14:paraId="5C8E09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9CC580"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r w:rsidRPr="00AA51BC">
              <w:rPr>
                <w:noProof/>
                <w:vertAlign w:val="superscript"/>
                <w:lang w:eastAsia="zh-CN"/>
              </w:rPr>
              <w:t>10,11</w:t>
            </w:r>
          </w:p>
          <w:p w14:paraId="2F517E84"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r w:rsidRPr="00AA51BC">
              <w:rPr>
                <w:noProof/>
                <w:vertAlign w:val="superscript"/>
                <w:lang w:eastAsia="zh-CN"/>
              </w:rPr>
              <w:t>10,11</w:t>
            </w:r>
          </w:p>
          <w:p w14:paraId="646F5E93" w14:textId="77777777" w:rsidR="00927153" w:rsidRPr="00E062F1" w:rsidRDefault="00927153" w:rsidP="007157C6">
            <w:pPr>
              <w:pStyle w:val="TAC"/>
              <w:rPr>
                <w:noProof/>
                <w:lang w:eastAsia="zh-CN"/>
              </w:rPr>
            </w:pPr>
            <w:r w:rsidRPr="00E062F1">
              <w:rPr>
                <w:lang w:eastAsia="ja-JP"/>
              </w:rPr>
              <w:t>DC_28A-42C_n77A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F8C1854" w14:textId="77777777" w:rsidR="00927153" w:rsidRPr="00E062F1" w:rsidRDefault="00927153" w:rsidP="007157C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927153" w:rsidRPr="00E062F1" w14:paraId="501340A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751A0"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r w:rsidRPr="00AA51BC">
              <w:rPr>
                <w:noProof/>
                <w:vertAlign w:val="superscript"/>
                <w:lang w:eastAsia="zh-CN"/>
              </w:rPr>
              <w:t>10,11</w:t>
            </w:r>
          </w:p>
          <w:p w14:paraId="29A33E0B" w14:textId="77777777" w:rsidR="00927153" w:rsidRPr="00E062F1" w:rsidRDefault="00927153" w:rsidP="007157C6">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r w:rsidRPr="00AA51BC">
              <w:rPr>
                <w:noProof/>
                <w:vertAlign w:val="superscript"/>
                <w:lang w:eastAsia="zh-CN"/>
              </w:rPr>
              <w:t>10,11</w:t>
            </w:r>
          </w:p>
          <w:p w14:paraId="768FFA71" w14:textId="77777777" w:rsidR="00927153" w:rsidRPr="00E062F1" w:rsidRDefault="00927153" w:rsidP="007157C6">
            <w:pPr>
              <w:pStyle w:val="TAC"/>
              <w:rPr>
                <w:noProof/>
                <w:lang w:eastAsia="zh-CN"/>
              </w:rPr>
            </w:pPr>
            <w:r w:rsidRPr="00E062F1">
              <w:rPr>
                <w:lang w:eastAsia="ja-JP"/>
              </w:rPr>
              <w:t>DC_28A-42C_n78A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C87C813" w14:textId="77777777" w:rsidR="00927153" w:rsidRPr="00E062F1" w:rsidRDefault="00927153" w:rsidP="007157C6">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927153" w:rsidRPr="00E062F1" w14:paraId="360B96E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A4A9B4"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010F201B"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3C4F6AC0" w14:textId="77777777" w:rsidR="00927153" w:rsidRPr="00E062F1" w:rsidRDefault="00927153" w:rsidP="007157C6">
            <w:pPr>
              <w:pStyle w:val="TAC"/>
              <w:rPr>
                <w:lang w:eastAsia="ja-JP"/>
              </w:rPr>
            </w:pPr>
            <w:r w:rsidRPr="00E062F1">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4DBF1168" w14:textId="77777777" w:rsidR="00927153" w:rsidRPr="00E062F1" w:rsidRDefault="00927153" w:rsidP="007157C6">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927153" w:rsidRPr="00E062F1" w14:paraId="3F7615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9DB42" w14:textId="77777777" w:rsidR="00927153" w:rsidRPr="00E062F1" w:rsidRDefault="00927153" w:rsidP="007157C6">
            <w:pPr>
              <w:pStyle w:val="TAC"/>
              <w:rPr>
                <w:lang w:eastAsia="ja-JP"/>
              </w:rPr>
            </w:pPr>
            <w:r w:rsidRPr="00E062F1">
              <w:t>DC_28A_SUL_n78A-n83A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04D7907" w14:textId="77777777" w:rsidR="00927153" w:rsidRPr="00E062F1" w:rsidRDefault="00927153" w:rsidP="007157C6">
            <w:pPr>
              <w:pStyle w:val="TAC"/>
            </w:pPr>
            <w:r w:rsidRPr="00E062F1">
              <w:t>DC_28A_n78A</w:t>
            </w:r>
          </w:p>
          <w:p w14:paraId="0728B360" w14:textId="77777777" w:rsidR="00927153" w:rsidRPr="00E062F1" w:rsidRDefault="00927153" w:rsidP="007157C6">
            <w:pPr>
              <w:pStyle w:val="TAC"/>
              <w:rPr>
                <w:lang w:eastAsia="zh-CN"/>
              </w:rPr>
            </w:pPr>
            <w:r w:rsidRPr="00E062F1">
              <w:rPr>
                <w:lang w:eastAsia="zh-CN"/>
              </w:rPr>
              <w:t>DC_28A_n83A_ULSUP-TDM_n78A</w:t>
            </w:r>
          </w:p>
        </w:tc>
      </w:tr>
      <w:tr w:rsidR="00927153" w:rsidRPr="00E062F1" w14:paraId="62B298A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1D4535" w14:textId="77777777" w:rsidR="00927153" w:rsidRPr="00E062F1" w:rsidRDefault="00927153" w:rsidP="007157C6">
            <w:pPr>
              <w:pStyle w:val="TAC"/>
            </w:pPr>
            <w:r w:rsidRPr="00FD2DA5">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tcPr>
          <w:p w14:paraId="6DF4C83C" w14:textId="77777777" w:rsidR="00927153" w:rsidRPr="00E062F1" w:rsidRDefault="00927153" w:rsidP="007157C6">
            <w:pPr>
              <w:pStyle w:val="TAC"/>
            </w:pPr>
            <w:r>
              <w:t>DC_30A_n2A</w:t>
            </w:r>
          </w:p>
        </w:tc>
      </w:tr>
      <w:tr w:rsidR="00927153" w:rsidRPr="00E062F1" w14:paraId="4A911F6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89776C3" w14:textId="77777777" w:rsidR="00927153" w:rsidRPr="00E062F1" w:rsidRDefault="00927153" w:rsidP="007157C6">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tcPr>
          <w:p w14:paraId="65B42234" w14:textId="77777777" w:rsidR="00927153" w:rsidRPr="00E062F1" w:rsidRDefault="00927153" w:rsidP="007157C6">
            <w:pPr>
              <w:pStyle w:val="TAC"/>
            </w:pPr>
            <w:r>
              <w:t>DC_30A_n66A</w:t>
            </w:r>
          </w:p>
        </w:tc>
      </w:tr>
      <w:tr w:rsidR="00927153" w:rsidRPr="00E062F1" w14:paraId="681DE5A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6E6538" w14:textId="77777777" w:rsidR="00927153" w:rsidRPr="00E062F1" w:rsidRDefault="00927153" w:rsidP="007157C6">
            <w:pPr>
              <w:pStyle w:val="TAC"/>
              <w:rPr>
                <w:lang w:eastAsia="fr-FR"/>
              </w:rPr>
            </w:pPr>
            <w:r w:rsidRPr="00E062F1">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722DF506" w14:textId="77777777" w:rsidR="00927153" w:rsidRPr="00E062F1" w:rsidRDefault="00927153" w:rsidP="007157C6">
            <w:pPr>
              <w:pStyle w:val="TAC"/>
            </w:pPr>
            <w:r w:rsidRPr="00E062F1">
              <w:rPr>
                <w:lang w:eastAsia="ja-JP"/>
              </w:rPr>
              <w:t>DC_66A_n2A</w:t>
            </w:r>
          </w:p>
        </w:tc>
      </w:tr>
      <w:tr w:rsidR="00927153" w:rsidRPr="00E062F1" w14:paraId="3D721BD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04F3F" w14:textId="77777777" w:rsidR="00927153" w:rsidRPr="00E062F1" w:rsidRDefault="00927153" w:rsidP="007157C6">
            <w:pPr>
              <w:pStyle w:val="TAC"/>
            </w:pPr>
            <w:r w:rsidRPr="00E062F1">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CED0F55" w14:textId="77777777" w:rsidR="00927153" w:rsidRPr="00E062F1" w:rsidRDefault="00927153" w:rsidP="007157C6">
            <w:pPr>
              <w:pStyle w:val="TAC"/>
            </w:pPr>
            <w:r w:rsidRPr="00E062F1">
              <w:rPr>
                <w:lang w:eastAsia="ja-JP"/>
              </w:rPr>
              <w:t>DC_66A_n2A</w:t>
            </w:r>
          </w:p>
        </w:tc>
      </w:tr>
      <w:tr w:rsidR="00927153" w:rsidRPr="00E062F1" w14:paraId="4362DD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A34A38" w14:textId="77777777" w:rsidR="00927153" w:rsidRPr="00E062F1" w:rsidRDefault="00927153" w:rsidP="007157C6">
            <w:pPr>
              <w:pStyle w:val="TAC"/>
              <w:rPr>
                <w:lang w:eastAsia="ja-JP"/>
              </w:rPr>
            </w:pPr>
            <w:r w:rsidRPr="00E062F1">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5C631FE2" w14:textId="77777777" w:rsidR="00927153" w:rsidRPr="00E062F1" w:rsidRDefault="00927153" w:rsidP="007157C6">
            <w:pPr>
              <w:pStyle w:val="TAC"/>
              <w:rPr>
                <w:lang w:eastAsia="fi-FI"/>
              </w:rPr>
            </w:pPr>
            <w:r w:rsidRPr="00E062F1">
              <w:rPr>
                <w:lang w:eastAsia="fi-FI"/>
              </w:rPr>
              <w:t>DC_30A_n2A</w:t>
            </w:r>
          </w:p>
          <w:p w14:paraId="61CAFD43" w14:textId="77777777" w:rsidR="00927153" w:rsidRPr="00E062F1" w:rsidRDefault="00927153" w:rsidP="007157C6">
            <w:pPr>
              <w:pStyle w:val="TAC"/>
            </w:pPr>
            <w:r w:rsidRPr="00E062F1">
              <w:rPr>
                <w:lang w:eastAsia="fi-FI"/>
              </w:rPr>
              <w:t>DC_66A_n2A</w:t>
            </w:r>
          </w:p>
        </w:tc>
      </w:tr>
      <w:tr w:rsidR="00927153" w:rsidRPr="00E062F1" w14:paraId="7BBF5C3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CD53B5" w14:textId="77777777" w:rsidR="00927153" w:rsidRPr="00E062F1" w:rsidRDefault="00927153" w:rsidP="007157C6">
            <w:pPr>
              <w:pStyle w:val="TAC"/>
              <w:rPr>
                <w:lang w:eastAsia="ja-JP"/>
              </w:rPr>
            </w:pPr>
            <w:r w:rsidRPr="00E062F1">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5A112097" w14:textId="77777777" w:rsidR="00927153" w:rsidRPr="00E062F1" w:rsidRDefault="00927153" w:rsidP="007157C6">
            <w:pPr>
              <w:pStyle w:val="TAC"/>
              <w:rPr>
                <w:lang w:eastAsia="fi-FI"/>
              </w:rPr>
            </w:pPr>
            <w:r w:rsidRPr="00E062F1">
              <w:rPr>
                <w:lang w:eastAsia="fi-FI"/>
              </w:rPr>
              <w:t>DC_30A_n2A</w:t>
            </w:r>
          </w:p>
          <w:p w14:paraId="5E1C38E4" w14:textId="77777777" w:rsidR="00927153" w:rsidRPr="00E062F1" w:rsidRDefault="00927153" w:rsidP="007157C6">
            <w:pPr>
              <w:pStyle w:val="TAC"/>
              <w:rPr>
                <w:lang w:eastAsia="fi-FI"/>
              </w:rPr>
            </w:pPr>
            <w:r w:rsidRPr="00E062F1">
              <w:rPr>
                <w:lang w:eastAsia="fi-FI"/>
              </w:rPr>
              <w:t>DC_66A_n2A</w:t>
            </w:r>
          </w:p>
        </w:tc>
      </w:tr>
      <w:tr w:rsidR="00927153" w:rsidRPr="00E062F1" w14:paraId="70F596F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19E91" w14:textId="77777777" w:rsidR="00927153" w:rsidRPr="00E062F1" w:rsidRDefault="00927153" w:rsidP="007157C6">
            <w:pPr>
              <w:pStyle w:val="TAC"/>
            </w:pPr>
            <w:r w:rsidRPr="00E062F1">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2B6D12CB" w14:textId="77777777" w:rsidR="00927153" w:rsidRPr="00E062F1" w:rsidRDefault="00927153" w:rsidP="007157C6">
            <w:pPr>
              <w:pStyle w:val="TAC"/>
              <w:rPr>
                <w:lang w:eastAsia="fi-FI"/>
              </w:rPr>
            </w:pPr>
            <w:r w:rsidRPr="00E062F1">
              <w:rPr>
                <w:lang w:eastAsia="fi-FI"/>
              </w:rPr>
              <w:t>DC_30A_n5A</w:t>
            </w:r>
          </w:p>
          <w:p w14:paraId="1276C1CD" w14:textId="77777777" w:rsidR="00927153" w:rsidRPr="00E062F1" w:rsidRDefault="00927153" w:rsidP="007157C6">
            <w:pPr>
              <w:pStyle w:val="TAC"/>
            </w:pPr>
            <w:r w:rsidRPr="00E062F1">
              <w:rPr>
                <w:lang w:eastAsia="fi-FI"/>
              </w:rPr>
              <w:t>DC_66A_n5A</w:t>
            </w:r>
          </w:p>
        </w:tc>
      </w:tr>
      <w:tr w:rsidR="00927153" w:rsidRPr="00E062F1" w14:paraId="6F6761A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D2BC5" w14:textId="77777777" w:rsidR="00927153" w:rsidRPr="00E062F1" w:rsidRDefault="00927153" w:rsidP="007157C6">
            <w:pPr>
              <w:pStyle w:val="TAC"/>
              <w:rPr>
                <w:lang w:eastAsia="fr-FR"/>
              </w:rPr>
            </w:pPr>
            <w:r w:rsidRPr="00E062F1">
              <w:rPr>
                <w:lang w:eastAsia="fi-FI"/>
              </w:rPr>
              <w:t>DC_30A-66A-66A_n5A</w:t>
            </w:r>
          </w:p>
          <w:p w14:paraId="4674D44C" w14:textId="77777777" w:rsidR="00927153" w:rsidRPr="00E062F1" w:rsidRDefault="00927153" w:rsidP="007157C6">
            <w:pPr>
              <w:pStyle w:val="TAC"/>
              <w:rPr>
                <w:lang w:eastAsia="fi-FI"/>
              </w:rPr>
            </w:pPr>
            <w:r w:rsidRPr="00E062F1">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0B013623" w14:textId="77777777" w:rsidR="00927153" w:rsidRPr="00E062F1" w:rsidRDefault="00927153" w:rsidP="007157C6">
            <w:pPr>
              <w:pStyle w:val="TAC"/>
              <w:rPr>
                <w:lang w:eastAsia="fi-FI"/>
              </w:rPr>
            </w:pPr>
            <w:r w:rsidRPr="00E062F1">
              <w:rPr>
                <w:lang w:eastAsia="fi-FI"/>
              </w:rPr>
              <w:t>DC_30A_n5A</w:t>
            </w:r>
          </w:p>
          <w:p w14:paraId="48869DFA" w14:textId="77777777" w:rsidR="00927153" w:rsidRPr="00E062F1" w:rsidRDefault="00927153" w:rsidP="007157C6">
            <w:pPr>
              <w:pStyle w:val="TAC"/>
              <w:rPr>
                <w:lang w:eastAsia="fi-FI"/>
              </w:rPr>
            </w:pPr>
            <w:r w:rsidRPr="00E062F1">
              <w:rPr>
                <w:lang w:eastAsia="fi-FI"/>
              </w:rPr>
              <w:t>DC_66A_n5A</w:t>
            </w:r>
          </w:p>
        </w:tc>
      </w:tr>
      <w:tr w:rsidR="00927153" w:rsidRPr="00E062F1" w14:paraId="3DEACEE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1B0C3A" w14:textId="77777777" w:rsidR="00927153" w:rsidRPr="00E062F1" w:rsidRDefault="00927153" w:rsidP="007157C6">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tcPr>
          <w:p w14:paraId="64B0F9F0" w14:textId="77777777" w:rsidR="00927153" w:rsidRDefault="00927153" w:rsidP="007157C6">
            <w:pPr>
              <w:pStyle w:val="TAC"/>
            </w:pPr>
            <w:r>
              <w:t>DC_30A_n66A</w:t>
            </w:r>
          </w:p>
          <w:p w14:paraId="7471698A" w14:textId="77777777" w:rsidR="00927153" w:rsidRPr="00E062F1" w:rsidRDefault="00927153" w:rsidP="007157C6">
            <w:pPr>
              <w:pStyle w:val="TAC"/>
              <w:rPr>
                <w:lang w:eastAsia="fi-FI"/>
              </w:rPr>
            </w:pPr>
            <w:r w:rsidRPr="00350B44">
              <w:rPr>
                <w:rFonts w:cs="Arial"/>
                <w:lang w:eastAsia="ja-JP"/>
              </w:rPr>
              <w:t>DC_66A_n66A</w:t>
            </w:r>
            <w:r>
              <w:rPr>
                <w:vertAlign w:val="superscript"/>
                <w:lang w:val="en-US" w:eastAsia="fi-FI"/>
              </w:rPr>
              <w:t>2</w:t>
            </w:r>
          </w:p>
        </w:tc>
      </w:tr>
      <w:tr w:rsidR="00927153" w:rsidRPr="00E062F1" w14:paraId="46C68EE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10C38B" w14:textId="77777777" w:rsidR="00927153" w:rsidRPr="00E062F1" w:rsidRDefault="00927153" w:rsidP="007157C6">
            <w:pPr>
              <w:pStyle w:val="TAC"/>
              <w:rPr>
                <w:lang w:eastAsia="fi-FI"/>
              </w:rPr>
            </w:pPr>
            <w:r w:rsidRPr="00E062F1">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422A91D9" w14:textId="77777777" w:rsidR="00927153" w:rsidRPr="00E062F1" w:rsidRDefault="00927153" w:rsidP="007157C6">
            <w:pPr>
              <w:pStyle w:val="TAC"/>
              <w:rPr>
                <w:lang w:eastAsia="fi-FI"/>
              </w:rPr>
            </w:pPr>
            <w:r w:rsidRPr="00E062F1">
              <w:rPr>
                <w:lang w:eastAsia="fi-FI"/>
              </w:rPr>
              <w:t>DC_39A_n40A</w:t>
            </w:r>
          </w:p>
          <w:p w14:paraId="762A1077" w14:textId="77777777" w:rsidR="00927153" w:rsidRPr="00E062F1" w:rsidRDefault="00927153" w:rsidP="007157C6">
            <w:pPr>
              <w:pStyle w:val="TAC"/>
              <w:rPr>
                <w:lang w:eastAsia="fi-FI"/>
              </w:rPr>
            </w:pPr>
            <w:r w:rsidRPr="00E062F1">
              <w:rPr>
                <w:lang w:eastAsia="fi-FI"/>
              </w:rPr>
              <w:t>DC_39A_n41A</w:t>
            </w:r>
          </w:p>
        </w:tc>
      </w:tr>
      <w:tr w:rsidR="00927153" w:rsidRPr="00E062F1" w14:paraId="5DEC6DB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642C13" w14:textId="77777777" w:rsidR="00927153" w:rsidRPr="00E062F1" w:rsidRDefault="00927153" w:rsidP="007157C6">
            <w:pPr>
              <w:pStyle w:val="TAC"/>
              <w:rPr>
                <w:lang w:eastAsia="fi-FI"/>
              </w:rPr>
            </w:pPr>
            <w:r w:rsidRPr="00E062F1">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7FFBA2AD" w14:textId="77777777" w:rsidR="00927153" w:rsidRPr="00E062F1" w:rsidRDefault="00927153" w:rsidP="007157C6">
            <w:pPr>
              <w:pStyle w:val="TAC"/>
              <w:rPr>
                <w:lang w:eastAsia="fi-FI"/>
              </w:rPr>
            </w:pPr>
            <w:r w:rsidRPr="00E062F1">
              <w:rPr>
                <w:lang w:eastAsia="fi-FI"/>
              </w:rPr>
              <w:t>DC_39A_n40A</w:t>
            </w:r>
          </w:p>
          <w:p w14:paraId="739CB584" w14:textId="77777777" w:rsidR="00927153" w:rsidRPr="00E062F1" w:rsidRDefault="00927153" w:rsidP="007157C6">
            <w:pPr>
              <w:pStyle w:val="TAC"/>
              <w:rPr>
                <w:lang w:eastAsia="fi-FI"/>
              </w:rPr>
            </w:pPr>
            <w:r w:rsidRPr="00E062F1">
              <w:rPr>
                <w:lang w:eastAsia="fi-FI"/>
              </w:rPr>
              <w:t>DC_39A_n79A</w:t>
            </w:r>
          </w:p>
        </w:tc>
      </w:tr>
      <w:tr w:rsidR="00927153" w:rsidRPr="00E062F1" w14:paraId="7BF7C78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3A849C" w14:textId="77777777" w:rsidR="00927153" w:rsidRPr="00E062F1" w:rsidRDefault="00927153" w:rsidP="007157C6">
            <w:pPr>
              <w:pStyle w:val="TAC"/>
              <w:rPr>
                <w:lang w:eastAsia="fi-FI"/>
              </w:rPr>
            </w:pPr>
            <w:r w:rsidRPr="00E062F1">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29FE412B" w14:textId="77777777" w:rsidR="00927153" w:rsidRPr="00E062F1" w:rsidRDefault="00927153" w:rsidP="007157C6">
            <w:pPr>
              <w:pStyle w:val="TAC"/>
              <w:rPr>
                <w:lang w:eastAsia="fi-FI"/>
              </w:rPr>
            </w:pPr>
            <w:r w:rsidRPr="00E062F1">
              <w:rPr>
                <w:lang w:eastAsia="fi-FI"/>
              </w:rPr>
              <w:t>DC_39A_n41A</w:t>
            </w:r>
          </w:p>
          <w:p w14:paraId="1A16E910" w14:textId="77777777" w:rsidR="00927153" w:rsidRPr="00E062F1" w:rsidRDefault="00927153" w:rsidP="007157C6">
            <w:pPr>
              <w:pStyle w:val="TAC"/>
              <w:rPr>
                <w:lang w:eastAsia="fi-FI"/>
              </w:rPr>
            </w:pPr>
            <w:r w:rsidRPr="00E062F1">
              <w:rPr>
                <w:lang w:eastAsia="fi-FI"/>
              </w:rPr>
              <w:t>DC_39A_n79A</w:t>
            </w:r>
          </w:p>
        </w:tc>
      </w:tr>
      <w:tr w:rsidR="00927153" w:rsidRPr="00E062F1" w14:paraId="7EF733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D7EA5" w14:textId="77777777" w:rsidR="00927153" w:rsidRPr="00E062F1" w:rsidRDefault="00927153" w:rsidP="007157C6">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9E07799" w14:textId="77777777" w:rsidR="00927153" w:rsidRPr="00E062F1" w:rsidRDefault="00927153" w:rsidP="007157C6">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33592BEF" w14:textId="77777777" w:rsidR="00927153" w:rsidRPr="00E062F1" w:rsidRDefault="00927153" w:rsidP="007157C6">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927153" w:rsidRPr="00E062F1" w14:paraId="09E3046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7936F7" w14:textId="77777777" w:rsidR="00927153" w:rsidRPr="00E062F1" w:rsidRDefault="00927153" w:rsidP="007157C6">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13EA1F0"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5AD71F92" w14:textId="77777777" w:rsidR="00927153" w:rsidRPr="00E062F1" w:rsidRDefault="00927153" w:rsidP="007157C6">
            <w:pPr>
              <w:pStyle w:val="TAC"/>
              <w:rPr>
                <w:szCs w:val="18"/>
              </w:rPr>
            </w:pPr>
            <w:r w:rsidRPr="00E062F1">
              <w:rPr>
                <w:szCs w:val="16"/>
              </w:rPr>
              <w:t>DC_41A_n7</w:t>
            </w:r>
            <w:r w:rsidRPr="00E062F1">
              <w:rPr>
                <w:szCs w:val="16"/>
                <w:lang w:eastAsia="zh-CN"/>
              </w:rPr>
              <w:t>7</w:t>
            </w:r>
            <w:r w:rsidRPr="00E062F1">
              <w:rPr>
                <w:szCs w:val="16"/>
              </w:rPr>
              <w:t>A</w:t>
            </w:r>
          </w:p>
        </w:tc>
      </w:tr>
      <w:tr w:rsidR="00927153" w:rsidRPr="00E062F1" w14:paraId="5C54ED5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2C929F"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A01C83B"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316B83E8" w14:textId="77777777" w:rsidR="00927153" w:rsidRPr="00E062F1" w:rsidRDefault="00927153" w:rsidP="007157C6">
            <w:pPr>
              <w:pStyle w:val="TAC"/>
              <w:rPr>
                <w:szCs w:val="16"/>
                <w:lang w:eastAsia="zh-CN"/>
              </w:rPr>
            </w:pPr>
            <w:r w:rsidRPr="00E062F1">
              <w:rPr>
                <w:szCs w:val="16"/>
              </w:rPr>
              <w:lastRenderedPageBreak/>
              <w:t>DC_41A_n7</w:t>
            </w:r>
            <w:r w:rsidRPr="00E062F1">
              <w:rPr>
                <w:szCs w:val="16"/>
                <w:lang w:eastAsia="zh-CN"/>
              </w:rPr>
              <w:t>7</w:t>
            </w:r>
            <w:r w:rsidRPr="00E062F1">
              <w:rPr>
                <w:szCs w:val="16"/>
              </w:rPr>
              <w:t>A</w:t>
            </w:r>
          </w:p>
          <w:p w14:paraId="04B03A85"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77C1AE9E"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27153" w:rsidRPr="00E062F1" w14:paraId="3A6EC39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220BE1" w14:textId="77777777" w:rsidR="00927153" w:rsidRPr="00E062F1" w:rsidRDefault="00927153" w:rsidP="007157C6">
            <w:pPr>
              <w:pStyle w:val="TAC"/>
              <w:rPr>
                <w:rFonts w:eastAsia="MS Mincho"/>
                <w:szCs w:val="18"/>
              </w:rPr>
            </w:pPr>
            <w:r w:rsidRPr="00E062F1">
              <w:rPr>
                <w:rFonts w:eastAsia="MS Mincho" w:cs="Arial"/>
                <w:bCs/>
                <w:szCs w:val="16"/>
              </w:rPr>
              <w:lastRenderedPageBreak/>
              <w:t>DC_41A_n</w:t>
            </w:r>
            <w:r w:rsidRPr="00E062F1">
              <w:rPr>
                <w:rFonts w:eastAsia="DengXian" w:cs="Arial"/>
                <w:bCs/>
                <w:szCs w:val="16"/>
                <w:lang w:eastAsia="zh-CN"/>
              </w:rPr>
              <w:t>3</w:t>
            </w:r>
            <w:r w:rsidRPr="00E062F1">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522E9872"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609B21DB" w14:textId="77777777" w:rsidR="00927153" w:rsidRPr="00E062F1" w:rsidRDefault="00927153" w:rsidP="007157C6">
            <w:pPr>
              <w:pStyle w:val="TAC"/>
              <w:rPr>
                <w:szCs w:val="18"/>
              </w:rPr>
            </w:pPr>
            <w:r w:rsidRPr="00E062F1">
              <w:rPr>
                <w:szCs w:val="16"/>
              </w:rPr>
              <w:t>DC_41A_n7</w:t>
            </w:r>
            <w:r w:rsidRPr="00E062F1">
              <w:rPr>
                <w:szCs w:val="16"/>
                <w:lang w:eastAsia="zh-CN"/>
              </w:rPr>
              <w:t>8</w:t>
            </w:r>
            <w:r w:rsidRPr="00E062F1">
              <w:rPr>
                <w:szCs w:val="16"/>
              </w:rPr>
              <w:t>A</w:t>
            </w:r>
          </w:p>
        </w:tc>
      </w:tr>
      <w:tr w:rsidR="00927153" w:rsidRPr="00E062F1" w14:paraId="14DED24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5293C8"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68FC3945" w14:textId="77777777" w:rsidR="00927153" w:rsidRPr="00E062F1" w:rsidRDefault="00927153" w:rsidP="007157C6">
            <w:pPr>
              <w:pStyle w:val="TAC"/>
              <w:rPr>
                <w:szCs w:val="16"/>
              </w:rPr>
            </w:pPr>
            <w:r w:rsidRPr="00E062F1">
              <w:rPr>
                <w:szCs w:val="16"/>
              </w:rPr>
              <w:t>DC_41A_n</w:t>
            </w:r>
            <w:r w:rsidRPr="00E062F1">
              <w:rPr>
                <w:szCs w:val="16"/>
                <w:lang w:eastAsia="zh-CN"/>
              </w:rPr>
              <w:t>3</w:t>
            </w:r>
            <w:r w:rsidRPr="00E062F1">
              <w:rPr>
                <w:szCs w:val="16"/>
              </w:rPr>
              <w:t>A</w:t>
            </w:r>
          </w:p>
          <w:p w14:paraId="2F2DEF33"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8</w:t>
            </w:r>
            <w:r w:rsidRPr="00E062F1">
              <w:rPr>
                <w:szCs w:val="16"/>
              </w:rPr>
              <w:t>A</w:t>
            </w:r>
          </w:p>
          <w:p w14:paraId="103E36EC"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DCDA279"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27153" w:rsidRPr="00E062F1" w14:paraId="5A3E63F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35AADC" w14:textId="77777777" w:rsidR="00927153" w:rsidRPr="00E062F1" w:rsidRDefault="00927153" w:rsidP="007157C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CE8952E" w14:textId="77777777" w:rsidR="00927153" w:rsidRPr="00E062F1" w:rsidRDefault="00927153" w:rsidP="007157C6">
            <w:pPr>
              <w:pStyle w:val="TAC"/>
              <w:rPr>
                <w:szCs w:val="16"/>
              </w:rPr>
            </w:pPr>
            <w:r w:rsidRPr="00E062F1">
              <w:rPr>
                <w:szCs w:val="16"/>
              </w:rPr>
              <w:t>DC_41A_n28A</w:t>
            </w:r>
          </w:p>
          <w:p w14:paraId="01B00F0F" w14:textId="77777777" w:rsidR="00927153" w:rsidRPr="00E062F1" w:rsidRDefault="00927153" w:rsidP="007157C6">
            <w:pPr>
              <w:pStyle w:val="TAC"/>
              <w:rPr>
                <w:szCs w:val="18"/>
              </w:rPr>
            </w:pPr>
            <w:r w:rsidRPr="00E062F1">
              <w:rPr>
                <w:szCs w:val="16"/>
              </w:rPr>
              <w:t>DC_41A_n7</w:t>
            </w:r>
            <w:r w:rsidRPr="00E062F1">
              <w:rPr>
                <w:szCs w:val="16"/>
                <w:lang w:eastAsia="zh-CN"/>
              </w:rPr>
              <w:t>7</w:t>
            </w:r>
            <w:r w:rsidRPr="00E062F1">
              <w:rPr>
                <w:szCs w:val="16"/>
              </w:rPr>
              <w:t>A</w:t>
            </w:r>
          </w:p>
        </w:tc>
      </w:tr>
      <w:tr w:rsidR="00927153" w:rsidRPr="00E062F1" w14:paraId="71A34EA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8E4A23" w14:textId="77777777" w:rsidR="00927153" w:rsidRPr="00E062F1" w:rsidRDefault="00927153" w:rsidP="007157C6">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3BBEE2CD" w14:textId="77777777" w:rsidR="00927153" w:rsidRPr="00E062F1" w:rsidRDefault="00927153" w:rsidP="007157C6">
            <w:pPr>
              <w:pStyle w:val="TAC"/>
              <w:rPr>
                <w:szCs w:val="16"/>
              </w:rPr>
            </w:pPr>
            <w:r w:rsidRPr="00E062F1">
              <w:rPr>
                <w:szCs w:val="16"/>
              </w:rPr>
              <w:t>DC_41A_n28A</w:t>
            </w:r>
          </w:p>
          <w:p w14:paraId="250FB442"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7</w:t>
            </w:r>
            <w:r w:rsidRPr="00E062F1">
              <w:rPr>
                <w:szCs w:val="16"/>
              </w:rPr>
              <w:t>A</w:t>
            </w:r>
          </w:p>
          <w:p w14:paraId="6682FD06"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_n28A</w:t>
            </w:r>
          </w:p>
          <w:p w14:paraId="4A31C019"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927153" w:rsidRPr="00E062F1" w14:paraId="352A03B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0D5920" w14:textId="77777777" w:rsidR="00927153" w:rsidRPr="00E062F1" w:rsidRDefault="00927153" w:rsidP="007157C6">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820EF3A" w14:textId="77777777" w:rsidR="00927153" w:rsidRPr="00E062F1" w:rsidRDefault="00927153" w:rsidP="007157C6">
            <w:pPr>
              <w:pStyle w:val="TAC"/>
              <w:rPr>
                <w:szCs w:val="16"/>
              </w:rPr>
            </w:pPr>
            <w:r w:rsidRPr="00E062F1">
              <w:rPr>
                <w:szCs w:val="16"/>
              </w:rPr>
              <w:t>DC_41A_n28A</w:t>
            </w:r>
          </w:p>
          <w:p w14:paraId="42864C4D" w14:textId="77777777" w:rsidR="00927153" w:rsidRPr="00E062F1" w:rsidRDefault="00927153" w:rsidP="007157C6">
            <w:pPr>
              <w:pStyle w:val="TAC"/>
              <w:rPr>
                <w:szCs w:val="18"/>
              </w:rPr>
            </w:pPr>
            <w:r w:rsidRPr="00E062F1">
              <w:rPr>
                <w:szCs w:val="16"/>
              </w:rPr>
              <w:t>DC_41A_n7</w:t>
            </w:r>
            <w:r w:rsidRPr="00E062F1">
              <w:rPr>
                <w:szCs w:val="16"/>
                <w:lang w:eastAsia="zh-CN"/>
              </w:rPr>
              <w:t>8</w:t>
            </w:r>
            <w:r w:rsidRPr="00E062F1">
              <w:rPr>
                <w:szCs w:val="16"/>
              </w:rPr>
              <w:t>A</w:t>
            </w:r>
          </w:p>
        </w:tc>
      </w:tr>
      <w:tr w:rsidR="00927153" w:rsidRPr="00E062F1" w14:paraId="240FEB7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DD1983" w14:textId="77777777" w:rsidR="00927153" w:rsidRPr="00E062F1" w:rsidRDefault="00927153" w:rsidP="007157C6">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862" w:type="dxa"/>
            <w:tcBorders>
              <w:top w:val="single" w:sz="4" w:space="0" w:color="auto"/>
              <w:left w:val="single" w:sz="4" w:space="0" w:color="auto"/>
              <w:bottom w:val="single" w:sz="4" w:space="0" w:color="auto"/>
              <w:right w:val="single" w:sz="4" w:space="0" w:color="auto"/>
            </w:tcBorders>
          </w:tcPr>
          <w:p w14:paraId="68287980" w14:textId="77777777" w:rsidR="00927153" w:rsidRPr="00E062F1" w:rsidRDefault="00927153" w:rsidP="007157C6">
            <w:pPr>
              <w:pStyle w:val="TAC"/>
              <w:rPr>
                <w:szCs w:val="16"/>
              </w:rPr>
            </w:pPr>
            <w:r w:rsidRPr="00E062F1">
              <w:rPr>
                <w:szCs w:val="16"/>
              </w:rPr>
              <w:t>DC_41A_n28A</w:t>
            </w:r>
          </w:p>
          <w:p w14:paraId="73CA0534" w14:textId="77777777" w:rsidR="00927153" w:rsidRPr="00E062F1" w:rsidRDefault="00927153" w:rsidP="007157C6">
            <w:pPr>
              <w:pStyle w:val="TAC"/>
              <w:rPr>
                <w:szCs w:val="16"/>
                <w:lang w:eastAsia="zh-CN"/>
              </w:rPr>
            </w:pPr>
            <w:r w:rsidRPr="00E062F1">
              <w:rPr>
                <w:szCs w:val="16"/>
              </w:rPr>
              <w:t>DC_41A_n7</w:t>
            </w:r>
            <w:r w:rsidRPr="00E062F1">
              <w:rPr>
                <w:szCs w:val="16"/>
                <w:lang w:eastAsia="zh-CN"/>
              </w:rPr>
              <w:t>8</w:t>
            </w:r>
            <w:r w:rsidRPr="00E062F1">
              <w:rPr>
                <w:szCs w:val="16"/>
              </w:rPr>
              <w:t>A</w:t>
            </w:r>
          </w:p>
          <w:p w14:paraId="283696B3" w14:textId="77777777" w:rsidR="00927153" w:rsidRPr="00E062F1" w:rsidRDefault="00927153" w:rsidP="007157C6">
            <w:pPr>
              <w:pStyle w:val="TAC"/>
              <w:rPr>
                <w:szCs w:val="16"/>
              </w:rPr>
            </w:pPr>
            <w:r w:rsidRPr="00E062F1">
              <w:rPr>
                <w:szCs w:val="16"/>
              </w:rPr>
              <w:t>DC_41</w:t>
            </w:r>
            <w:r w:rsidRPr="00E062F1">
              <w:rPr>
                <w:szCs w:val="16"/>
                <w:lang w:eastAsia="zh-CN"/>
              </w:rPr>
              <w:t>C</w:t>
            </w:r>
            <w:r w:rsidRPr="00E062F1">
              <w:rPr>
                <w:szCs w:val="16"/>
              </w:rPr>
              <w:t>_n28A</w:t>
            </w:r>
          </w:p>
          <w:p w14:paraId="51401FC7" w14:textId="77777777" w:rsidR="00927153" w:rsidRPr="00E062F1" w:rsidRDefault="00927153" w:rsidP="007157C6">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927153" w:rsidRPr="00E062F1" w14:paraId="4342811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C8E35D" w14:textId="77777777" w:rsidR="00927153" w:rsidRPr="00E062F1" w:rsidRDefault="00927153" w:rsidP="007157C6">
            <w:pPr>
              <w:pStyle w:val="TAC"/>
              <w:rPr>
                <w:lang w:eastAsia="zh-TW"/>
              </w:rPr>
            </w:pPr>
            <w:r w:rsidRPr="00E062F1">
              <w:rPr>
                <w:lang w:eastAsia="zh-TW"/>
              </w:rPr>
              <w:t>DC_(n)41AA-n78A</w:t>
            </w:r>
          </w:p>
          <w:p w14:paraId="62C723ED" w14:textId="77777777" w:rsidR="00927153" w:rsidRPr="00E062F1" w:rsidRDefault="00927153" w:rsidP="007157C6">
            <w:pPr>
              <w:pStyle w:val="TAC"/>
              <w:rPr>
                <w:lang w:eastAsia="zh-TW"/>
              </w:rPr>
            </w:pPr>
            <w:r w:rsidRPr="00E062F1">
              <w:rPr>
                <w:lang w:eastAsia="zh-TW"/>
              </w:rPr>
              <w:t>DC_(n)41CA-n78A</w:t>
            </w:r>
          </w:p>
          <w:p w14:paraId="0CBA1D55" w14:textId="77777777" w:rsidR="00927153" w:rsidRPr="00E062F1" w:rsidRDefault="00927153" w:rsidP="007157C6">
            <w:pPr>
              <w:pStyle w:val="TAC"/>
              <w:rPr>
                <w:szCs w:val="18"/>
              </w:rPr>
            </w:pPr>
            <w:r w:rsidRPr="00E062F1">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5B03FE60" w14:textId="77777777" w:rsidR="00927153" w:rsidRPr="00E062F1" w:rsidRDefault="00927153" w:rsidP="007157C6">
            <w:pPr>
              <w:pStyle w:val="TAC"/>
              <w:rPr>
                <w:szCs w:val="18"/>
              </w:rPr>
            </w:pPr>
            <w:r w:rsidRPr="00E062F1">
              <w:rPr>
                <w:rFonts w:eastAsia="Malgun Gothic"/>
                <w:szCs w:val="16"/>
                <w:lang w:eastAsia="ko-KR"/>
              </w:rPr>
              <w:t>DC_41A_n78A</w:t>
            </w:r>
          </w:p>
        </w:tc>
      </w:tr>
      <w:tr w:rsidR="00927153" w:rsidRPr="00E062F1" w14:paraId="70D0F8B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E3AFF" w14:textId="77777777" w:rsidR="00927153" w:rsidRPr="00E062F1" w:rsidRDefault="00927153" w:rsidP="007157C6">
            <w:pPr>
              <w:pStyle w:val="TAC"/>
            </w:pPr>
            <w:r w:rsidRPr="00E062F1">
              <w:t>DC_41A-42A_n77A</w:t>
            </w:r>
            <w:r w:rsidRPr="00AA51BC">
              <w:rPr>
                <w:noProof/>
                <w:vertAlign w:val="superscript"/>
                <w:lang w:eastAsia="zh-CN"/>
              </w:rPr>
              <w:t>10,11</w:t>
            </w:r>
          </w:p>
          <w:p w14:paraId="5F0A2FF6" w14:textId="77777777" w:rsidR="00927153" w:rsidRPr="00E062F1" w:rsidRDefault="00927153" w:rsidP="007157C6">
            <w:pPr>
              <w:pStyle w:val="TAC"/>
              <w:rPr>
                <w:lang w:eastAsia="fr-FR"/>
              </w:rPr>
            </w:pPr>
            <w:r w:rsidRPr="00E062F1">
              <w:t>DC_41A-42C_n77A</w:t>
            </w:r>
            <w:r w:rsidRPr="00AA51BC">
              <w:rPr>
                <w:noProof/>
                <w:vertAlign w:val="superscript"/>
                <w:lang w:eastAsia="zh-CN"/>
              </w:rPr>
              <w:t>10,11</w:t>
            </w:r>
          </w:p>
          <w:p w14:paraId="24DEDCB7" w14:textId="77777777" w:rsidR="00927153" w:rsidRPr="00E062F1" w:rsidRDefault="00927153" w:rsidP="007157C6">
            <w:pPr>
              <w:pStyle w:val="TAC"/>
            </w:pPr>
            <w:r w:rsidRPr="00E062F1">
              <w:t>DC_41C-42A_n77A</w:t>
            </w:r>
            <w:r w:rsidRPr="00AA51BC">
              <w:rPr>
                <w:noProof/>
                <w:vertAlign w:val="superscript"/>
                <w:lang w:eastAsia="zh-CN"/>
              </w:rPr>
              <w:t>10,11</w:t>
            </w:r>
          </w:p>
          <w:p w14:paraId="14C624FC" w14:textId="77777777" w:rsidR="00927153" w:rsidRPr="00E062F1" w:rsidRDefault="00927153" w:rsidP="007157C6">
            <w:pPr>
              <w:pStyle w:val="TAC"/>
              <w:rPr>
                <w:noProof/>
                <w:lang w:eastAsia="zh-CN"/>
              </w:rPr>
            </w:pPr>
            <w:r w:rsidRPr="00E062F1">
              <w:t>DC_41C-42C_n77A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0859C7C" w14:textId="77777777" w:rsidR="00927153" w:rsidRPr="00E062F1" w:rsidRDefault="00927153" w:rsidP="007157C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927153" w:rsidRPr="00E062F1" w14:paraId="425180B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2831D" w14:textId="77777777" w:rsidR="00927153" w:rsidRDefault="00927153" w:rsidP="007157C6">
            <w:pPr>
              <w:pStyle w:val="TAC"/>
            </w:pPr>
            <w:r w:rsidRPr="00E062F1">
              <w:t>DC_41A-42A_n7</w:t>
            </w:r>
            <w:r w:rsidRPr="00E062F1">
              <w:rPr>
                <w:lang w:eastAsia="zh-CN"/>
              </w:rPr>
              <w:t>8</w:t>
            </w:r>
            <w:r w:rsidRPr="00E062F1">
              <w:t>A</w:t>
            </w:r>
            <w:r w:rsidRPr="00AA51BC">
              <w:rPr>
                <w:noProof/>
                <w:vertAlign w:val="superscript"/>
                <w:lang w:eastAsia="zh-CN"/>
              </w:rPr>
              <w:t>10,11</w:t>
            </w:r>
          </w:p>
          <w:p w14:paraId="5BCCA21C" w14:textId="77777777" w:rsidR="00927153" w:rsidRPr="00E062F1" w:rsidRDefault="00927153" w:rsidP="007157C6">
            <w:pPr>
              <w:pStyle w:val="TAC"/>
            </w:pPr>
            <w:r w:rsidRPr="00E062F1">
              <w:rPr>
                <w:lang w:eastAsia="ja-JP"/>
              </w:rPr>
              <w:t>DC_41A-42C_n78A</w:t>
            </w:r>
            <w:r w:rsidRPr="00AA51BC">
              <w:rPr>
                <w:noProof/>
                <w:vertAlign w:val="superscript"/>
                <w:lang w:eastAsia="zh-CN"/>
              </w:rPr>
              <w:t>10,11</w:t>
            </w:r>
          </w:p>
          <w:p w14:paraId="5473FD50" w14:textId="77777777" w:rsidR="00927153" w:rsidRPr="00E062F1" w:rsidRDefault="00927153" w:rsidP="007157C6">
            <w:pPr>
              <w:pStyle w:val="TAC"/>
              <w:rPr>
                <w:lang w:eastAsia="ja-JP"/>
              </w:rPr>
            </w:pPr>
            <w:r w:rsidRPr="00E062F1">
              <w:rPr>
                <w:lang w:eastAsia="ja-JP"/>
              </w:rPr>
              <w:t>DC_41C-42A_n78A</w:t>
            </w:r>
            <w:r w:rsidRPr="00AA51BC">
              <w:rPr>
                <w:noProof/>
                <w:vertAlign w:val="superscript"/>
                <w:lang w:eastAsia="zh-CN"/>
              </w:rPr>
              <w:t>10,11</w:t>
            </w:r>
          </w:p>
          <w:p w14:paraId="00C9CA8C" w14:textId="77777777" w:rsidR="00927153" w:rsidRPr="00E062F1" w:rsidRDefault="00927153" w:rsidP="007157C6">
            <w:pPr>
              <w:pStyle w:val="TAC"/>
              <w:rPr>
                <w:noProof/>
                <w:lang w:eastAsia="zh-CN"/>
              </w:rPr>
            </w:pPr>
            <w:r w:rsidRPr="00E062F1">
              <w:rPr>
                <w:lang w:eastAsia="ja-JP"/>
              </w:rPr>
              <w:t>DC_41C-42C_n78A</w:t>
            </w:r>
          </w:p>
        </w:tc>
        <w:tc>
          <w:tcPr>
            <w:tcW w:w="5862" w:type="dxa"/>
            <w:tcBorders>
              <w:top w:val="single" w:sz="4" w:space="0" w:color="auto"/>
              <w:left w:val="single" w:sz="4" w:space="0" w:color="auto"/>
              <w:bottom w:val="single" w:sz="4" w:space="0" w:color="auto"/>
              <w:right w:val="single" w:sz="4" w:space="0" w:color="auto"/>
            </w:tcBorders>
            <w:hideMark/>
          </w:tcPr>
          <w:p w14:paraId="586C0039" w14:textId="77777777" w:rsidR="00927153" w:rsidRPr="00E062F1" w:rsidRDefault="00927153" w:rsidP="007157C6">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927153" w:rsidRPr="00E062F1" w14:paraId="1FCBD0A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3FB5E" w14:textId="77777777" w:rsidR="00927153" w:rsidRPr="00E062F1" w:rsidRDefault="00927153" w:rsidP="007157C6">
            <w:pPr>
              <w:pStyle w:val="TAC"/>
              <w:rPr>
                <w:rFonts w:cs="Malgun Gothic"/>
                <w:lang w:eastAsia="ja-JP"/>
              </w:rPr>
            </w:pPr>
            <w:r w:rsidRPr="00E062F1">
              <w:rPr>
                <w:rFonts w:cs="Malgun Gothic"/>
                <w:lang w:eastAsia="ja-JP"/>
              </w:rPr>
              <w:t>DC_41A-42A_n79A</w:t>
            </w:r>
          </w:p>
          <w:p w14:paraId="388F2DE6" w14:textId="77777777" w:rsidR="00927153" w:rsidRPr="00E062F1" w:rsidRDefault="00927153" w:rsidP="007157C6">
            <w:pPr>
              <w:pStyle w:val="TAC"/>
              <w:rPr>
                <w:lang w:eastAsia="ja-JP"/>
              </w:rPr>
            </w:pPr>
            <w:r w:rsidRPr="00E062F1">
              <w:rPr>
                <w:lang w:eastAsia="ja-JP"/>
              </w:rPr>
              <w:t>DC_41A-42C_n79A</w:t>
            </w:r>
          </w:p>
          <w:p w14:paraId="67E0A7D8" w14:textId="77777777" w:rsidR="00927153" w:rsidRPr="00E062F1" w:rsidRDefault="00927153" w:rsidP="007157C6">
            <w:pPr>
              <w:pStyle w:val="TAC"/>
              <w:rPr>
                <w:lang w:eastAsia="ja-JP"/>
              </w:rPr>
            </w:pPr>
            <w:r w:rsidRPr="00E062F1">
              <w:rPr>
                <w:lang w:eastAsia="ja-JP"/>
              </w:rPr>
              <w:t>DC_41C-42A_n79A</w:t>
            </w:r>
          </w:p>
          <w:p w14:paraId="3093FAC3" w14:textId="77777777" w:rsidR="00927153" w:rsidRPr="00E062F1" w:rsidRDefault="00927153" w:rsidP="007157C6">
            <w:pPr>
              <w:pStyle w:val="TAC"/>
            </w:pPr>
            <w:r w:rsidRPr="00E062F1">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807D6E5" w14:textId="77777777" w:rsidR="00927153" w:rsidRPr="00E062F1" w:rsidRDefault="00927153" w:rsidP="007157C6">
            <w:pPr>
              <w:pStyle w:val="TAC"/>
              <w:rPr>
                <w:lang w:eastAsia="ja-JP"/>
              </w:rPr>
            </w:pPr>
            <w:r w:rsidRPr="00E062F1">
              <w:rPr>
                <w:lang w:eastAsia="ja-JP"/>
              </w:rPr>
              <w:t>DC_41A_n79A</w:t>
            </w:r>
          </w:p>
        </w:tc>
      </w:tr>
      <w:tr w:rsidR="00927153" w:rsidRPr="00E062F1" w14:paraId="04ED36DC"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1739B" w14:textId="77777777" w:rsidR="00927153" w:rsidRPr="00E062F1" w:rsidRDefault="00927153" w:rsidP="007157C6">
            <w:pPr>
              <w:pStyle w:val="TAC"/>
              <w:rPr>
                <w:rFonts w:cs="Malgun Gothic"/>
                <w:lang w:eastAsia="ja-JP"/>
              </w:rPr>
            </w:pPr>
            <w:r w:rsidRPr="00E062F1">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5D8CFDB0" w14:textId="77777777" w:rsidR="00927153" w:rsidRPr="00E062F1" w:rsidRDefault="00927153" w:rsidP="007157C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27153" w:rsidRPr="00E062F1" w14:paraId="23E357D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5E5B4F" w14:textId="77777777" w:rsidR="00927153" w:rsidRPr="00E062F1" w:rsidRDefault="00927153" w:rsidP="007157C6">
            <w:pPr>
              <w:pStyle w:val="TAC"/>
              <w:rPr>
                <w:rFonts w:cs="Malgun Gothic"/>
                <w:lang w:eastAsia="ja-JP"/>
              </w:rPr>
            </w:pPr>
            <w:r w:rsidRPr="00E062F1">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0DE1A0D2" w14:textId="77777777" w:rsidR="00927153" w:rsidRPr="00E062F1" w:rsidRDefault="00927153" w:rsidP="007157C6">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927153" w:rsidRPr="00E062F1" w14:paraId="4608781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AD3B0D" w14:textId="77777777" w:rsidR="00927153" w:rsidRPr="00E062F1" w:rsidRDefault="00927153" w:rsidP="007157C6">
            <w:pPr>
              <w:pStyle w:val="TAC"/>
              <w:rPr>
                <w:rFonts w:cs="Malgun Gothic"/>
                <w:lang w:eastAsia="ja-JP"/>
              </w:rPr>
            </w:pPr>
            <w:r w:rsidRPr="00E062F1">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07BF562A" w14:textId="77777777" w:rsidR="00927153" w:rsidRPr="00E062F1" w:rsidRDefault="00927153" w:rsidP="007157C6">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52594713" w14:textId="77777777" w:rsidR="00927153" w:rsidRPr="00E062F1" w:rsidRDefault="00927153" w:rsidP="007157C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27153" w:rsidRPr="00E062F1" w14:paraId="2D7B5024"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F51D65" w14:textId="77777777" w:rsidR="00927153" w:rsidRPr="00E062F1" w:rsidRDefault="00927153" w:rsidP="007157C6">
            <w:pPr>
              <w:pStyle w:val="TAC"/>
              <w:rPr>
                <w:rFonts w:cs="Malgun Gothic"/>
                <w:lang w:eastAsia="ja-JP"/>
              </w:rPr>
            </w:pPr>
            <w:r w:rsidRPr="00E062F1">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4F758741" w14:textId="77777777" w:rsidR="00927153" w:rsidRPr="00E062F1" w:rsidRDefault="00927153" w:rsidP="007157C6">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6AD2A11A" w14:textId="77777777" w:rsidR="00927153" w:rsidRPr="00E062F1" w:rsidRDefault="00927153" w:rsidP="007157C6">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927153" w:rsidRPr="00E062F1" w14:paraId="2AD7C4B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E4BEB" w14:textId="77777777" w:rsidR="00927153" w:rsidRPr="00E062F1" w:rsidRDefault="00927153" w:rsidP="007157C6">
            <w:pPr>
              <w:pStyle w:val="TAC"/>
              <w:rPr>
                <w:rFonts w:eastAsia="MS Mincho"/>
                <w:lang w:eastAsia="ja-JP"/>
              </w:rPr>
            </w:pPr>
            <w:r w:rsidRPr="00E062F1">
              <w:rPr>
                <w:lang w:eastAsia="ja-JP"/>
              </w:rPr>
              <w:t>DC_46A-66A_n5A</w:t>
            </w:r>
          </w:p>
          <w:p w14:paraId="15736438" w14:textId="77777777" w:rsidR="00927153" w:rsidRPr="00E062F1" w:rsidRDefault="00927153" w:rsidP="007157C6">
            <w:pPr>
              <w:pStyle w:val="TAC"/>
              <w:rPr>
                <w:lang w:eastAsia="ja-JP"/>
              </w:rPr>
            </w:pPr>
            <w:r w:rsidRPr="00E062F1">
              <w:rPr>
                <w:lang w:eastAsia="ja-JP"/>
              </w:rPr>
              <w:t>DC_46C-66A_n5A</w:t>
            </w:r>
          </w:p>
          <w:p w14:paraId="06D876EA" w14:textId="77777777" w:rsidR="00927153" w:rsidRPr="00E062F1" w:rsidRDefault="00927153" w:rsidP="007157C6">
            <w:pPr>
              <w:pStyle w:val="TAC"/>
              <w:rPr>
                <w:lang w:eastAsia="ja-JP"/>
              </w:rPr>
            </w:pPr>
            <w:r w:rsidRPr="00E062F1">
              <w:rPr>
                <w:lang w:eastAsia="ja-JP"/>
              </w:rPr>
              <w:t>DC_46D-66A_n5A</w:t>
            </w:r>
          </w:p>
          <w:p w14:paraId="395695D2" w14:textId="77777777" w:rsidR="00927153" w:rsidRPr="00E062F1" w:rsidRDefault="00927153" w:rsidP="007157C6">
            <w:pPr>
              <w:pStyle w:val="TAC"/>
              <w:rPr>
                <w:rFonts w:cs="Malgun Gothic"/>
                <w:lang w:eastAsia="ja-JP"/>
              </w:rPr>
            </w:pPr>
            <w:r w:rsidRPr="00E062F1">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49BE7693" w14:textId="77777777" w:rsidR="00927153" w:rsidRPr="00E062F1" w:rsidRDefault="00927153" w:rsidP="007157C6">
            <w:pPr>
              <w:pStyle w:val="TAC"/>
              <w:rPr>
                <w:lang w:eastAsia="ja-JP"/>
              </w:rPr>
            </w:pPr>
            <w:r w:rsidRPr="00E062F1">
              <w:rPr>
                <w:lang w:eastAsia="ja-JP"/>
              </w:rPr>
              <w:t>DC_66A_n5A</w:t>
            </w:r>
          </w:p>
        </w:tc>
      </w:tr>
      <w:tr w:rsidR="00927153" w:rsidRPr="00E062F1" w14:paraId="56D69D92"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A255C1" w14:textId="77777777" w:rsidR="00927153" w:rsidRPr="00E062F1" w:rsidRDefault="00927153" w:rsidP="007157C6">
            <w:pPr>
              <w:pStyle w:val="TAC"/>
            </w:pPr>
            <w:r w:rsidRPr="00E062F1">
              <w:t>DC_46A-66A_n25A</w:t>
            </w:r>
          </w:p>
          <w:p w14:paraId="18C0AC93" w14:textId="77777777" w:rsidR="00927153" w:rsidRPr="00E062F1" w:rsidRDefault="00927153" w:rsidP="007157C6">
            <w:pPr>
              <w:pStyle w:val="TAC"/>
              <w:rPr>
                <w:lang w:eastAsia="fr-FR"/>
              </w:rPr>
            </w:pPr>
            <w:r w:rsidRPr="00E062F1">
              <w:t>DC_46C-66A_n25A</w:t>
            </w:r>
          </w:p>
          <w:p w14:paraId="32A9469D" w14:textId="77777777" w:rsidR="00927153" w:rsidRPr="00E062F1" w:rsidRDefault="00927153" w:rsidP="007157C6">
            <w:pPr>
              <w:pStyle w:val="TAC"/>
              <w:rPr>
                <w:rFonts w:cs="Malgun Gothic"/>
                <w:lang w:eastAsia="ja-JP"/>
              </w:rPr>
            </w:pPr>
            <w:r w:rsidRPr="00E062F1">
              <w:t>DC_46D-66A_n25A</w:t>
            </w:r>
          </w:p>
        </w:tc>
        <w:tc>
          <w:tcPr>
            <w:tcW w:w="5862" w:type="dxa"/>
            <w:tcBorders>
              <w:top w:val="single" w:sz="4" w:space="0" w:color="auto"/>
              <w:left w:val="single" w:sz="4" w:space="0" w:color="auto"/>
              <w:bottom w:val="single" w:sz="4" w:space="0" w:color="auto"/>
              <w:right w:val="single" w:sz="4" w:space="0" w:color="auto"/>
            </w:tcBorders>
            <w:hideMark/>
          </w:tcPr>
          <w:p w14:paraId="2306CC41" w14:textId="77777777" w:rsidR="00927153" w:rsidRPr="00E062F1" w:rsidRDefault="00927153" w:rsidP="007157C6">
            <w:pPr>
              <w:pStyle w:val="TAC"/>
              <w:rPr>
                <w:lang w:eastAsia="ja-JP"/>
              </w:rPr>
            </w:pPr>
            <w:r w:rsidRPr="00E062F1">
              <w:t>DC_66A_n25A</w:t>
            </w:r>
          </w:p>
        </w:tc>
      </w:tr>
      <w:tr w:rsidR="00927153" w:rsidRPr="00E062F1" w14:paraId="498F6F03"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7E094" w14:textId="77777777" w:rsidR="00927153" w:rsidRPr="00E062F1" w:rsidRDefault="00927153" w:rsidP="007157C6">
            <w:pPr>
              <w:pStyle w:val="TAC"/>
              <w:rPr>
                <w:lang w:eastAsia="ja-JP"/>
              </w:rPr>
            </w:pPr>
            <w:r w:rsidRPr="00E062F1">
              <w:rPr>
                <w:lang w:eastAsia="ja-JP"/>
              </w:rPr>
              <w:t>DC_46A-66A_n41A</w:t>
            </w:r>
          </w:p>
          <w:p w14:paraId="661F4EE0" w14:textId="77777777" w:rsidR="00927153" w:rsidRPr="00E062F1" w:rsidRDefault="00927153" w:rsidP="007157C6">
            <w:pPr>
              <w:pStyle w:val="TAC"/>
              <w:rPr>
                <w:lang w:eastAsia="ja-JP"/>
              </w:rPr>
            </w:pPr>
            <w:r w:rsidRPr="00E062F1">
              <w:rPr>
                <w:lang w:eastAsia="ja-JP"/>
              </w:rPr>
              <w:t>DC_46C-66A_n41A</w:t>
            </w:r>
          </w:p>
          <w:p w14:paraId="5A21E1A9" w14:textId="77777777" w:rsidR="00927153" w:rsidRPr="00E062F1" w:rsidRDefault="00927153" w:rsidP="007157C6">
            <w:pPr>
              <w:pStyle w:val="TAC"/>
              <w:rPr>
                <w:rFonts w:cs="Malgun Gothic"/>
                <w:lang w:eastAsia="ja-JP"/>
              </w:rPr>
            </w:pPr>
            <w:r w:rsidRPr="00E062F1">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0DAEBA8" w14:textId="77777777" w:rsidR="00927153" w:rsidRPr="00E062F1" w:rsidRDefault="00927153" w:rsidP="007157C6">
            <w:pPr>
              <w:pStyle w:val="TAC"/>
              <w:rPr>
                <w:lang w:eastAsia="ja-JP"/>
              </w:rPr>
            </w:pPr>
            <w:r w:rsidRPr="00E062F1">
              <w:rPr>
                <w:lang w:eastAsia="ja-JP"/>
              </w:rPr>
              <w:t>DC_66A_n41A</w:t>
            </w:r>
          </w:p>
        </w:tc>
      </w:tr>
      <w:tr w:rsidR="00927153" w:rsidRPr="00E062F1" w14:paraId="233AEB0B"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29DE8" w14:textId="77777777" w:rsidR="00927153" w:rsidRPr="00E062F1" w:rsidRDefault="00927153" w:rsidP="007157C6">
            <w:pPr>
              <w:pStyle w:val="TAC"/>
              <w:rPr>
                <w:lang w:eastAsia="ja-JP"/>
              </w:rPr>
            </w:pPr>
            <w:r w:rsidRPr="00E062F1">
              <w:rPr>
                <w:lang w:eastAsia="ja-JP"/>
              </w:rPr>
              <w:t>DC_46A-66A_n41(2A)</w:t>
            </w:r>
          </w:p>
          <w:p w14:paraId="5F90A29F" w14:textId="77777777" w:rsidR="00927153" w:rsidRPr="00E062F1" w:rsidRDefault="00927153" w:rsidP="007157C6">
            <w:pPr>
              <w:pStyle w:val="TAC"/>
              <w:rPr>
                <w:lang w:eastAsia="ja-JP"/>
              </w:rPr>
            </w:pPr>
            <w:r w:rsidRPr="00E062F1">
              <w:rPr>
                <w:lang w:eastAsia="ja-JP"/>
              </w:rPr>
              <w:t>DC_46C-66A_n41(2A)</w:t>
            </w:r>
          </w:p>
          <w:p w14:paraId="4ABBA9B1" w14:textId="77777777" w:rsidR="00927153" w:rsidRPr="00E062F1" w:rsidRDefault="00927153" w:rsidP="007157C6">
            <w:pPr>
              <w:pStyle w:val="TAC"/>
              <w:rPr>
                <w:lang w:eastAsia="ja-JP"/>
              </w:rPr>
            </w:pPr>
            <w:r w:rsidRPr="00E062F1">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1C69D5C7" w14:textId="77777777" w:rsidR="00927153" w:rsidRPr="00E062F1" w:rsidRDefault="00927153" w:rsidP="007157C6">
            <w:pPr>
              <w:pStyle w:val="TAC"/>
              <w:rPr>
                <w:lang w:eastAsia="ja-JP"/>
              </w:rPr>
            </w:pPr>
            <w:r w:rsidRPr="00E062F1">
              <w:rPr>
                <w:lang w:eastAsia="ja-JP"/>
              </w:rPr>
              <w:t>DC_66A_n41A</w:t>
            </w:r>
          </w:p>
        </w:tc>
      </w:tr>
      <w:tr w:rsidR="00927153" w:rsidRPr="00E062F1" w14:paraId="3A072B0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7BDDE" w14:textId="77777777" w:rsidR="00927153" w:rsidRPr="00E062F1" w:rsidRDefault="00927153" w:rsidP="007157C6">
            <w:pPr>
              <w:pStyle w:val="TAC"/>
              <w:rPr>
                <w:lang w:eastAsia="ja-JP"/>
              </w:rPr>
            </w:pPr>
            <w:r w:rsidRPr="00E062F1">
              <w:rPr>
                <w:lang w:eastAsia="ja-JP"/>
              </w:rPr>
              <w:t>DC_46A-66A_n71A</w:t>
            </w:r>
          </w:p>
          <w:p w14:paraId="0F1BC252" w14:textId="77777777" w:rsidR="00927153" w:rsidRPr="00E062F1" w:rsidRDefault="00927153" w:rsidP="007157C6">
            <w:pPr>
              <w:pStyle w:val="TAC"/>
              <w:rPr>
                <w:lang w:eastAsia="ja-JP"/>
              </w:rPr>
            </w:pPr>
            <w:r w:rsidRPr="00E062F1">
              <w:rPr>
                <w:lang w:eastAsia="ja-JP"/>
              </w:rPr>
              <w:t>DC_46C-66A_n71A</w:t>
            </w:r>
          </w:p>
          <w:p w14:paraId="36FA8102" w14:textId="77777777" w:rsidR="00927153" w:rsidRPr="00E062F1" w:rsidRDefault="00927153" w:rsidP="007157C6">
            <w:pPr>
              <w:pStyle w:val="TAC"/>
              <w:rPr>
                <w:rFonts w:cs="Malgun Gothic"/>
                <w:lang w:eastAsia="ja-JP"/>
              </w:rPr>
            </w:pPr>
            <w:r w:rsidRPr="00E062F1">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4333EC90" w14:textId="77777777" w:rsidR="00927153" w:rsidRPr="00E062F1" w:rsidRDefault="00927153" w:rsidP="007157C6">
            <w:pPr>
              <w:pStyle w:val="TAC"/>
              <w:rPr>
                <w:lang w:eastAsia="ja-JP"/>
              </w:rPr>
            </w:pPr>
            <w:r w:rsidRPr="00E062F1">
              <w:rPr>
                <w:lang w:eastAsia="ja-JP"/>
              </w:rPr>
              <w:t>DC_66A_n71A</w:t>
            </w:r>
          </w:p>
        </w:tc>
      </w:tr>
      <w:tr w:rsidR="00927153" w:rsidRPr="00E062F1" w14:paraId="320D81F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B6A4A" w14:textId="77777777" w:rsidR="00927153" w:rsidRPr="00E062F1" w:rsidRDefault="00927153" w:rsidP="007157C6">
            <w:pPr>
              <w:pStyle w:val="TAC"/>
              <w:rPr>
                <w:lang w:eastAsia="ja-JP"/>
              </w:rPr>
            </w:pPr>
            <w:r w:rsidRPr="00E062F1">
              <w:rPr>
                <w:lang w:eastAsia="fi-FI"/>
              </w:rPr>
              <w:t>DC_48A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10F96730" w14:textId="77777777" w:rsidR="00927153" w:rsidRPr="00E062F1" w:rsidRDefault="00927153" w:rsidP="007157C6">
            <w:pPr>
              <w:pStyle w:val="TAC"/>
              <w:rPr>
                <w:lang w:eastAsia="fi-FI"/>
              </w:rPr>
            </w:pPr>
            <w:r w:rsidRPr="00E062F1">
              <w:rPr>
                <w:lang w:eastAsia="fi-FI"/>
              </w:rPr>
              <w:t>DC_48A_n5A</w:t>
            </w:r>
          </w:p>
          <w:p w14:paraId="4AF848CB" w14:textId="77777777" w:rsidR="00927153" w:rsidRPr="00E062F1" w:rsidRDefault="00927153" w:rsidP="007157C6">
            <w:pPr>
              <w:pStyle w:val="TAC"/>
              <w:rPr>
                <w:lang w:eastAsia="ja-JP"/>
              </w:rPr>
            </w:pPr>
            <w:r w:rsidRPr="00E062F1">
              <w:rPr>
                <w:lang w:eastAsia="fi-FI"/>
              </w:rPr>
              <w:t>DC_(n)5AA</w:t>
            </w:r>
            <w:r w:rsidRPr="00E062F1">
              <w:rPr>
                <w:vertAlign w:val="superscript"/>
                <w:lang w:eastAsia="fi-FI"/>
              </w:rPr>
              <w:t>2</w:t>
            </w:r>
          </w:p>
        </w:tc>
      </w:tr>
      <w:tr w:rsidR="00927153" w:rsidRPr="00E062F1" w14:paraId="7D06F48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FC1FD" w14:textId="77777777" w:rsidR="00927153" w:rsidRPr="00E062F1" w:rsidRDefault="00927153" w:rsidP="007157C6">
            <w:pPr>
              <w:pStyle w:val="TAC"/>
              <w:rPr>
                <w:lang w:eastAsia="ja-JP"/>
              </w:rPr>
            </w:pPr>
            <w:r w:rsidRPr="00E062F1">
              <w:rPr>
                <w:lang w:eastAsia="fi-FI"/>
              </w:rPr>
              <w:t>DC_48A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6801D7E8" w14:textId="77777777" w:rsidR="00927153" w:rsidRPr="00E062F1" w:rsidRDefault="00927153" w:rsidP="007157C6">
            <w:pPr>
              <w:pStyle w:val="TAC"/>
              <w:rPr>
                <w:lang w:eastAsia="fi-FI"/>
              </w:rPr>
            </w:pPr>
            <w:r w:rsidRPr="00E062F1">
              <w:rPr>
                <w:lang w:eastAsia="fi-FI"/>
              </w:rPr>
              <w:t>DC_48A_n12A</w:t>
            </w:r>
          </w:p>
          <w:p w14:paraId="29C4C6AF" w14:textId="77777777" w:rsidR="00927153" w:rsidRPr="00E062F1" w:rsidRDefault="00927153" w:rsidP="007157C6">
            <w:pPr>
              <w:pStyle w:val="TAC"/>
              <w:rPr>
                <w:lang w:eastAsia="ja-JP"/>
              </w:rPr>
            </w:pPr>
            <w:r w:rsidRPr="00E062F1">
              <w:rPr>
                <w:lang w:eastAsia="fi-FI"/>
              </w:rPr>
              <w:t>DC_(n)12AA</w:t>
            </w:r>
            <w:r w:rsidRPr="00E062F1">
              <w:rPr>
                <w:vertAlign w:val="superscript"/>
                <w:lang w:eastAsia="fi-FI"/>
              </w:rPr>
              <w:t>2</w:t>
            </w:r>
          </w:p>
        </w:tc>
      </w:tr>
      <w:tr w:rsidR="00927153" w:rsidRPr="00E062F1" w14:paraId="220ADFC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DFA76D" w14:textId="77777777" w:rsidR="00927153" w:rsidRPr="00E062F1" w:rsidRDefault="00927153" w:rsidP="007157C6">
            <w:pPr>
              <w:pStyle w:val="TAC"/>
              <w:rPr>
                <w:color w:val="000000"/>
                <w:szCs w:val="18"/>
                <w:lang w:eastAsia="zh-CN"/>
              </w:rPr>
            </w:pPr>
            <w:r w:rsidRPr="00E062F1">
              <w:rPr>
                <w:color w:val="000000"/>
                <w:szCs w:val="18"/>
                <w:lang w:eastAsia="zh-CN"/>
              </w:rPr>
              <w:t>DC_48A-66A_n5A</w:t>
            </w:r>
          </w:p>
          <w:p w14:paraId="3526C60F" w14:textId="77777777" w:rsidR="00927153" w:rsidRPr="00E062F1" w:rsidRDefault="00927153" w:rsidP="007157C6">
            <w:pPr>
              <w:pStyle w:val="TAC"/>
              <w:rPr>
                <w:color w:val="000000"/>
                <w:szCs w:val="18"/>
                <w:lang w:eastAsia="zh-CN"/>
              </w:rPr>
            </w:pPr>
            <w:r w:rsidRPr="00E062F1">
              <w:rPr>
                <w:color w:val="000000"/>
                <w:szCs w:val="18"/>
                <w:lang w:eastAsia="zh-CN"/>
              </w:rPr>
              <w:t>DC_48B-66A_n5A</w:t>
            </w:r>
          </w:p>
          <w:p w14:paraId="2B88EF8A" w14:textId="77777777" w:rsidR="00927153" w:rsidRPr="00E062F1" w:rsidRDefault="00927153" w:rsidP="007157C6">
            <w:pPr>
              <w:pStyle w:val="TAC"/>
              <w:rPr>
                <w:color w:val="000000"/>
                <w:szCs w:val="18"/>
                <w:lang w:eastAsia="zh-CN"/>
              </w:rPr>
            </w:pPr>
            <w:r w:rsidRPr="00E062F1">
              <w:rPr>
                <w:color w:val="000000"/>
                <w:szCs w:val="18"/>
                <w:lang w:eastAsia="zh-CN"/>
              </w:rPr>
              <w:lastRenderedPageBreak/>
              <w:t>DC_48D-66A_n5A</w:t>
            </w:r>
          </w:p>
          <w:p w14:paraId="3F5A3C8D" w14:textId="77777777" w:rsidR="00927153" w:rsidRPr="00E062F1" w:rsidRDefault="00927153" w:rsidP="007157C6">
            <w:pPr>
              <w:pStyle w:val="TAC"/>
              <w:rPr>
                <w:rFonts w:cs="Malgun Gothic"/>
                <w:lang w:eastAsia="ja-JP"/>
              </w:rPr>
            </w:pPr>
            <w:r w:rsidRPr="00E062F1">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03D1C8A4" w14:textId="77777777" w:rsidR="00927153" w:rsidRPr="00E062F1" w:rsidRDefault="00927153" w:rsidP="007157C6">
            <w:pPr>
              <w:pStyle w:val="TAC"/>
              <w:rPr>
                <w:lang w:eastAsia="ja-JP"/>
              </w:rPr>
            </w:pPr>
            <w:r w:rsidRPr="00E062F1">
              <w:rPr>
                <w:color w:val="000000"/>
                <w:szCs w:val="18"/>
                <w:lang w:eastAsia="zh-CN"/>
              </w:rPr>
              <w:lastRenderedPageBreak/>
              <w:t>DC_66A_n5A</w:t>
            </w:r>
          </w:p>
        </w:tc>
      </w:tr>
      <w:tr w:rsidR="00927153" w:rsidRPr="00E062F1" w14:paraId="42047BD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375825" w14:textId="77777777" w:rsidR="00927153" w:rsidRPr="00E062F1" w:rsidRDefault="00927153" w:rsidP="007157C6">
            <w:pPr>
              <w:pStyle w:val="TAC"/>
              <w:rPr>
                <w:color w:val="000000"/>
                <w:szCs w:val="18"/>
                <w:lang w:eastAsia="zh-CN"/>
              </w:rPr>
            </w:pPr>
            <w:r w:rsidRPr="00E062F1">
              <w:rPr>
                <w:lang w:eastAsia="ja-JP"/>
              </w:rPr>
              <w:lastRenderedPageBreak/>
              <w:t>DC_48A-66A_n12A</w:t>
            </w:r>
          </w:p>
        </w:tc>
        <w:tc>
          <w:tcPr>
            <w:tcW w:w="5862" w:type="dxa"/>
            <w:tcBorders>
              <w:top w:val="single" w:sz="4" w:space="0" w:color="auto"/>
              <w:left w:val="single" w:sz="4" w:space="0" w:color="auto"/>
              <w:bottom w:val="single" w:sz="4" w:space="0" w:color="auto"/>
              <w:right w:val="single" w:sz="4" w:space="0" w:color="auto"/>
            </w:tcBorders>
            <w:hideMark/>
          </w:tcPr>
          <w:p w14:paraId="643D332B" w14:textId="77777777" w:rsidR="00927153" w:rsidRPr="00E062F1" w:rsidRDefault="00927153" w:rsidP="007157C6">
            <w:pPr>
              <w:pStyle w:val="TAC"/>
              <w:rPr>
                <w:lang w:eastAsia="ja-JP"/>
              </w:rPr>
            </w:pPr>
            <w:r w:rsidRPr="00E062F1">
              <w:rPr>
                <w:lang w:eastAsia="ja-JP"/>
              </w:rPr>
              <w:t>DC_48A_n12A</w:t>
            </w:r>
          </w:p>
          <w:p w14:paraId="1AE0ED83" w14:textId="77777777" w:rsidR="00927153" w:rsidRPr="00E062F1" w:rsidRDefault="00927153" w:rsidP="007157C6">
            <w:pPr>
              <w:pStyle w:val="TAC"/>
              <w:rPr>
                <w:color w:val="000000"/>
                <w:szCs w:val="18"/>
                <w:lang w:eastAsia="zh-CN"/>
              </w:rPr>
            </w:pPr>
            <w:r w:rsidRPr="00E062F1">
              <w:rPr>
                <w:lang w:eastAsia="ja-JP"/>
              </w:rPr>
              <w:t>DC_66A_n12A</w:t>
            </w:r>
          </w:p>
        </w:tc>
      </w:tr>
      <w:tr w:rsidR="00927153" w:rsidRPr="00E062F1" w14:paraId="7475CD7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03C0D" w14:textId="77777777" w:rsidR="00927153" w:rsidRPr="00E062F1" w:rsidRDefault="00927153" w:rsidP="007157C6">
            <w:pPr>
              <w:pStyle w:val="TAC"/>
              <w:rPr>
                <w:color w:val="000000"/>
                <w:szCs w:val="18"/>
                <w:lang w:eastAsia="zh-CN"/>
              </w:rPr>
            </w:pPr>
            <w:r w:rsidRPr="00E062F1">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26DCA11B" w14:textId="77777777" w:rsidR="00927153" w:rsidRPr="00E062F1" w:rsidRDefault="00927153" w:rsidP="007157C6">
            <w:pPr>
              <w:pStyle w:val="TAC"/>
              <w:rPr>
                <w:lang w:eastAsia="ja-JP"/>
              </w:rPr>
            </w:pPr>
            <w:r w:rsidRPr="00E062F1">
              <w:rPr>
                <w:lang w:eastAsia="ja-JP"/>
              </w:rPr>
              <w:t>DC_48A_n71A</w:t>
            </w:r>
          </w:p>
          <w:p w14:paraId="791D4F3D" w14:textId="77777777" w:rsidR="00927153" w:rsidRPr="00E062F1" w:rsidRDefault="00927153" w:rsidP="007157C6">
            <w:pPr>
              <w:pStyle w:val="TAC"/>
              <w:rPr>
                <w:color w:val="000000"/>
                <w:szCs w:val="18"/>
                <w:lang w:eastAsia="zh-CN"/>
              </w:rPr>
            </w:pPr>
            <w:r w:rsidRPr="00E062F1">
              <w:rPr>
                <w:lang w:eastAsia="ja-JP"/>
              </w:rPr>
              <w:t>DC_66A_n71A</w:t>
            </w:r>
          </w:p>
        </w:tc>
      </w:tr>
      <w:tr w:rsidR="00927153" w:rsidRPr="00E062F1" w14:paraId="6C054A0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6D9A" w14:textId="77777777" w:rsidR="00927153" w:rsidRPr="00E062F1" w:rsidRDefault="00927153" w:rsidP="007157C6">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9719445" w14:textId="77777777" w:rsidR="00927153" w:rsidRPr="00E062F1" w:rsidRDefault="00927153" w:rsidP="007157C6">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4552076A" w14:textId="77777777" w:rsidR="00927153" w:rsidRPr="00E062F1" w:rsidRDefault="00927153" w:rsidP="007157C6">
            <w:pPr>
              <w:pStyle w:val="TAC"/>
              <w:rPr>
                <w:lang w:eastAsia="zh-CN"/>
              </w:rPr>
            </w:pPr>
            <w:r w:rsidRPr="00E062F1">
              <w:rPr>
                <w:lang w:eastAsia="zh-CN"/>
              </w:rPr>
              <w:t>DC_66A_n7A</w:t>
            </w:r>
          </w:p>
          <w:p w14:paraId="76F33A02" w14:textId="77777777" w:rsidR="00927153" w:rsidRPr="00E062F1" w:rsidRDefault="00927153" w:rsidP="007157C6">
            <w:pPr>
              <w:pStyle w:val="TAC"/>
              <w:rPr>
                <w:noProof/>
                <w:lang w:eastAsia="zh-CN"/>
              </w:rPr>
            </w:pPr>
            <w:r w:rsidRPr="00E062F1">
              <w:rPr>
                <w:lang w:eastAsia="zh-CN"/>
              </w:rPr>
              <w:t>DC_66A_n78A</w:t>
            </w:r>
          </w:p>
        </w:tc>
      </w:tr>
      <w:tr w:rsidR="00927153" w:rsidRPr="00E062F1" w14:paraId="5FA904B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F5A638" w14:textId="77777777" w:rsidR="00927153" w:rsidRPr="00E062F1" w:rsidRDefault="00927153" w:rsidP="007157C6">
            <w:pPr>
              <w:pStyle w:val="TAC"/>
              <w:rPr>
                <w:rFonts w:cs="Arial"/>
                <w:lang w:eastAsia="ja-JP"/>
              </w:rPr>
            </w:pPr>
            <w:r w:rsidRPr="00E062F1">
              <w:rPr>
                <w:rFonts w:cs="Arial"/>
                <w:lang w:eastAsia="ja-JP"/>
              </w:rPr>
              <w:t>DC_66A_n7(2A)-n78A</w:t>
            </w:r>
          </w:p>
          <w:p w14:paraId="67F66452" w14:textId="77777777" w:rsidR="00927153" w:rsidRPr="00E062F1" w:rsidRDefault="00927153" w:rsidP="007157C6">
            <w:pPr>
              <w:pStyle w:val="TAC"/>
              <w:rPr>
                <w:rFonts w:cs="Arial"/>
                <w:lang w:eastAsia="ja-JP"/>
              </w:rPr>
            </w:pPr>
            <w:r w:rsidRPr="00E062F1">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72737D8B" w14:textId="77777777" w:rsidR="00927153" w:rsidRPr="00E062F1" w:rsidRDefault="00927153" w:rsidP="007157C6">
            <w:pPr>
              <w:pStyle w:val="TAC"/>
              <w:rPr>
                <w:rFonts w:cs="Arial"/>
                <w:lang w:eastAsia="zh-CN"/>
              </w:rPr>
            </w:pPr>
            <w:r w:rsidRPr="00E062F1">
              <w:rPr>
                <w:rFonts w:cs="Arial"/>
                <w:lang w:eastAsia="zh-CN"/>
              </w:rPr>
              <w:t>DC_66A_n7A</w:t>
            </w:r>
          </w:p>
          <w:p w14:paraId="53A442F1"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5956B65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26F9A2" w14:textId="77777777" w:rsidR="00927153" w:rsidRPr="00E062F1" w:rsidRDefault="00927153" w:rsidP="007157C6">
            <w:pPr>
              <w:pStyle w:val="TAC"/>
              <w:rPr>
                <w:rFonts w:cs="Arial"/>
                <w:lang w:eastAsia="ja-JP"/>
              </w:rPr>
            </w:pPr>
            <w:r w:rsidRPr="00E062F1">
              <w:rPr>
                <w:rFonts w:cs="Arial"/>
                <w:lang w:eastAsia="ja-JP"/>
              </w:rPr>
              <w:t>DC_66A_n7A-n78(2A)</w:t>
            </w:r>
          </w:p>
          <w:p w14:paraId="5C43A02E" w14:textId="77777777" w:rsidR="00927153" w:rsidRPr="00E062F1" w:rsidRDefault="00927153" w:rsidP="007157C6">
            <w:pPr>
              <w:pStyle w:val="TAC"/>
              <w:rPr>
                <w:rFonts w:cs="Arial"/>
                <w:lang w:eastAsia="ja-JP"/>
              </w:rPr>
            </w:pPr>
            <w:r w:rsidRPr="00E062F1">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2964E6F2" w14:textId="77777777" w:rsidR="00927153" w:rsidRPr="00E062F1" w:rsidRDefault="00927153" w:rsidP="007157C6">
            <w:pPr>
              <w:pStyle w:val="TAC"/>
              <w:rPr>
                <w:rFonts w:cs="Arial"/>
                <w:lang w:eastAsia="zh-CN"/>
              </w:rPr>
            </w:pPr>
            <w:r w:rsidRPr="00E062F1">
              <w:rPr>
                <w:rFonts w:cs="Arial"/>
                <w:lang w:eastAsia="zh-CN"/>
              </w:rPr>
              <w:t>DC_66A_n7A</w:t>
            </w:r>
          </w:p>
          <w:p w14:paraId="1EFC8A6A"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0086034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9DD310" w14:textId="77777777" w:rsidR="00927153" w:rsidRPr="00E062F1" w:rsidRDefault="00927153" w:rsidP="007157C6">
            <w:pPr>
              <w:pStyle w:val="TAC"/>
              <w:rPr>
                <w:rFonts w:cs="Arial"/>
                <w:lang w:eastAsia="ja-JP"/>
              </w:rPr>
            </w:pPr>
            <w:r w:rsidRPr="00E062F1">
              <w:rPr>
                <w:rFonts w:cs="Arial"/>
                <w:lang w:eastAsia="ja-JP"/>
              </w:rPr>
              <w:t>DC_66A_n7(2A)-n78(2A)</w:t>
            </w:r>
          </w:p>
          <w:p w14:paraId="37B6F424" w14:textId="77777777" w:rsidR="00927153" w:rsidRPr="00E062F1" w:rsidRDefault="00927153" w:rsidP="007157C6">
            <w:pPr>
              <w:pStyle w:val="TAC"/>
              <w:rPr>
                <w:rFonts w:cs="Arial"/>
                <w:lang w:eastAsia="ja-JP"/>
              </w:rPr>
            </w:pPr>
            <w:r w:rsidRPr="00E062F1">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00C0CF24" w14:textId="77777777" w:rsidR="00927153" w:rsidRPr="00E062F1" w:rsidRDefault="00927153" w:rsidP="007157C6">
            <w:pPr>
              <w:pStyle w:val="TAC"/>
              <w:rPr>
                <w:rFonts w:cs="Arial"/>
                <w:lang w:eastAsia="zh-CN"/>
              </w:rPr>
            </w:pPr>
            <w:r w:rsidRPr="00E062F1">
              <w:rPr>
                <w:rFonts w:cs="Arial"/>
                <w:lang w:eastAsia="zh-CN"/>
              </w:rPr>
              <w:t>DC_66A_n7A</w:t>
            </w:r>
          </w:p>
          <w:p w14:paraId="7FD7452E" w14:textId="77777777" w:rsidR="00927153" w:rsidRPr="00E062F1" w:rsidRDefault="00927153" w:rsidP="007157C6">
            <w:pPr>
              <w:pStyle w:val="TAC"/>
              <w:rPr>
                <w:lang w:eastAsia="zh-CN"/>
              </w:rPr>
            </w:pPr>
            <w:r w:rsidRPr="00E062F1">
              <w:rPr>
                <w:rFonts w:cs="Arial"/>
                <w:lang w:eastAsia="zh-CN"/>
              </w:rPr>
              <w:t>DC_66A_n78A</w:t>
            </w:r>
          </w:p>
        </w:tc>
      </w:tr>
      <w:tr w:rsidR="00927153" w:rsidRPr="00E062F1" w14:paraId="32A6C40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79846" w14:textId="77777777" w:rsidR="00927153" w:rsidRPr="00E062F1" w:rsidRDefault="00927153" w:rsidP="007157C6">
            <w:pPr>
              <w:pStyle w:val="TAC"/>
              <w:rPr>
                <w:lang w:eastAsia="ja-JP"/>
              </w:rPr>
            </w:pPr>
            <w:r w:rsidRPr="00E062F1">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5FD99018" w14:textId="77777777" w:rsidR="00927153" w:rsidRPr="00E062F1" w:rsidRDefault="00927153" w:rsidP="007157C6">
            <w:pPr>
              <w:pStyle w:val="TAC"/>
              <w:rPr>
                <w:lang w:eastAsia="ja-JP"/>
              </w:rPr>
            </w:pPr>
            <w:r w:rsidRPr="00E062F1">
              <w:rPr>
                <w:lang w:eastAsia="ja-JP"/>
              </w:rPr>
              <w:t>DC_66A_n25A</w:t>
            </w:r>
          </w:p>
          <w:p w14:paraId="3879C5D1" w14:textId="77777777" w:rsidR="00927153" w:rsidRPr="00E062F1" w:rsidRDefault="00927153" w:rsidP="007157C6">
            <w:pPr>
              <w:pStyle w:val="TAC"/>
              <w:rPr>
                <w:lang w:eastAsia="zh-CN"/>
              </w:rPr>
            </w:pPr>
            <w:r w:rsidRPr="00E062F1">
              <w:rPr>
                <w:lang w:eastAsia="ja-JP"/>
              </w:rPr>
              <w:t>DC_66A_n71A</w:t>
            </w:r>
          </w:p>
        </w:tc>
      </w:tr>
      <w:tr w:rsidR="00927153" w:rsidRPr="00E062F1" w14:paraId="6DD8E181"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BB5055"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27059629" w14:textId="77777777" w:rsidR="00927153" w:rsidRPr="00E062F1" w:rsidRDefault="00927153" w:rsidP="007157C6">
            <w:pPr>
              <w:pStyle w:val="TAC"/>
              <w:rPr>
                <w:rFonts w:cs="Arial"/>
                <w:lang w:eastAsia="zh-CN"/>
              </w:rPr>
            </w:pPr>
            <w:r w:rsidRPr="00E062F1">
              <w:rPr>
                <w:rFonts w:cs="Arial"/>
                <w:lang w:eastAsia="zh-CN"/>
              </w:rPr>
              <w:t>DC_66A_n38A</w:t>
            </w:r>
          </w:p>
          <w:p w14:paraId="1C5E6F19" w14:textId="77777777" w:rsidR="00927153" w:rsidRPr="00E062F1" w:rsidRDefault="00927153" w:rsidP="007157C6">
            <w:pPr>
              <w:pStyle w:val="TAC"/>
              <w:rPr>
                <w:lang w:eastAsia="ja-JP"/>
              </w:rPr>
            </w:pPr>
            <w:r w:rsidRPr="00E062F1">
              <w:rPr>
                <w:rFonts w:cs="Arial"/>
                <w:lang w:eastAsia="zh-CN"/>
              </w:rPr>
              <w:t>DC_66A_n78A</w:t>
            </w:r>
          </w:p>
        </w:tc>
      </w:tr>
      <w:tr w:rsidR="00927153" w:rsidRPr="00E062F1" w14:paraId="7DCA581E"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00062" w14:textId="77777777" w:rsidR="00927153" w:rsidRPr="00E062F1" w:rsidRDefault="00927153" w:rsidP="007157C6">
            <w:pPr>
              <w:pStyle w:val="TAC"/>
              <w:rPr>
                <w:lang w:eastAsia="ja-JP"/>
              </w:rPr>
            </w:pPr>
            <w:r w:rsidRPr="00E062F1">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7C2B8671" w14:textId="77777777" w:rsidR="00927153" w:rsidRPr="00E062F1" w:rsidRDefault="00927153" w:rsidP="007157C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2CD18AE6" w14:textId="77777777" w:rsidR="00927153" w:rsidRPr="00E062F1" w:rsidRDefault="00927153" w:rsidP="007157C6">
            <w:pPr>
              <w:pStyle w:val="TAC"/>
              <w:rPr>
                <w:lang w:eastAsia="zh-CN"/>
              </w:rPr>
            </w:pPr>
            <w:r w:rsidRPr="00E062F1">
              <w:t>DC_</w:t>
            </w:r>
            <w:r w:rsidRPr="00E062F1">
              <w:rPr>
                <w:lang w:eastAsia="zh-CN"/>
              </w:rPr>
              <w:t>66</w:t>
            </w:r>
            <w:r w:rsidRPr="00E062F1">
              <w:t>A_n78A</w:t>
            </w:r>
          </w:p>
        </w:tc>
      </w:tr>
      <w:tr w:rsidR="00927153" w:rsidRPr="00E062F1" w14:paraId="4E04C09F"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36A70" w14:textId="77777777" w:rsidR="00927153" w:rsidRPr="00E062F1" w:rsidRDefault="00927153" w:rsidP="007157C6">
            <w:pPr>
              <w:pStyle w:val="TAC"/>
              <w:rPr>
                <w:lang w:eastAsia="ja-JP"/>
              </w:rPr>
            </w:pPr>
            <w:r w:rsidRPr="00E062F1">
              <w:rPr>
                <w:lang w:eastAsia="fi-FI"/>
              </w:rPr>
              <w:t>DC_66A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5637281F" w14:textId="77777777" w:rsidR="00927153" w:rsidRPr="00E062F1" w:rsidRDefault="00927153" w:rsidP="007157C6">
            <w:pPr>
              <w:pStyle w:val="TAC"/>
              <w:rPr>
                <w:lang w:eastAsia="fi-FI"/>
              </w:rPr>
            </w:pPr>
            <w:r w:rsidRPr="00E062F1">
              <w:rPr>
                <w:lang w:eastAsia="fi-FI"/>
              </w:rPr>
              <w:t>DC_66A_n12A</w:t>
            </w:r>
          </w:p>
          <w:p w14:paraId="1D0B1A82" w14:textId="77777777" w:rsidR="00927153" w:rsidRPr="00E062F1" w:rsidRDefault="00927153" w:rsidP="007157C6">
            <w:pPr>
              <w:pStyle w:val="TAC"/>
              <w:rPr>
                <w:lang w:eastAsia="zh-CN"/>
              </w:rPr>
            </w:pPr>
            <w:r w:rsidRPr="00E062F1">
              <w:rPr>
                <w:lang w:eastAsia="fi-FI"/>
              </w:rPr>
              <w:t>DC_(n)12AA</w:t>
            </w:r>
            <w:r w:rsidRPr="00E062F1">
              <w:rPr>
                <w:vertAlign w:val="superscript"/>
                <w:lang w:eastAsia="fi-FI"/>
              </w:rPr>
              <w:t>2</w:t>
            </w:r>
          </w:p>
        </w:tc>
      </w:tr>
      <w:tr w:rsidR="00927153" w:rsidRPr="00E062F1" w14:paraId="66320187"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5E73F9" w14:textId="77777777" w:rsidR="00927153" w:rsidRPr="00AA54EC" w:rsidRDefault="00927153" w:rsidP="007157C6">
            <w:pPr>
              <w:pStyle w:val="TAC"/>
              <w:rPr>
                <w:lang w:val="fi-FI" w:eastAsia="ja-JP"/>
              </w:rPr>
            </w:pPr>
            <w:r w:rsidRPr="00AA54EC">
              <w:rPr>
                <w:lang w:val="fi-FI" w:eastAsia="ja-JP"/>
              </w:rPr>
              <w:t>DC_66A-(n)71AA</w:t>
            </w:r>
          </w:p>
          <w:p w14:paraId="6D93D39F" w14:textId="77777777" w:rsidR="00927153" w:rsidRPr="00AA54EC" w:rsidRDefault="00927153" w:rsidP="007157C6">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5B2A757E" w14:textId="77777777" w:rsidR="00927153" w:rsidRPr="00E062F1" w:rsidRDefault="00927153" w:rsidP="007157C6">
            <w:pPr>
              <w:pStyle w:val="TAC"/>
              <w:rPr>
                <w:noProof/>
                <w:lang w:eastAsia="zh-CN"/>
              </w:rPr>
            </w:pPr>
            <w:r w:rsidRPr="00E062F1">
              <w:rPr>
                <w:noProof/>
                <w:lang w:eastAsia="zh-CN"/>
              </w:rPr>
              <w:t>DC_66A_n71A</w:t>
            </w:r>
          </w:p>
          <w:p w14:paraId="06EA50FF" w14:textId="77777777" w:rsidR="00927153" w:rsidRPr="00E062F1" w:rsidRDefault="00927153" w:rsidP="007157C6">
            <w:pPr>
              <w:pStyle w:val="TAC"/>
              <w:rPr>
                <w:noProof/>
                <w:lang w:eastAsia="zh-CN"/>
              </w:rPr>
            </w:pPr>
            <w:r w:rsidRPr="00E062F1">
              <w:rPr>
                <w:noProof/>
                <w:lang w:eastAsia="zh-CN"/>
              </w:rPr>
              <w:t>DC_(n)71AA</w:t>
            </w:r>
          </w:p>
        </w:tc>
      </w:tr>
      <w:tr w:rsidR="00927153" w:rsidRPr="00E062F1" w14:paraId="098FAD98"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18F68" w14:textId="77777777" w:rsidR="00927153" w:rsidRPr="00E062F1" w:rsidRDefault="00927153" w:rsidP="007157C6">
            <w:pPr>
              <w:pStyle w:val="TAC"/>
              <w:rPr>
                <w:lang w:eastAsia="ko-KR"/>
              </w:rPr>
            </w:pPr>
            <w:r w:rsidRPr="00E062F1">
              <w:rPr>
                <w:lang w:eastAsia="ko-KR"/>
              </w:rPr>
              <w:t>DC_66A_n25A-n41A</w:t>
            </w:r>
          </w:p>
          <w:p w14:paraId="4A9749D2" w14:textId="77777777" w:rsidR="00927153" w:rsidRPr="00E062F1" w:rsidRDefault="00927153" w:rsidP="007157C6">
            <w:pPr>
              <w:pStyle w:val="TAC"/>
              <w:rPr>
                <w:lang w:eastAsia="ja-JP"/>
              </w:rPr>
            </w:pPr>
            <w:r w:rsidRPr="00E062F1">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28F7CA3E"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DC_66A_n25A</w:t>
            </w:r>
          </w:p>
          <w:p w14:paraId="451674E7" w14:textId="77777777" w:rsidR="00927153" w:rsidRPr="00E062F1" w:rsidRDefault="00927153" w:rsidP="007157C6">
            <w:pPr>
              <w:pStyle w:val="TAC"/>
              <w:rPr>
                <w:noProof/>
                <w:lang w:eastAsia="zh-CN"/>
              </w:rPr>
            </w:pPr>
            <w:r w:rsidRPr="00E062F1">
              <w:rPr>
                <w:rFonts w:eastAsia="Malgun Gothic"/>
                <w:szCs w:val="18"/>
                <w:lang w:eastAsia="ko-KR"/>
              </w:rPr>
              <w:t>DC_66A_n41A</w:t>
            </w:r>
          </w:p>
        </w:tc>
      </w:tr>
      <w:tr w:rsidR="00927153" w:rsidRPr="00E062F1" w14:paraId="6905BFE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3545E" w14:textId="77777777" w:rsidR="00927153" w:rsidRPr="00E062F1" w:rsidRDefault="00927153" w:rsidP="007157C6">
            <w:pPr>
              <w:pStyle w:val="TAC"/>
              <w:rPr>
                <w:lang w:eastAsia="ko-KR"/>
              </w:rPr>
            </w:pPr>
            <w:r w:rsidRPr="00E062F1">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62C8842C"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DC_66A_n25A</w:t>
            </w:r>
          </w:p>
          <w:p w14:paraId="418366A6" w14:textId="77777777" w:rsidR="00927153" w:rsidRPr="00E062F1" w:rsidRDefault="00927153" w:rsidP="007157C6">
            <w:pPr>
              <w:pStyle w:val="TAC"/>
              <w:rPr>
                <w:rFonts w:eastAsia="Malgun Gothic"/>
                <w:szCs w:val="18"/>
                <w:lang w:eastAsia="ko-KR"/>
              </w:rPr>
            </w:pPr>
            <w:r w:rsidRPr="00E062F1">
              <w:rPr>
                <w:rFonts w:eastAsia="Malgun Gothic"/>
                <w:szCs w:val="18"/>
                <w:lang w:eastAsia="ko-KR"/>
              </w:rPr>
              <w:t>DC_66A_n41A</w:t>
            </w:r>
          </w:p>
        </w:tc>
      </w:tr>
      <w:tr w:rsidR="00927153" w:rsidRPr="00E062F1" w14:paraId="28E6AB8D"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FD357" w14:textId="77777777" w:rsidR="00927153" w:rsidRPr="00E062F1" w:rsidRDefault="00927153" w:rsidP="007157C6">
            <w:pPr>
              <w:pStyle w:val="TAC"/>
              <w:rPr>
                <w:rFonts w:eastAsia="Malgun Gothic" w:cs="Malgun Gothic"/>
                <w:lang w:eastAsia="ko-KR"/>
              </w:rPr>
            </w:pPr>
            <w:r w:rsidRPr="00E062F1">
              <w:rPr>
                <w:rFonts w:eastAsia="Malgun Gothic" w:cs="Malgun Gothic"/>
                <w:lang w:eastAsia="ko-KR"/>
              </w:rPr>
              <w:t>DC_66A_n41A-n71A</w:t>
            </w:r>
          </w:p>
          <w:p w14:paraId="3A7B82F4" w14:textId="77777777" w:rsidR="00927153" w:rsidRPr="00E062F1" w:rsidRDefault="00927153" w:rsidP="007157C6">
            <w:pPr>
              <w:pStyle w:val="TAC"/>
              <w:rPr>
                <w:lang w:eastAsia="ko-KR"/>
              </w:rPr>
            </w:pPr>
            <w:r w:rsidRPr="00E062F1">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2F5B9605" w14:textId="77777777" w:rsidR="00927153" w:rsidRPr="00E062F1" w:rsidRDefault="00927153" w:rsidP="007157C6">
            <w:pPr>
              <w:pStyle w:val="TAC"/>
              <w:rPr>
                <w:rFonts w:eastAsia="Malgun Gothic"/>
                <w:lang w:eastAsia="ko-KR"/>
              </w:rPr>
            </w:pPr>
            <w:r w:rsidRPr="00E062F1">
              <w:rPr>
                <w:rFonts w:eastAsia="Malgun Gothic"/>
                <w:lang w:eastAsia="ko-KR"/>
              </w:rPr>
              <w:t>DC_66A_n41A</w:t>
            </w:r>
          </w:p>
          <w:p w14:paraId="67970D50" w14:textId="77777777" w:rsidR="00927153" w:rsidRPr="00E062F1" w:rsidRDefault="00927153" w:rsidP="007157C6">
            <w:pPr>
              <w:pStyle w:val="TAC"/>
              <w:rPr>
                <w:rFonts w:eastAsia="Malgun Gothic"/>
                <w:szCs w:val="18"/>
                <w:lang w:eastAsia="ko-KR"/>
              </w:rPr>
            </w:pPr>
            <w:r w:rsidRPr="00E062F1">
              <w:rPr>
                <w:rFonts w:eastAsia="Malgun Gothic"/>
                <w:lang w:eastAsia="ko-KR"/>
              </w:rPr>
              <w:t>DC_66A_n71A</w:t>
            </w:r>
          </w:p>
        </w:tc>
      </w:tr>
      <w:tr w:rsidR="00927153" w:rsidRPr="00E062F1" w14:paraId="6EAC2A85"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012DF" w14:textId="77777777" w:rsidR="00927153" w:rsidRPr="00E062F1" w:rsidRDefault="00927153" w:rsidP="007157C6">
            <w:pPr>
              <w:pStyle w:val="TAC"/>
              <w:rPr>
                <w:rFonts w:eastAsia="Malgun Gothic" w:cs="Malgun Gothic"/>
                <w:lang w:eastAsia="ko-KR"/>
              </w:rPr>
            </w:pPr>
            <w:r w:rsidRPr="00E062F1">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7EF0B5E5" w14:textId="77777777" w:rsidR="00927153" w:rsidRPr="00E062F1" w:rsidRDefault="00927153" w:rsidP="007157C6">
            <w:pPr>
              <w:pStyle w:val="TAC"/>
              <w:rPr>
                <w:rFonts w:eastAsia="Malgun Gothic"/>
                <w:lang w:eastAsia="ko-KR"/>
              </w:rPr>
            </w:pPr>
            <w:r w:rsidRPr="00E062F1">
              <w:rPr>
                <w:rFonts w:eastAsia="Malgun Gothic"/>
                <w:lang w:eastAsia="ko-KR"/>
              </w:rPr>
              <w:t>DC_66A_n41A</w:t>
            </w:r>
          </w:p>
          <w:p w14:paraId="737F1DEE" w14:textId="77777777" w:rsidR="00927153" w:rsidRPr="00E062F1" w:rsidRDefault="00927153" w:rsidP="007157C6">
            <w:pPr>
              <w:pStyle w:val="TAC"/>
              <w:rPr>
                <w:rFonts w:eastAsia="Malgun Gothic"/>
                <w:lang w:eastAsia="ko-KR"/>
              </w:rPr>
            </w:pPr>
            <w:r w:rsidRPr="00E062F1">
              <w:rPr>
                <w:rFonts w:eastAsia="Malgun Gothic"/>
                <w:lang w:eastAsia="ko-KR"/>
              </w:rPr>
              <w:t>DC_66A_n71A</w:t>
            </w:r>
          </w:p>
        </w:tc>
      </w:tr>
      <w:tr w:rsidR="00927153" w:rsidRPr="00E062F1" w14:paraId="46DFF990"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82248" w14:textId="77777777" w:rsidR="00927153" w:rsidRPr="00E062F1" w:rsidRDefault="00927153" w:rsidP="007157C6">
            <w:pPr>
              <w:pStyle w:val="TAC"/>
              <w:rPr>
                <w:rFonts w:eastAsia="Malgun Gothic" w:cs="Malgun Gothic"/>
                <w:lang w:eastAsia="ko-KR"/>
              </w:rPr>
            </w:pPr>
            <w:r w:rsidRPr="00E062F1">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2D7808A3" w14:textId="77777777" w:rsidR="00927153" w:rsidRPr="00E062F1" w:rsidRDefault="00927153" w:rsidP="007157C6">
            <w:pPr>
              <w:pStyle w:val="TAC"/>
              <w:rPr>
                <w:lang w:eastAsia="ja-JP"/>
              </w:rPr>
            </w:pPr>
            <w:r w:rsidRPr="00E062F1">
              <w:rPr>
                <w:lang w:eastAsia="ja-JP"/>
              </w:rPr>
              <w:t>DC_71A_n38A</w:t>
            </w:r>
          </w:p>
          <w:p w14:paraId="70F01EF1" w14:textId="77777777" w:rsidR="00927153" w:rsidRPr="00E062F1" w:rsidRDefault="00927153" w:rsidP="007157C6">
            <w:pPr>
              <w:pStyle w:val="TAC"/>
              <w:rPr>
                <w:rFonts w:eastAsia="Malgun Gothic"/>
                <w:lang w:eastAsia="ko-KR"/>
              </w:rPr>
            </w:pPr>
            <w:r w:rsidRPr="00E062F1">
              <w:rPr>
                <w:lang w:eastAsia="ja-JP"/>
              </w:rPr>
              <w:t>DC_66A_n38A</w:t>
            </w:r>
          </w:p>
        </w:tc>
      </w:tr>
      <w:tr w:rsidR="00927153" w:rsidRPr="00E062F1" w14:paraId="0D33EC49"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75E673" w14:textId="77777777" w:rsidR="00927153" w:rsidRPr="00E062F1" w:rsidRDefault="00927153" w:rsidP="007157C6">
            <w:pPr>
              <w:pStyle w:val="TAC"/>
              <w:rPr>
                <w:rFonts w:eastAsia="Malgun Gothic" w:cs="Malgun Gothic"/>
                <w:lang w:eastAsia="ko-KR"/>
              </w:rPr>
            </w:pPr>
            <w:r w:rsidRPr="00E062F1">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5B169B26" w14:textId="77777777" w:rsidR="00927153" w:rsidRPr="00E062F1" w:rsidRDefault="00927153" w:rsidP="007157C6">
            <w:pPr>
              <w:pStyle w:val="TAC"/>
              <w:rPr>
                <w:lang w:eastAsia="ja-JP"/>
              </w:rPr>
            </w:pPr>
            <w:r w:rsidRPr="00E062F1">
              <w:rPr>
                <w:lang w:eastAsia="ja-JP"/>
              </w:rPr>
              <w:t>DC_71A_n66A</w:t>
            </w:r>
          </w:p>
          <w:p w14:paraId="0D4AE4B0" w14:textId="77777777" w:rsidR="00927153" w:rsidRPr="00E062F1" w:rsidRDefault="00927153" w:rsidP="007157C6">
            <w:pPr>
              <w:pStyle w:val="TAC"/>
              <w:rPr>
                <w:rFonts w:eastAsia="Malgun Gothic"/>
                <w:lang w:eastAsia="ko-KR"/>
              </w:rPr>
            </w:pPr>
            <w:r w:rsidRPr="00E062F1">
              <w:rPr>
                <w:lang w:eastAsia="ja-JP"/>
              </w:rPr>
              <w:t>DC_66A_n66A</w:t>
            </w:r>
            <w:r w:rsidRPr="00E062F1">
              <w:rPr>
                <w:vertAlign w:val="superscript"/>
                <w:lang w:eastAsia="fi-FI"/>
              </w:rPr>
              <w:t>2</w:t>
            </w:r>
          </w:p>
        </w:tc>
      </w:tr>
      <w:tr w:rsidR="00927153" w:rsidRPr="00E062F1" w14:paraId="0AE6913A"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C76C7" w14:textId="77777777" w:rsidR="00927153" w:rsidRPr="00E062F1" w:rsidRDefault="00927153" w:rsidP="007157C6">
            <w:pPr>
              <w:pStyle w:val="TAC"/>
              <w:rPr>
                <w:rFonts w:eastAsia="Malgun Gothic" w:cs="Malgun Gothic"/>
                <w:lang w:eastAsia="ko-KR"/>
              </w:rPr>
            </w:pPr>
            <w:r w:rsidRPr="00E062F1">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3F6563FE" w14:textId="77777777" w:rsidR="00927153" w:rsidRPr="00E062F1" w:rsidRDefault="00927153" w:rsidP="007157C6">
            <w:pPr>
              <w:pStyle w:val="TAC"/>
              <w:rPr>
                <w:lang w:eastAsia="ja-JP"/>
              </w:rPr>
            </w:pPr>
            <w:r w:rsidRPr="00E062F1">
              <w:rPr>
                <w:lang w:eastAsia="ja-JP"/>
              </w:rPr>
              <w:t>DC_71A_n78A</w:t>
            </w:r>
          </w:p>
          <w:p w14:paraId="2FB9EDDA" w14:textId="77777777" w:rsidR="00927153" w:rsidRPr="00E062F1" w:rsidRDefault="00927153" w:rsidP="007157C6">
            <w:pPr>
              <w:pStyle w:val="TAC"/>
              <w:rPr>
                <w:rFonts w:eastAsia="Malgun Gothic"/>
                <w:lang w:eastAsia="ko-KR"/>
              </w:rPr>
            </w:pPr>
            <w:r w:rsidRPr="00E062F1">
              <w:rPr>
                <w:lang w:eastAsia="ja-JP"/>
              </w:rPr>
              <w:t>DC_66A_n78A</w:t>
            </w:r>
          </w:p>
        </w:tc>
      </w:tr>
      <w:tr w:rsidR="00927153" w:rsidRPr="00E062F1" w14:paraId="27BA2E56" w14:textId="77777777" w:rsidTr="007157C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E070E" w14:textId="77777777" w:rsidR="00927153" w:rsidRPr="00E062F1" w:rsidRDefault="00927153" w:rsidP="007157C6">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14418BA4" w14:textId="77777777" w:rsidR="00927153" w:rsidRPr="00E062F1" w:rsidRDefault="00927153" w:rsidP="007157C6">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196C71B" w14:textId="77777777" w:rsidR="00927153" w:rsidRPr="00E062F1" w:rsidRDefault="00927153" w:rsidP="007157C6">
            <w:pPr>
              <w:pStyle w:val="TAC"/>
              <w:rPr>
                <w:lang w:eastAsia="zh-CN"/>
              </w:rPr>
            </w:pPr>
            <w:r w:rsidRPr="00E062F1">
              <w:rPr>
                <w:lang w:eastAsia="zh-CN"/>
              </w:rPr>
              <w:t>DC_66A_n78A</w:t>
            </w:r>
          </w:p>
          <w:p w14:paraId="006116F4" w14:textId="77777777" w:rsidR="00927153" w:rsidRPr="00E062F1" w:rsidRDefault="00927153" w:rsidP="007157C6">
            <w:pPr>
              <w:pStyle w:val="TAC"/>
              <w:rPr>
                <w:lang w:eastAsia="zh-CN"/>
              </w:rPr>
            </w:pPr>
            <w:r w:rsidRPr="00E062F1">
              <w:rPr>
                <w:lang w:eastAsia="zh-CN"/>
              </w:rPr>
              <w:t>DC_66A_n86A_ULSUP-TDM_n78A</w:t>
            </w:r>
          </w:p>
        </w:tc>
      </w:tr>
      <w:tr w:rsidR="00927153" w:rsidRPr="00E062F1" w14:paraId="753A5383" w14:textId="77777777" w:rsidTr="007157C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C906CB7"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3BA777AE" w14:textId="77777777" w:rsidR="00927153" w:rsidRPr="00E062F1" w:rsidRDefault="00927153" w:rsidP="007157C6">
            <w:pPr>
              <w:pStyle w:val="TAN"/>
              <w:keepNext w:val="0"/>
              <w:rPr>
                <w:rFonts w:eastAsia="新細明體" w:cs="Arial"/>
                <w:lang w:eastAsia="zh-TW"/>
              </w:rPr>
            </w:pPr>
            <w:r w:rsidRPr="00E062F1">
              <w:rPr>
                <w:rFonts w:eastAsia="新細明體"/>
                <w:lang w:eastAsia="zh-TW"/>
              </w:rPr>
              <w:t>NOTE 2:</w:t>
            </w:r>
            <w:r w:rsidRPr="00E062F1">
              <w:tab/>
            </w:r>
            <w:r w:rsidRPr="00E062F1">
              <w:rPr>
                <w:rFonts w:eastAsia="新細明體" w:cs="Arial"/>
                <w:lang w:eastAsia="zh-TW"/>
              </w:rPr>
              <w:t>Only single switched UL is supported</w:t>
            </w:r>
          </w:p>
          <w:p w14:paraId="22A727D4" w14:textId="77777777" w:rsidR="00927153" w:rsidRPr="00E062F1" w:rsidRDefault="00927153" w:rsidP="007157C6">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1AFACC9" w14:textId="77777777" w:rsidR="00927153" w:rsidRPr="00E062F1" w:rsidRDefault="00927153" w:rsidP="007157C6">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4B845A69" w14:textId="77777777" w:rsidR="00927153" w:rsidRPr="00E062F1" w:rsidRDefault="00927153" w:rsidP="007157C6">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2F8D3B40" w14:textId="77777777" w:rsidR="00927153" w:rsidRPr="00E062F1" w:rsidRDefault="00927153" w:rsidP="007157C6">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5826CD35" w14:textId="77777777" w:rsidR="00927153" w:rsidRPr="00E062F1" w:rsidRDefault="00927153" w:rsidP="007157C6">
            <w:pPr>
              <w:pStyle w:val="TAN"/>
              <w:rPr>
                <w:rFonts w:eastAsia="新細明體" w:cs="Arial"/>
                <w:lang w:eastAsia="zh-TW"/>
              </w:rPr>
            </w:pPr>
            <w:r w:rsidRPr="00E062F1">
              <w:rPr>
                <w:rFonts w:eastAsia="新細明體"/>
                <w:lang w:eastAsia="zh-TW"/>
              </w:rPr>
              <w:t>NOTE 7:</w:t>
            </w:r>
            <w:r w:rsidRPr="00E062F1">
              <w:tab/>
              <w:t>Void.</w:t>
            </w:r>
          </w:p>
          <w:p w14:paraId="639B449E" w14:textId="77777777" w:rsidR="00927153" w:rsidRPr="00E062F1" w:rsidRDefault="00927153" w:rsidP="007157C6">
            <w:pPr>
              <w:keepNext/>
              <w:keepLines/>
              <w:spacing w:after="0"/>
              <w:ind w:left="851" w:hanging="851"/>
              <w:rPr>
                <w:rFonts w:ascii="Arial" w:eastAsia="新細明體" w:hAnsi="Arial" w:cs="Arial"/>
                <w:sz w:val="18"/>
                <w:lang w:eastAsia="zh-TW"/>
              </w:rPr>
            </w:pPr>
            <w:r w:rsidRPr="00E062F1">
              <w:rPr>
                <w:rFonts w:ascii="Arial" w:eastAsia="新細明體" w:hAnsi="Arial" w:cs="Arial"/>
                <w:sz w:val="18"/>
                <w:lang w:eastAsia="zh-TW"/>
              </w:rPr>
              <w:t>NOTE 8:</w:t>
            </w:r>
            <w:r w:rsidRPr="00E062F1">
              <w:rPr>
                <w:rFonts w:ascii="Arial" w:eastAsia="新細明體" w:hAnsi="Arial" w:cs="Arial"/>
                <w:sz w:val="18"/>
                <w:lang w:eastAsia="zh-TW"/>
              </w:rPr>
              <w:tab/>
              <w:t>UL carrier shall be supported in Band 2 only. Power imbalance between downlink carriers on Band 7 and Band 38 is assumed to be within 6dB.</w:t>
            </w:r>
          </w:p>
          <w:p w14:paraId="56A43D7C" w14:textId="77777777" w:rsidR="00927153" w:rsidRDefault="00927153" w:rsidP="007157C6">
            <w:pPr>
              <w:pStyle w:val="TAN"/>
              <w:keepNext w:val="0"/>
              <w:rPr>
                <w:rFonts w:eastAsia="新細明體" w:cs="Arial"/>
                <w:lang w:eastAsia="zh-TW"/>
              </w:rPr>
            </w:pPr>
            <w:r w:rsidRPr="00E062F1">
              <w:rPr>
                <w:rFonts w:eastAsia="新細明體" w:cs="Arial"/>
                <w:lang w:eastAsia="zh-TW"/>
              </w:rPr>
              <w:t>NOTE 9:</w:t>
            </w:r>
            <w:r w:rsidRPr="00E062F1">
              <w:rPr>
                <w:rFonts w:eastAsia="新細明體" w:cs="Arial"/>
                <w:lang w:eastAsia="zh-TW"/>
              </w:rPr>
              <w:tab/>
              <w:t>UL carrier shall be supported in Band 66 only. Power imbalance between downlink carriers on Band 7 and Band 38 is assumed to be within 6dB.</w:t>
            </w:r>
          </w:p>
          <w:p w14:paraId="75D7A0F3" w14:textId="77777777" w:rsidR="00927153" w:rsidRDefault="00927153" w:rsidP="007157C6">
            <w:pPr>
              <w:pStyle w:val="TAN"/>
              <w:keepNext w:val="0"/>
            </w:pPr>
            <w:r w:rsidRPr="00E062F1">
              <w:t xml:space="preserve">NOTE </w:t>
            </w:r>
            <w:r>
              <w:t>10</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6C46817C" w14:textId="77777777" w:rsidR="00927153" w:rsidRDefault="00927153" w:rsidP="007157C6">
            <w:pPr>
              <w:pStyle w:val="TAN"/>
              <w:keepNext w:val="0"/>
            </w:pPr>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67E271F3" w14:textId="77777777" w:rsidR="00927153" w:rsidRPr="00E062F1" w:rsidRDefault="00927153" w:rsidP="007157C6">
            <w:pPr>
              <w:pStyle w:val="TAN"/>
              <w:keepNext w:val="0"/>
              <w:rPr>
                <w:rFonts w:cs="Arial"/>
                <w:szCs w:val="18"/>
                <w:lang w:eastAsia="fi-FI"/>
              </w:rPr>
            </w:pPr>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p>
        </w:tc>
      </w:tr>
    </w:tbl>
    <w:p w14:paraId="59A2B96E" w14:textId="77777777" w:rsidR="00927153" w:rsidRPr="00E062F1" w:rsidRDefault="00927153" w:rsidP="00927153"/>
    <w:p w14:paraId="52B0A014" w14:textId="77777777" w:rsidR="00927153" w:rsidRPr="00E062F1" w:rsidRDefault="00927153" w:rsidP="00927153">
      <w:pPr>
        <w:pStyle w:val="40"/>
      </w:pPr>
      <w:bookmarkStart w:id="158" w:name="_Toc21351524"/>
      <w:bookmarkStart w:id="159" w:name="_Toc29807106"/>
      <w:bookmarkStart w:id="160" w:name="_Toc36648820"/>
      <w:bookmarkStart w:id="161" w:name="_Toc36651545"/>
      <w:bookmarkStart w:id="162" w:name="_Toc37256479"/>
      <w:bookmarkStart w:id="163" w:name="_Toc37256820"/>
      <w:bookmarkStart w:id="164" w:name="_Toc45890517"/>
      <w:bookmarkStart w:id="165" w:name="_Toc45891741"/>
      <w:bookmarkStart w:id="166" w:name="_Toc45892151"/>
      <w:bookmarkStart w:id="167" w:name="_Toc45892561"/>
      <w:bookmarkStart w:id="168" w:name="_Toc52352974"/>
      <w:bookmarkStart w:id="169" w:name="_Toc53174797"/>
      <w:bookmarkStart w:id="170" w:name="_Toc61375946"/>
      <w:bookmarkStart w:id="171" w:name="_Toc61376358"/>
      <w:bookmarkStart w:id="172" w:name="_Toc67938631"/>
      <w:r w:rsidRPr="00E062F1">
        <w:lastRenderedPageBreak/>
        <w:t>5.5B.4.3</w:t>
      </w:r>
      <w:r w:rsidRPr="00E062F1">
        <w:tab/>
        <w:t xml:space="preserve">Inter-band EN-DC configurations </w:t>
      </w:r>
      <w:r w:rsidRPr="00E062F1">
        <w:rPr>
          <w:lang w:eastAsia="zh-CN"/>
        </w:rPr>
        <w:t xml:space="preserve">within FR1 </w:t>
      </w:r>
      <w:r w:rsidRPr="00E062F1">
        <w:t>(four bands)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CFA076A" w14:textId="77777777" w:rsidR="00927153" w:rsidRPr="00E062F1" w:rsidRDefault="00927153" w:rsidP="00927153">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27153" w:rsidRPr="00E062F1" w14:paraId="1E2A6921" w14:textId="77777777" w:rsidTr="007157C6">
        <w:trPr>
          <w:trHeight w:val="187"/>
          <w:tblHeader/>
          <w:jc w:val="center"/>
        </w:trPr>
        <w:tc>
          <w:tcPr>
            <w:tcW w:w="3461" w:type="dxa"/>
            <w:shd w:val="clear" w:color="auto" w:fill="auto"/>
            <w:hideMark/>
          </w:tcPr>
          <w:p w14:paraId="7EFB59C7" w14:textId="77777777" w:rsidR="00927153" w:rsidRPr="00E062F1" w:rsidRDefault="00927153" w:rsidP="007157C6">
            <w:pPr>
              <w:pStyle w:val="TAH"/>
              <w:rPr>
                <w:lang w:eastAsia="fi-FI"/>
              </w:rPr>
            </w:pPr>
            <w:r w:rsidRPr="00E062F1">
              <w:rPr>
                <w:lang w:eastAsia="fi-FI"/>
              </w:rPr>
              <w:t>EN-DC</w:t>
            </w:r>
          </w:p>
          <w:p w14:paraId="0BB01331" w14:textId="77777777" w:rsidR="00927153" w:rsidRPr="00E062F1" w:rsidRDefault="00927153" w:rsidP="007157C6">
            <w:pPr>
              <w:pStyle w:val="TAH"/>
              <w:rPr>
                <w:lang w:eastAsia="fi-FI"/>
              </w:rPr>
            </w:pPr>
            <w:r w:rsidRPr="00E062F1">
              <w:rPr>
                <w:lang w:eastAsia="fi-FI"/>
              </w:rPr>
              <w:t>configuration</w:t>
            </w:r>
          </w:p>
        </w:tc>
        <w:tc>
          <w:tcPr>
            <w:tcW w:w="3514" w:type="dxa"/>
          </w:tcPr>
          <w:p w14:paraId="7CDD07DA" w14:textId="77777777" w:rsidR="00927153" w:rsidRPr="00E062F1" w:rsidRDefault="00927153" w:rsidP="007157C6">
            <w:pPr>
              <w:pStyle w:val="TAH"/>
              <w:rPr>
                <w:lang w:eastAsia="fi-FI"/>
              </w:rPr>
            </w:pPr>
            <w:r w:rsidRPr="00E062F1">
              <w:rPr>
                <w:lang w:eastAsia="fi-FI"/>
              </w:rPr>
              <w:t>Uplink EN-DC</w:t>
            </w:r>
          </w:p>
          <w:p w14:paraId="46833A38" w14:textId="77777777" w:rsidR="00927153" w:rsidRPr="00E062F1" w:rsidRDefault="00927153" w:rsidP="007157C6">
            <w:pPr>
              <w:pStyle w:val="TAH"/>
              <w:rPr>
                <w:lang w:eastAsia="fi-FI"/>
              </w:rPr>
            </w:pPr>
            <w:r w:rsidRPr="00E062F1">
              <w:rPr>
                <w:lang w:eastAsia="fi-FI"/>
              </w:rPr>
              <w:t>configuration</w:t>
            </w:r>
          </w:p>
          <w:p w14:paraId="335D5248" w14:textId="77777777" w:rsidR="00927153" w:rsidRPr="00E062F1" w:rsidRDefault="00927153" w:rsidP="007157C6">
            <w:pPr>
              <w:pStyle w:val="TAH"/>
              <w:rPr>
                <w:lang w:eastAsia="fi-FI"/>
              </w:rPr>
            </w:pPr>
            <w:r w:rsidRPr="00E062F1">
              <w:rPr>
                <w:lang w:eastAsia="fi-FI"/>
              </w:rPr>
              <w:t>(NOTE 1)</w:t>
            </w:r>
          </w:p>
        </w:tc>
      </w:tr>
      <w:tr w:rsidR="00927153" w:rsidRPr="00E062F1" w14:paraId="13C6112A" w14:textId="77777777" w:rsidTr="007157C6">
        <w:trPr>
          <w:trHeight w:val="187"/>
          <w:jc w:val="center"/>
        </w:trPr>
        <w:tc>
          <w:tcPr>
            <w:tcW w:w="3461" w:type="dxa"/>
            <w:shd w:val="clear" w:color="auto" w:fill="auto"/>
            <w:noWrap/>
          </w:tcPr>
          <w:p w14:paraId="5C0FC9B7" w14:textId="77777777" w:rsidR="00927153" w:rsidRPr="006B3BD2" w:rsidRDefault="00927153" w:rsidP="007157C6">
            <w:pPr>
              <w:pStyle w:val="TAC"/>
              <w:rPr>
                <w:lang w:eastAsia="fi-FI"/>
              </w:rPr>
            </w:pPr>
            <w:r w:rsidRPr="006B3BD2">
              <w:rPr>
                <w:lang w:eastAsia="fi-FI"/>
              </w:rPr>
              <w:t>DC_1A-3A-5A_n78A</w:t>
            </w:r>
            <w:r w:rsidRPr="006B3BD2">
              <w:rPr>
                <w:vertAlign w:val="superscript"/>
                <w:lang w:eastAsia="fi-FI"/>
              </w:rPr>
              <w:t>2</w:t>
            </w:r>
          </w:p>
        </w:tc>
        <w:tc>
          <w:tcPr>
            <w:tcW w:w="3514" w:type="dxa"/>
          </w:tcPr>
          <w:p w14:paraId="64BA4A32" w14:textId="77777777" w:rsidR="00927153" w:rsidRPr="006B3BD2" w:rsidRDefault="00927153" w:rsidP="007157C6">
            <w:pPr>
              <w:pStyle w:val="TAC"/>
              <w:rPr>
                <w:lang w:eastAsia="fi-FI"/>
              </w:rPr>
            </w:pPr>
            <w:r w:rsidRPr="006B3BD2">
              <w:rPr>
                <w:lang w:eastAsia="fi-FI"/>
              </w:rPr>
              <w:t>DC_1A_n78A</w:t>
            </w:r>
          </w:p>
          <w:p w14:paraId="59BD3C66" w14:textId="77777777" w:rsidR="00927153" w:rsidRPr="006B3BD2" w:rsidRDefault="00927153" w:rsidP="007157C6">
            <w:pPr>
              <w:pStyle w:val="TAC"/>
              <w:rPr>
                <w:lang w:eastAsia="fi-FI"/>
              </w:rPr>
            </w:pPr>
            <w:r w:rsidRPr="006B3BD2">
              <w:rPr>
                <w:lang w:eastAsia="fi-FI"/>
              </w:rPr>
              <w:t>DC_3A_n78A</w:t>
            </w:r>
          </w:p>
          <w:p w14:paraId="4BC305E5" w14:textId="77777777" w:rsidR="00927153" w:rsidRPr="006B3BD2" w:rsidRDefault="00927153" w:rsidP="007157C6">
            <w:pPr>
              <w:pStyle w:val="TAC"/>
              <w:rPr>
                <w:lang w:eastAsia="fi-FI"/>
              </w:rPr>
            </w:pPr>
            <w:r w:rsidRPr="006B3BD2">
              <w:rPr>
                <w:lang w:eastAsia="fi-FI"/>
              </w:rPr>
              <w:t>DC_5A_n78A</w:t>
            </w:r>
          </w:p>
        </w:tc>
      </w:tr>
      <w:tr w:rsidR="00927153" w:rsidRPr="00E062F1" w14:paraId="05E662A7" w14:textId="77777777" w:rsidTr="007157C6">
        <w:trPr>
          <w:trHeight w:val="187"/>
          <w:jc w:val="center"/>
        </w:trPr>
        <w:tc>
          <w:tcPr>
            <w:tcW w:w="3461" w:type="dxa"/>
            <w:shd w:val="clear" w:color="auto" w:fill="auto"/>
            <w:noWrap/>
          </w:tcPr>
          <w:p w14:paraId="308D2C1C" w14:textId="77777777" w:rsidR="00927153" w:rsidRPr="006B3BD2" w:rsidRDefault="00927153" w:rsidP="007157C6">
            <w:pPr>
              <w:pStyle w:val="TAC"/>
              <w:rPr>
                <w:lang w:eastAsia="zh-CN"/>
              </w:rPr>
            </w:pPr>
            <w:r w:rsidRPr="006B3BD2">
              <w:rPr>
                <w:lang w:eastAsia="zh-CN"/>
              </w:rPr>
              <w:t>DC_1A-3A_n5A-n78A</w:t>
            </w:r>
            <w:ins w:id="173" w:author="移開部　小熊" w:date="2021-05-01T15:33:00Z">
              <w:r w:rsidR="00836C2B" w:rsidRPr="006B3BD2">
                <w:rPr>
                  <w:vertAlign w:val="superscript"/>
                  <w:lang w:eastAsia="fi-FI"/>
                </w:rPr>
                <w:t>2</w:t>
              </w:r>
            </w:ins>
          </w:p>
          <w:p w14:paraId="32E1FC53" w14:textId="77777777" w:rsidR="00927153" w:rsidRPr="006B3BD2" w:rsidRDefault="00927153" w:rsidP="007157C6">
            <w:pPr>
              <w:pStyle w:val="TAC"/>
              <w:rPr>
                <w:lang w:eastAsia="fi-FI"/>
              </w:rPr>
            </w:pPr>
            <w:r w:rsidRPr="006B3BD2">
              <w:rPr>
                <w:lang w:eastAsia="zh-CN"/>
              </w:rPr>
              <w:t>DC_1A-3C_n5A-n78A</w:t>
            </w:r>
            <w:ins w:id="174" w:author="移開部　小熊" w:date="2021-05-01T15:33:00Z">
              <w:r w:rsidR="00836C2B" w:rsidRPr="006B3BD2">
                <w:rPr>
                  <w:vertAlign w:val="superscript"/>
                  <w:lang w:eastAsia="fi-FI"/>
                </w:rPr>
                <w:t>2</w:t>
              </w:r>
            </w:ins>
          </w:p>
        </w:tc>
        <w:tc>
          <w:tcPr>
            <w:tcW w:w="3514" w:type="dxa"/>
          </w:tcPr>
          <w:p w14:paraId="2299C0F0" w14:textId="77777777" w:rsidR="00927153" w:rsidRPr="006B3BD2" w:rsidRDefault="00927153" w:rsidP="007157C6">
            <w:pPr>
              <w:pStyle w:val="TAC"/>
              <w:rPr>
                <w:lang w:eastAsia="zh-CN"/>
              </w:rPr>
            </w:pPr>
            <w:r w:rsidRPr="006B3BD2">
              <w:rPr>
                <w:lang w:eastAsia="zh-CN"/>
              </w:rPr>
              <w:t>DC_1A_n5A</w:t>
            </w:r>
          </w:p>
          <w:p w14:paraId="7F8B8748" w14:textId="77777777" w:rsidR="00927153" w:rsidRPr="006B3BD2" w:rsidRDefault="00927153" w:rsidP="007157C6">
            <w:pPr>
              <w:pStyle w:val="TAC"/>
              <w:rPr>
                <w:lang w:eastAsia="zh-CN"/>
              </w:rPr>
            </w:pPr>
            <w:r w:rsidRPr="006B3BD2">
              <w:rPr>
                <w:lang w:eastAsia="zh-CN"/>
              </w:rPr>
              <w:t>DC_1A_n78A</w:t>
            </w:r>
          </w:p>
          <w:p w14:paraId="26D1DC07" w14:textId="77777777" w:rsidR="00927153" w:rsidRPr="006B3BD2" w:rsidRDefault="00927153" w:rsidP="007157C6">
            <w:pPr>
              <w:pStyle w:val="TAC"/>
              <w:rPr>
                <w:lang w:eastAsia="zh-CN"/>
              </w:rPr>
            </w:pPr>
            <w:r w:rsidRPr="006B3BD2">
              <w:rPr>
                <w:lang w:eastAsia="zh-CN"/>
              </w:rPr>
              <w:t>DC_3A_n5A</w:t>
            </w:r>
          </w:p>
          <w:p w14:paraId="5BF2D095" w14:textId="77777777" w:rsidR="00927153" w:rsidRPr="006B3BD2" w:rsidRDefault="00927153" w:rsidP="007157C6">
            <w:pPr>
              <w:pStyle w:val="TAC"/>
              <w:rPr>
                <w:lang w:eastAsia="zh-CN"/>
              </w:rPr>
            </w:pPr>
            <w:r w:rsidRPr="006B3BD2">
              <w:rPr>
                <w:lang w:eastAsia="zh-CN"/>
              </w:rPr>
              <w:t>DC_3A_n78A</w:t>
            </w:r>
          </w:p>
          <w:p w14:paraId="0D38CE61" w14:textId="77777777" w:rsidR="00927153" w:rsidRPr="006B3BD2" w:rsidRDefault="00927153" w:rsidP="007157C6">
            <w:pPr>
              <w:pStyle w:val="TAC"/>
              <w:rPr>
                <w:lang w:eastAsia="zh-CN"/>
              </w:rPr>
            </w:pPr>
            <w:r w:rsidRPr="006B3BD2">
              <w:rPr>
                <w:lang w:eastAsia="zh-CN"/>
              </w:rPr>
              <w:t>DC_3C_n5A</w:t>
            </w:r>
          </w:p>
          <w:p w14:paraId="57522871" w14:textId="77777777" w:rsidR="00927153" w:rsidRPr="006B3BD2" w:rsidRDefault="00927153" w:rsidP="007157C6">
            <w:pPr>
              <w:pStyle w:val="TAC"/>
              <w:rPr>
                <w:lang w:eastAsia="fi-FI"/>
              </w:rPr>
            </w:pPr>
            <w:r w:rsidRPr="006B3BD2">
              <w:rPr>
                <w:lang w:eastAsia="zh-CN"/>
              </w:rPr>
              <w:t>DC_3C_n78A</w:t>
            </w:r>
          </w:p>
        </w:tc>
      </w:tr>
      <w:tr w:rsidR="00927153" w:rsidRPr="00E062F1" w14:paraId="392D0CB1" w14:textId="77777777" w:rsidTr="007157C6">
        <w:trPr>
          <w:trHeight w:val="187"/>
          <w:jc w:val="center"/>
        </w:trPr>
        <w:tc>
          <w:tcPr>
            <w:tcW w:w="3461" w:type="dxa"/>
            <w:shd w:val="clear" w:color="auto" w:fill="auto"/>
            <w:noWrap/>
          </w:tcPr>
          <w:p w14:paraId="72634DD9" w14:textId="77777777" w:rsidR="00927153" w:rsidRPr="006B3BD2" w:rsidRDefault="00927153" w:rsidP="007157C6">
            <w:pPr>
              <w:pStyle w:val="TAC"/>
              <w:rPr>
                <w:lang w:eastAsia="fi-FI"/>
              </w:rPr>
            </w:pPr>
            <w:r w:rsidRPr="006B3BD2">
              <w:rPr>
                <w:noProof/>
                <w:lang w:eastAsia="zh-CN"/>
              </w:rPr>
              <w:t>DC_1A-3A-5A_n79A</w:t>
            </w:r>
            <w:ins w:id="175" w:author="移開部　小熊" w:date="2021-05-01T15:33:00Z">
              <w:r w:rsidR="00836C2B" w:rsidRPr="006B3BD2">
                <w:rPr>
                  <w:vertAlign w:val="superscript"/>
                  <w:lang w:eastAsia="fi-FI"/>
                </w:rPr>
                <w:t>2</w:t>
              </w:r>
            </w:ins>
          </w:p>
        </w:tc>
        <w:tc>
          <w:tcPr>
            <w:tcW w:w="3514" w:type="dxa"/>
          </w:tcPr>
          <w:p w14:paraId="66AE6BF9" w14:textId="77777777" w:rsidR="00927153" w:rsidRPr="006B3BD2" w:rsidRDefault="00927153" w:rsidP="007157C6">
            <w:pPr>
              <w:pStyle w:val="TAC"/>
              <w:rPr>
                <w:noProof/>
                <w:lang w:eastAsia="zh-CN"/>
              </w:rPr>
            </w:pPr>
            <w:r w:rsidRPr="006B3BD2">
              <w:rPr>
                <w:noProof/>
                <w:lang w:eastAsia="zh-CN"/>
              </w:rPr>
              <w:t>DC_1A_n79A</w:t>
            </w:r>
          </w:p>
          <w:p w14:paraId="4C713042" w14:textId="77777777" w:rsidR="00927153" w:rsidRPr="006B3BD2" w:rsidRDefault="00927153" w:rsidP="007157C6">
            <w:pPr>
              <w:pStyle w:val="TAC"/>
              <w:rPr>
                <w:noProof/>
                <w:lang w:eastAsia="zh-CN"/>
              </w:rPr>
            </w:pPr>
            <w:r w:rsidRPr="006B3BD2">
              <w:rPr>
                <w:noProof/>
                <w:lang w:eastAsia="zh-CN"/>
              </w:rPr>
              <w:t>DC_3A_n79A</w:t>
            </w:r>
          </w:p>
          <w:p w14:paraId="2D553709" w14:textId="77777777" w:rsidR="00927153" w:rsidRPr="006B3BD2" w:rsidRDefault="00927153" w:rsidP="007157C6">
            <w:pPr>
              <w:pStyle w:val="TAC"/>
              <w:rPr>
                <w:lang w:eastAsia="fi-FI"/>
              </w:rPr>
            </w:pPr>
            <w:r w:rsidRPr="006B3BD2">
              <w:rPr>
                <w:noProof/>
                <w:lang w:eastAsia="zh-CN"/>
              </w:rPr>
              <w:t>DC_5A_n79A</w:t>
            </w:r>
          </w:p>
        </w:tc>
      </w:tr>
      <w:tr w:rsidR="00927153" w:rsidRPr="00E062F1" w14:paraId="4C1AB795" w14:textId="77777777" w:rsidTr="007157C6">
        <w:trPr>
          <w:trHeight w:val="187"/>
          <w:jc w:val="center"/>
        </w:trPr>
        <w:tc>
          <w:tcPr>
            <w:tcW w:w="3461" w:type="dxa"/>
            <w:shd w:val="clear" w:color="auto" w:fill="auto"/>
            <w:noWrap/>
          </w:tcPr>
          <w:p w14:paraId="104CB387" w14:textId="77777777" w:rsidR="00927153" w:rsidRPr="006B3BD2" w:rsidRDefault="00927153" w:rsidP="007157C6">
            <w:pPr>
              <w:pStyle w:val="TAC"/>
              <w:rPr>
                <w:lang w:eastAsia="fi-FI"/>
              </w:rPr>
            </w:pPr>
            <w:r w:rsidRPr="006B3BD2">
              <w:rPr>
                <w:lang w:eastAsia="fi-FI"/>
              </w:rPr>
              <w:t>DC_1A-3A-7A_n5A</w:t>
            </w:r>
          </w:p>
          <w:p w14:paraId="698FF19F" w14:textId="77777777" w:rsidR="00927153" w:rsidRPr="006B3BD2" w:rsidRDefault="00927153" w:rsidP="007157C6">
            <w:pPr>
              <w:pStyle w:val="TAC"/>
              <w:rPr>
                <w:lang w:eastAsia="fi-FI"/>
              </w:rPr>
            </w:pPr>
            <w:r w:rsidRPr="006B3BD2">
              <w:rPr>
                <w:lang w:eastAsia="fi-FI"/>
              </w:rPr>
              <w:t>DC_1A-3A-7C_n5A</w:t>
            </w:r>
          </w:p>
          <w:p w14:paraId="523547B6" w14:textId="77777777" w:rsidR="00927153" w:rsidRPr="006B3BD2" w:rsidRDefault="00927153" w:rsidP="007157C6">
            <w:pPr>
              <w:pStyle w:val="TAC"/>
              <w:rPr>
                <w:lang w:eastAsia="fi-FI"/>
              </w:rPr>
            </w:pPr>
            <w:r w:rsidRPr="006B3BD2">
              <w:rPr>
                <w:lang w:eastAsia="fi-FI"/>
              </w:rPr>
              <w:t>DC_1A-3C-7A_n5A</w:t>
            </w:r>
          </w:p>
          <w:p w14:paraId="610D00FC" w14:textId="77777777" w:rsidR="00927153" w:rsidRPr="006B3BD2" w:rsidRDefault="00927153" w:rsidP="007157C6">
            <w:pPr>
              <w:pStyle w:val="TAC"/>
              <w:rPr>
                <w:lang w:eastAsia="fi-FI"/>
              </w:rPr>
            </w:pPr>
            <w:r w:rsidRPr="006B3BD2">
              <w:rPr>
                <w:lang w:eastAsia="fi-FI"/>
              </w:rPr>
              <w:t>DC_1A-3C-7C_n5A</w:t>
            </w:r>
          </w:p>
        </w:tc>
        <w:tc>
          <w:tcPr>
            <w:tcW w:w="3514" w:type="dxa"/>
          </w:tcPr>
          <w:p w14:paraId="4AEBA4A7" w14:textId="77777777" w:rsidR="00927153" w:rsidRPr="006B3BD2" w:rsidRDefault="00927153" w:rsidP="007157C6">
            <w:pPr>
              <w:pStyle w:val="TAC"/>
              <w:rPr>
                <w:lang w:eastAsia="fi-FI"/>
              </w:rPr>
            </w:pPr>
            <w:r w:rsidRPr="006B3BD2">
              <w:rPr>
                <w:lang w:eastAsia="fi-FI"/>
              </w:rPr>
              <w:t>DC_1A_n5A</w:t>
            </w:r>
          </w:p>
          <w:p w14:paraId="4D188417" w14:textId="77777777" w:rsidR="00927153" w:rsidRPr="006B3BD2" w:rsidRDefault="00927153" w:rsidP="007157C6">
            <w:pPr>
              <w:pStyle w:val="TAC"/>
              <w:rPr>
                <w:lang w:eastAsia="fi-FI"/>
              </w:rPr>
            </w:pPr>
            <w:r w:rsidRPr="006B3BD2">
              <w:rPr>
                <w:lang w:eastAsia="fi-FI"/>
              </w:rPr>
              <w:t>DC_3A_n5A</w:t>
            </w:r>
          </w:p>
          <w:p w14:paraId="40905600" w14:textId="77777777" w:rsidR="00927153" w:rsidRPr="006B3BD2" w:rsidRDefault="00927153" w:rsidP="007157C6">
            <w:pPr>
              <w:pStyle w:val="TAC"/>
              <w:rPr>
                <w:lang w:eastAsia="fi-FI"/>
              </w:rPr>
            </w:pPr>
            <w:r w:rsidRPr="006B3BD2">
              <w:rPr>
                <w:lang w:eastAsia="fi-FI"/>
              </w:rPr>
              <w:t>DC_3C_n5A</w:t>
            </w:r>
          </w:p>
          <w:p w14:paraId="7C400A33" w14:textId="77777777" w:rsidR="00927153" w:rsidRPr="006B3BD2" w:rsidRDefault="00927153" w:rsidP="007157C6">
            <w:pPr>
              <w:pStyle w:val="TAC"/>
              <w:rPr>
                <w:lang w:eastAsia="fi-FI"/>
              </w:rPr>
            </w:pPr>
            <w:r w:rsidRPr="006B3BD2">
              <w:rPr>
                <w:lang w:eastAsia="fi-FI"/>
              </w:rPr>
              <w:t>DC_7A_n5A</w:t>
            </w:r>
          </w:p>
          <w:p w14:paraId="3FD43C51" w14:textId="77777777" w:rsidR="00927153" w:rsidRPr="006B3BD2" w:rsidRDefault="00927153" w:rsidP="007157C6">
            <w:pPr>
              <w:pStyle w:val="TAC"/>
              <w:rPr>
                <w:lang w:eastAsia="fi-FI"/>
              </w:rPr>
            </w:pPr>
            <w:r w:rsidRPr="006B3BD2">
              <w:rPr>
                <w:lang w:eastAsia="fi-FI"/>
              </w:rPr>
              <w:t>DC_7C_n5A</w:t>
            </w:r>
          </w:p>
        </w:tc>
      </w:tr>
      <w:tr w:rsidR="00927153" w:rsidRPr="00E062F1" w14:paraId="272ACB70" w14:textId="77777777" w:rsidTr="007157C6">
        <w:trPr>
          <w:trHeight w:val="187"/>
          <w:jc w:val="center"/>
        </w:trPr>
        <w:tc>
          <w:tcPr>
            <w:tcW w:w="3461" w:type="dxa"/>
            <w:shd w:val="clear" w:color="auto" w:fill="auto"/>
            <w:noWrap/>
          </w:tcPr>
          <w:p w14:paraId="3801A5E6" w14:textId="77777777" w:rsidR="00927153" w:rsidRPr="006B3BD2" w:rsidRDefault="00927153" w:rsidP="007157C6">
            <w:pPr>
              <w:pStyle w:val="TAC"/>
              <w:rPr>
                <w:lang w:eastAsia="ja-JP"/>
              </w:rPr>
            </w:pPr>
            <w:r w:rsidRPr="006B3BD2">
              <w:rPr>
                <w:lang w:eastAsia="ja-JP"/>
              </w:rPr>
              <w:t>DC_1A-3A-7A_n7A</w:t>
            </w:r>
          </w:p>
          <w:p w14:paraId="32462912" w14:textId="77777777" w:rsidR="00927153" w:rsidRPr="006B3BD2" w:rsidRDefault="00927153" w:rsidP="007157C6">
            <w:pPr>
              <w:pStyle w:val="TAC"/>
              <w:rPr>
                <w:lang w:eastAsia="fi-FI"/>
              </w:rPr>
            </w:pPr>
            <w:r w:rsidRPr="006B3BD2">
              <w:rPr>
                <w:lang w:eastAsia="ja-JP"/>
              </w:rPr>
              <w:t>DC_1A-3C-7A_n7A</w:t>
            </w:r>
          </w:p>
        </w:tc>
        <w:tc>
          <w:tcPr>
            <w:tcW w:w="3514" w:type="dxa"/>
          </w:tcPr>
          <w:p w14:paraId="48A25A13" w14:textId="77777777" w:rsidR="00927153" w:rsidRPr="006B3BD2" w:rsidRDefault="00927153" w:rsidP="007157C6">
            <w:pPr>
              <w:pStyle w:val="TAC"/>
              <w:rPr>
                <w:lang w:eastAsia="zh-TW"/>
              </w:rPr>
            </w:pPr>
            <w:r w:rsidRPr="006B3BD2">
              <w:rPr>
                <w:lang w:eastAsia="zh-TW"/>
              </w:rPr>
              <w:t>DC_1A_n7A</w:t>
            </w:r>
          </w:p>
          <w:p w14:paraId="17667022" w14:textId="77777777" w:rsidR="00927153" w:rsidRPr="006B3BD2" w:rsidRDefault="00927153" w:rsidP="007157C6">
            <w:pPr>
              <w:pStyle w:val="TAC"/>
              <w:rPr>
                <w:lang w:eastAsia="zh-TW"/>
              </w:rPr>
            </w:pPr>
            <w:r w:rsidRPr="006B3BD2">
              <w:rPr>
                <w:lang w:eastAsia="zh-TW"/>
              </w:rPr>
              <w:t>DC_3A_n7A</w:t>
            </w:r>
          </w:p>
          <w:p w14:paraId="4FE88B09" w14:textId="77777777" w:rsidR="00927153" w:rsidRPr="006B3BD2" w:rsidRDefault="00927153" w:rsidP="007157C6">
            <w:pPr>
              <w:pStyle w:val="TAC"/>
              <w:rPr>
                <w:lang w:eastAsia="fi-FI"/>
              </w:rPr>
            </w:pPr>
            <w:r w:rsidRPr="006B3BD2">
              <w:rPr>
                <w:lang w:eastAsia="zh-TW"/>
              </w:rPr>
              <w:t>DC_7A_n7A</w:t>
            </w:r>
            <w:r w:rsidRPr="006B3BD2">
              <w:rPr>
                <w:vertAlign w:val="superscript"/>
                <w:lang w:eastAsia="zh-TW"/>
              </w:rPr>
              <w:t>4</w:t>
            </w:r>
          </w:p>
        </w:tc>
      </w:tr>
      <w:tr w:rsidR="00927153" w:rsidRPr="00E062F1" w14:paraId="022289CC" w14:textId="77777777" w:rsidTr="007157C6">
        <w:trPr>
          <w:trHeight w:val="187"/>
          <w:jc w:val="center"/>
        </w:trPr>
        <w:tc>
          <w:tcPr>
            <w:tcW w:w="3461" w:type="dxa"/>
            <w:shd w:val="clear" w:color="auto" w:fill="auto"/>
            <w:noWrap/>
          </w:tcPr>
          <w:p w14:paraId="2FCB4222" w14:textId="77777777" w:rsidR="00927153" w:rsidRPr="006B3BD2" w:rsidRDefault="00927153" w:rsidP="007157C6">
            <w:pPr>
              <w:pStyle w:val="TAC"/>
              <w:rPr>
                <w:lang w:eastAsia="ja-JP"/>
              </w:rPr>
            </w:pPr>
            <w:r w:rsidRPr="006B3BD2">
              <w:rPr>
                <w:lang w:eastAsia="ja-JP"/>
              </w:rPr>
              <w:t>DC_1A-1A-3A-7A_n7A</w:t>
            </w:r>
          </w:p>
          <w:p w14:paraId="23B4DFE8" w14:textId="77777777" w:rsidR="00927153" w:rsidRPr="006B3BD2" w:rsidRDefault="00927153" w:rsidP="007157C6">
            <w:pPr>
              <w:pStyle w:val="TAC"/>
              <w:rPr>
                <w:lang w:eastAsia="ja-JP"/>
              </w:rPr>
            </w:pPr>
            <w:r w:rsidRPr="006B3BD2">
              <w:rPr>
                <w:lang w:eastAsia="ja-JP"/>
              </w:rPr>
              <w:t>DC_1A-1A-3C-7A_n7A</w:t>
            </w:r>
          </w:p>
          <w:p w14:paraId="6CFE7AAE" w14:textId="77777777" w:rsidR="00927153" w:rsidRPr="006B3BD2" w:rsidRDefault="00927153" w:rsidP="007157C6">
            <w:pPr>
              <w:pStyle w:val="TAC"/>
              <w:rPr>
                <w:lang w:eastAsia="fi-FI"/>
              </w:rPr>
            </w:pPr>
            <w:r w:rsidRPr="006B3BD2">
              <w:rPr>
                <w:lang w:eastAsia="ja-JP"/>
              </w:rPr>
              <w:t>DC_1A-3A-3A-7A_n7A</w:t>
            </w:r>
          </w:p>
        </w:tc>
        <w:tc>
          <w:tcPr>
            <w:tcW w:w="3514" w:type="dxa"/>
          </w:tcPr>
          <w:p w14:paraId="79B55646" w14:textId="77777777" w:rsidR="00927153" w:rsidRPr="006B3BD2" w:rsidRDefault="00927153" w:rsidP="007157C6">
            <w:pPr>
              <w:pStyle w:val="TAC"/>
              <w:rPr>
                <w:lang w:eastAsia="zh-TW"/>
              </w:rPr>
            </w:pPr>
            <w:r w:rsidRPr="006B3BD2">
              <w:rPr>
                <w:lang w:eastAsia="zh-TW"/>
              </w:rPr>
              <w:t>DC_1A_n7A</w:t>
            </w:r>
          </w:p>
          <w:p w14:paraId="3CBBBF61" w14:textId="77777777" w:rsidR="00927153" w:rsidRPr="006B3BD2" w:rsidRDefault="00927153" w:rsidP="007157C6">
            <w:pPr>
              <w:pStyle w:val="TAC"/>
              <w:rPr>
                <w:lang w:eastAsia="zh-TW"/>
              </w:rPr>
            </w:pPr>
            <w:r w:rsidRPr="006B3BD2">
              <w:rPr>
                <w:lang w:eastAsia="zh-TW"/>
              </w:rPr>
              <w:t>DC_3A_n7A</w:t>
            </w:r>
          </w:p>
          <w:p w14:paraId="09A9C123" w14:textId="77777777" w:rsidR="00927153" w:rsidRPr="006B3BD2" w:rsidRDefault="00927153" w:rsidP="007157C6">
            <w:pPr>
              <w:pStyle w:val="TAC"/>
              <w:rPr>
                <w:lang w:eastAsia="zh-TW"/>
              </w:rPr>
            </w:pPr>
            <w:r w:rsidRPr="006B3BD2">
              <w:rPr>
                <w:lang w:eastAsia="zh-TW"/>
              </w:rPr>
              <w:t>DC_3C_n7A</w:t>
            </w:r>
          </w:p>
          <w:p w14:paraId="50630779" w14:textId="77777777" w:rsidR="00927153" w:rsidRPr="006B3BD2" w:rsidRDefault="00927153" w:rsidP="007157C6">
            <w:pPr>
              <w:pStyle w:val="TAC"/>
              <w:rPr>
                <w:lang w:eastAsia="fi-FI"/>
              </w:rPr>
            </w:pPr>
            <w:r w:rsidRPr="006B3BD2">
              <w:rPr>
                <w:lang w:eastAsia="zh-TW"/>
              </w:rPr>
              <w:t>DC_7A_n7A</w:t>
            </w:r>
            <w:r w:rsidRPr="006B3BD2">
              <w:rPr>
                <w:vertAlign w:val="superscript"/>
                <w:lang w:eastAsia="zh-TW"/>
              </w:rPr>
              <w:t>4</w:t>
            </w:r>
          </w:p>
        </w:tc>
      </w:tr>
      <w:tr w:rsidR="00927153" w:rsidRPr="00E062F1" w14:paraId="247F0FF7" w14:textId="77777777" w:rsidTr="007157C6">
        <w:trPr>
          <w:trHeight w:val="187"/>
          <w:jc w:val="center"/>
        </w:trPr>
        <w:tc>
          <w:tcPr>
            <w:tcW w:w="3461" w:type="dxa"/>
            <w:shd w:val="clear" w:color="auto" w:fill="auto"/>
            <w:noWrap/>
          </w:tcPr>
          <w:p w14:paraId="020D0C9D" w14:textId="77777777" w:rsidR="00927153" w:rsidRPr="006B3BD2" w:rsidRDefault="00927153" w:rsidP="007157C6">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49A98AAD" w14:textId="77777777" w:rsidR="00927153" w:rsidRPr="006B3BD2" w:rsidRDefault="00927153" w:rsidP="007157C6">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0839DCB2" w14:textId="77777777" w:rsidR="00927153" w:rsidRPr="006B3BD2" w:rsidRDefault="00927153" w:rsidP="007157C6">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2ED4604C" w14:textId="77777777" w:rsidR="00927153" w:rsidRPr="006B3BD2" w:rsidRDefault="00927153" w:rsidP="007157C6">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927153" w:rsidRPr="00E062F1" w14:paraId="1EEAD2C6" w14:textId="77777777" w:rsidTr="007157C6">
        <w:trPr>
          <w:trHeight w:val="187"/>
          <w:jc w:val="center"/>
        </w:trPr>
        <w:tc>
          <w:tcPr>
            <w:tcW w:w="3461" w:type="dxa"/>
            <w:shd w:val="clear" w:color="auto" w:fill="auto"/>
            <w:noWrap/>
          </w:tcPr>
          <w:p w14:paraId="39942DBB" w14:textId="77777777" w:rsidR="00927153" w:rsidRPr="006B3BD2" w:rsidRDefault="00927153" w:rsidP="007157C6">
            <w:pPr>
              <w:pStyle w:val="TAC"/>
              <w:rPr>
                <w:lang w:val="en-US" w:eastAsia="fi-FI"/>
              </w:rPr>
            </w:pPr>
            <w:r w:rsidRPr="006B3BD2">
              <w:rPr>
                <w:lang w:val="en-US" w:eastAsia="fi-FI"/>
              </w:rPr>
              <w:t>DC_1A-3A-7A_n28A</w:t>
            </w:r>
          </w:p>
          <w:p w14:paraId="04AB1EDA" w14:textId="77777777" w:rsidR="00927153" w:rsidRPr="006B3BD2" w:rsidRDefault="00927153" w:rsidP="007157C6">
            <w:pPr>
              <w:pStyle w:val="TAC"/>
              <w:rPr>
                <w:noProof/>
              </w:rPr>
            </w:pPr>
            <w:r w:rsidRPr="006B3BD2">
              <w:rPr>
                <w:noProof/>
              </w:rPr>
              <w:t>DC_1A-3A-7C_n28A</w:t>
            </w:r>
          </w:p>
          <w:p w14:paraId="33CB4259" w14:textId="77777777" w:rsidR="00927153" w:rsidRPr="006B3BD2" w:rsidRDefault="00927153" w:rsidP="007157C6">
            <w:pPr>
              <w:pStyle w:val="TAC"/>
              <w:rPr>
                <w:noProof/>
              </w:rPr>
            </w:pPr>
            <w:r w:rsidRPr="006B3BD2">
              <w:rPr>
                <w:noProof/>
              </w:rPr>
              <w:t>DC_1A-3C-7A_n28A</w:t>
            </w:r>
          </w:p>
          <w:p w14:paraId="17BD302B" w14:textId="77777777" w:rsidR="00927153" w:rsidRPr="006B3BD2" w:rsidRDefault="00927153" w:rsidP="007157C6">
            <w:pPr>
              <w:pStyle w:val="TAC"/>
              <w:rPr>
                <w:lang w:eastAsia="fi-FI"/>
              </w:rPr>
            </w:pPr>
            <w:r w:rsidRPr="006B3BD2">
              <w:rPr>
                <w:noProof/>
              </w:rPr>
              <w:t>DC_1A-3C-7C_n28A</w:t>
            </w:r>
          </w:p>
        </w:tc>
        <w:tc>
          <w:tcPr>
            <w:tcW w:w="3514" w:type="dxa"/>
          </w:tcPr>
          <w:p w14:paraId="4FEDA14F" w14:textId="77777777" w:rsidR="00927153" w:rsidRPr="006B3BD2" w:rsidRDefault="00927153" w:rsidP="007157C6">
            <w:pPr>
              <w:pStyle w:val="TAC"/>
              <w:rPr>
                <w:lang w:val="en-US" w:eastAsia="fi-FI"/>
              </w:rPr>
            </w:pPr>
            <w:r w:rsidRPr="006B3BD2">
              <w:rPr>
                <w:lang w:val="en-US" w:eastAsia="fi-FI"/>
              </w:rPr>
              <w:t>DC_1A_n28A</w:t>
            </w:r>
          </w:p>
          <w:p w14:paraId="6A523CAC" w14:textId="77777777" w:rsidR="00927153" w:rsidRPr="006B3BD2" w:rsidRDefault="00927153" w:rsidP="007157C6">
            <w:pPr>
              <w:pStyle w:val="TAC"/>
              <w:rPr>
                <w:lang w:val="en-US" w:eastAsia="fi-FI"/>
              </w:rPr>
            </w:pPr>
            <w:r w:rsidRPr="006B3BD2">
              <w:rPr>
                <w:lang w:val="en-US" w:eastAsia="fi-FI"/>
              </w:rPr>
              <w:t>DC_3A_n28A</w:t>
            </w:r>
          </w:p>
          <w:p w14:paraId="6FEE7EAE" w14:textId="77777777" w:rsidR="00927153" w:rsidRPr="006B3BD2" w:rsidRDefault="00927153" w:rsidP="007157C6">
            <w:pPr>
              <w:pStyle w:val="TAC"/>
              <w:rPr>
                <w:lang w:val="en-US" w:eastAsia="fi-FI"/>
              </w:rPr>
            </w:pPr>
            <w:r w:rsidRPr="006B3BD2">
              <w:rPr>
                <w:lang w:val="en-US" w:eastAsia="fi-FI"/>
              </w:rPr>
              <w:t>DC_3C_n28A</w:t>
            </w:r>
          </w:p>
          <w:p w14:paraId="2B7EBE24" w14:textId="77777777" w:rsidR="00927153" w:rsidRPr="006B3BD2" w:rsidRDefault="00927153" w:rsidP="007157C6">
            <w:pPr>
              <w:pStyle w:val="TAC"/>
              <w:rPr>
                <w:lang w:val="en-US" w:eastAsia="fi-FI"/>
              </w:rPr>
            </w:pPr>
            <w:r w:rsidRPr="006B3BD2">
              <w:rPr>
                <w:lang w:val="en-US" w:eastAsia="fi-FI"/>
              </w:rPr>
              <w:t>DC_7A_n28A</w:t>
            </w:r>
          </w:p>
          <w:p w14:paraId="38513854" w14:textId="77777777" w:rsidR="00927153" w:rsidRPr="006B3BD2" w:rsidRDefault="00927153" w:rsidP="007157C6">
            <w:pPr>
              <w:pStyle w:val="TAC"/>
              <w:rPr>
                <w:lang w:eastAsia="fi-FI"/>
              </w:rPr>
            </w:pPr>
            <w:r w:rsidRPr="006B3BD2">
              <w:rPr>
                <w:lang w:val="en-US" w:eastAsia="fi-FI"/>
              </w:rPr>
              <w:t>DC_7C_n28A</w:t>
            </w:r>
          </w:p>
        </w:tc>
      </w:tr>
      <w:tr w:rsidR="00927153" w:rsidRPr="00E062F1" w14:paraId="003A9940" w14:textId="77777777" w:rsidTr="007157C6">
        <w:trPr>
          <w:trHeight w:val="187"/>
          <w:jc w:val="center"/>
        </w:trPr>
        <w:tc>
          <w:tcPr>
            <w:tcW w:w="3461" w:type="dxa"/>
            <w:shd w:val="clear" w:color="auto" w:fill="auto"/>
            <w:noWrap/>
          </w:tcPr>
          <w:p w14:paraId="31A4AAC1" w14:textId="77777777" w:rsidR="00927153" w:rsidRPr="006B3BD2" w:rsidRDefault="00927153" w:rsidP="007157C6">
            <w:pPr>
              <w:pStyle w:val="TAC"/>
              <w:rPr>
                <w:lang w:eastAsia="fi-FI"/>
              </w:rPr>
            </w:pPr>
            <w:r w:rsidRPr="006B3BD2">
              <w:rPr>
                <w:lang w:val="fi-FI" w:eastAsia="fi-FI"/>
              </w:rPr>
              <w:t>DC_1A-3A-7A_n40A</w:t>
            </w:r>
          </w:p>
        </w:tc>
        <w:tc>
          <w:tcPr>
            <w:tcW w:w="3514" w:type="dxa"/>
          </w:tcPr>
          <w:p w14:paraId="15378A21" w14:textId="77777777" w:rsidR="00927153" w:rsidRPr="006B3BD2" w:rsidRDefault="00927153" w:rsidP="007157C6">
            <w:pPr>
              <w:pStyle w:val="TAC"/>
              <w:rPr>
                <w:lang w:eastAsia="fi-FI"/>
              </w:rPr>
            </w:pPr>
            <w:r w:rsidRPr="006B3BD2">
              <w:rPr>
                <w:lang w:eastAsia="fi-FI"/>
              </w:rPr>
              <w:t>DC_1A_n40A</w:t>
            </w:r>
          </w:p>
          <w:p w14:paraId="0EBAC991" w14:textId="77777777" w:rsidR="00927153" w:rsidRPr="006B3BD2" w:rsidRDefault="00927153" w:rsidP="007157C6">
            <w:pPr>
              <w:pStyle w:val="TAC"/>
              <w:rPr>
                <w:lang w:eastAsia="fi-FI"/>
              </w:rPr>
            </w:pPr>
            <w:r w:rsidRPr="006B3BD2">
              <w:rPr>
                <w:lang w:eastAsia="fi-FI"/>
              </w:rPr>
              <w:t>DC_3A_n40A</w:t>
            </w:r>
          </w:p>
          <w:p w14:paraId="2ED36E48" w14:textId="77777777" w:rsidR="00927153" w:rsidRPr="006B3BD2" w:rsidRDefault="00927153" w:rsidP="007157C6">
            <w:pPr>
              <w:pStyle w:val="TAC"/>
              <w:rPr>
                <w:lang w:eastAsia="fi-FI"/>
              </w:rPr>
            </w:pPr>
            <w:r w:rsidRPr="006B3BD2">
              <w:rPr>
                <w:lang w:eastAsia="fi-FI"/>
              </w:rPr>
              <w:t>DC_7A_n40A</w:t>
            </w:r>
          </w:p>
        </w:tc>
      </w:tr>
      <w:tr w:rsidR="00927153" w:rsidRPr="00E062F1" w14:paraId="1101B89B" w14:textId="77777777" w:rsidTr="007157C6">
        <w:trPr>
          <w:trHeight w:val="187"/>
          <w:jc w:val="center"/>
        </w:trPr>
        <w:tc>
          <w:tcPr>
            <w:tcW w:w="3461" w:type="dxa"/>
            <w:shd w:val="clear" w:color="auto" w:fill="auto"/>
            <w:noWrap/>
          </w:tcPr>
          <w:p w14:paraId="6315DE9A" w14:textId="77777777" w:rsidR="00927153" w:rsidRPr="006B3BD2" w:rsidRDefault="00927153" w:rsidP="007157C6">
            <w:pPr>
              <w:pStyle w:val="TAC"/>
              <w:rPr>
                <w:vertAlign w:val="superscript"/>
                <w:lang w:eastAsia="fi-FI"/>
              </w:rPr>
            </w:pPr>
            <w:r w:rsidRPr="006B3BD2">
              <w:rPr>
                <w:lang w:eastAsia="fi-FI"/>
              </w:rPr>
              <w:t>DC_1A-3A-7A_n78A</w:t>
            </w:r>
            <w:r w:rsidRPr="006B3BD2">
              <w:rPr>
                <w:vertAlign w:val="superscript"/>
                <w:lang w:eastAsia="fi-FI"/>
              </w:rPr>
              <w:t>2</w:t>
            </w:r>
          </w:p>
          <w:p w14:paraId="5909962F"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5FD361F0" w14:textId="77777777" w:rsidR="00927153" w:rsidRPr="006B3BD2" w:rsidRDefault="00927153" w:rsidP="007157C6">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4B611E5C"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67D69805" w14:textId="77777777" w:rsidR="00927153" w:rsidRPr="006B3BD2" w:rsidRDefault="00927153" w:rsidP="007157C6">
            <w:pPr>
              <w:pStyle w:val="TAC"/>
              <w:rPr>
                <w:lang w:eastAsia="fi-FI"/>
              </w:rPr>
            </w:pPr>
            <w:r w:rsidRPr="006B3BD2">
              <w:rPr>
                <w:lang w:eastAsia="fi-FI"/>
              </w:rPr>
              <w:t>DC_1A_n78A</w:t>
            </w:r>
          </w:p>
          <w:p w14:paraId="2E92E789" w14:textId="77777777" w:rsidR="00927153" w:rsidRPr="006B3BD2" w:rsidRDefault="00927153" w:rsidP="007157C6">
            <w:pPr>
              <w:pStyle w:val="TAC"/>
              <w:rPr>
                <w:lang w:eastAsia="fi-FI"/>
              </w:rPr>
            </w:pPr>
            <w:r w:rsidRPr="006B3BD2">
              <w:rPr>
                <w:lang w:eastAsia="fi-FI"/>
              </w:rPr>
              <w:t>DC_3A_n78A</w:t>
            </w:r>
          </w:p>
          <w:p w14:paraId="54C945F0" w14:textId="77777777" w:rsidR="00927153" w:rsidRPr="006B3BD2" w:rsidRDefault="00927153" w:rsidP="007157C6">
            <w:pPr>
              <w:pStyle w:val="TAC"/>
              <w:rPr>
                <w:lang w:eastAsia="fi-FI"/>
              </w:rPr>
            </w:pPr>
            <w:r w:rsidRPr="006B3BD2">
              <w:rPr>
                <w:lang w:eastAsia="fi-FI"/>
              </w:rPr>
              <w:t>DC_3C_n78A</w:t>
            </w:r>
          </w:p>
          <w:p w14:paraId="488CF9DB" w14:textId="77777777" w:rsidR="00927153" w:rsidRPr="006B3BD2" w:rsidRDefault="00927153" w:rsidP="007157C6">
            <w:pPr>
              <w:pStyle w:val="TAC"/>
              <w:rPr>
                <w:lang w:eastAsia="fi-FI"/>
              </w:rPr>
            </w:pPr>
            <w:r w:rsidRPr="006B3BD2">
              <w:rPr>
                <w:lang w:eastAsia="fi-FI"/>
              </w:rPr>
              <w:t>DC_7A_n78A</w:t>
            </w:r>
          </w:p>
          <w:p w14:paraId="635A0F16" w14:textId="77777777" w:rsidR="00927153" w:rsidRPr="006B3BD2" w:rsidRDefault="00927153" w:rsidP="007157C6">
            <w:pPr>
              <w:pStyle w:val="TAC"/>
              <w:rPr>
                <w:lang w:eastAsia="fi-FI"/>
              </w:rPr>
            </w:pPr>
            <w:r w:rsidRPr="006B3BD2">
              <w:rPr>
                <w:lang w:eastAsia="fi-FI"/>
              </w:rPr>
              <w:t>DC_7C_n78A</w:t>
            </w:r>
          </w:p>
        </w:tc>
      </w:tr>
      <w:tr w:rsidR="00927153" w:rsidRPr="00E062F1" w14:paraId="48E093CE" w14:textId="77777777" w:rsidTr="007157C6">
        <w:trPr>
          <w:trHeight w:val="187"/>
          <w:jc w:val="center"/>
        </w:trPr>
        <w:tc>
          <w:tcPr>
            <w:tcW w:w="3461" w:type="dxa"/>
            <w:shd w:val="clear" w:color="auto" w:fill="auto"/>
            <w:noWrap/>
          </w:tcPr>
          <w:p w14:paraId="0A13BE38" w14:textId="77777777" w:rsidR="00927153" w:rsidRPr="006B3BD2" w:rsidRDefault="00927153" w:rsidP="007157C6">
            <w:pPr>
              <w:pStyle w:val="TAC"/>
              <w:rPr>
                <w:rFonts w:cs="Arial"/>
                <w:lang w:eastAsia="ja-JP"/>
              </w:rPr>
            </w:pPr>
            <w:r w:rsidRPr="006B3BD2">
              <w:rPr>
                <w:rFonts w:cs="Arial"/>
                <w:lang w:eastAsia="ja-JP"/>
              </w:rPr>
              <w:t>DC_1A-3A-7A_n78(2A)</w:t>
            </w:r>
          </w:p>
          <w:p w14:paraId="32752EC1" w14:textId="77777777" w:rsidR="00927153" w:rsidRPr="006B3BD2" w:rsidRDefault="00927153" w:rsidP="007157C6">
            <w:pPr>
              <w:pStyle w:val="TAC"/>
              <w:rPr>
                <w:rFonts w:cs="Arial"/>
                <w:lang w:eastAsia="ja-JP"/>
              </w:rPr>
            </w:pPr>
            <w:r w:rsidRPr="006B3BD2">
              <w:rPr>
                <w:rFonts w:cs="Arial"/>
                <w:lang w:eastAsia="ja-JP"/>
              </w:rPr>
              <w:t>DC_1A-3C-7A_n78(2A)</w:t>
            </w:r>
          </w:p>
          <w:p w14:paraId="548F75BB" w14:textId="77777777" w:rsidR="00927153" w:rsidRPr="006B3BD2" w:rsidRDefault="00927153" w:rsidP="007157C6">
            <w:pPr>
              <w:pStyle w:val="TAC"/>
              <w:rPr>
                <w:rFonts w:cs="Arial"/>
                <w:lang w:eastAsia="ja-JP"/>
              </w:rPr>
            </w:pPr>
            <w:r w:rsidRPr="006B3BD2">
              <w:rPr>
                <w:rFonts w:cs="Arial"/>
                <w:lang w:eastAsia="ja-JP"/>
              </w:rPr>
              <w:t>DC_1A-3A-7C_n78(2A)</w:t>
            </w:r>
          </w:p>
          <w:p w14:paraId="1EA47C0D" w14:textId="77777777" w:rsidR="00927153" w:rsidRPr="006B3BD2" w:rsidRDefault="00927153" w:rsidP="007157C6">
            <w:pPr>
              <w:pStyle w:val="TAC"/>
              <w:rPr>
                <w:lang w:eastAsia="fi-FI"/>
              </w:rPr>
            </w:pPr>
            <w:r w:rsidRPr="006B3BD2">
              <w:rPr>
                <w:rFonts w:cs="Arial"/>
                <w:lang w:eastAsia="ja-JP"/>
              </w:rPr>
              <w:t>DC_1A-3C-7C_n78(2A)</w:t>
            </w:r>
          </w:p>
        </w:tc>
        <w:tc>
          <w:tcPr>
            <w:tcW w:w="3514" w:type="dxa"/>
          </w:tcPr>
          <w:p w14:paraId="2737AE87" w14:textId="77777777" w:rsidR="00927153" w:rsidRPr="006B3BD2" w:rsidRDefault="00927153" w:rsidP="007157C6">
            <w:pPr>
              <w:pStyle w:val="TAC"/>
              <w:rPr>
                <w:rFonts w:cs="Arial"/>
                <w:lang w:eastAsia="ja-JP"/>
              </w:rPr>
            </w:pPr>
            <w:r w:rsidRPr="006B3BD2">
              <w:rPr>
                <w:rFonts w:cs="Arial"/>
                <w:lang w:eastAsia="ja-JP"/>
              </w:rPr>
              <w:t>DC_1A_n78A</w:t>
            </w:r>
          </w:p>
          <w:p w14:paraId="1E2F468A" w14:textId="77777777" w:rsidR="00927153" w:rsidRPr="006B3BD2" w:rsidRDefault="00927153" w:rsidP="007157C6">
            <w:pPr>
              <w:pStyle w:val="TAC"/>
              <w:rPr>
                <w:rFonts w:cs="Arial"/>
                <w:lang w:eastAsia="ja-JP"/>
              </w:rPr>
            </w:pPr>
            <w:r w:rsidRPr="006B3BD2">
              <w:rPr>
                <w:rFonts w:cs="Arial"/>
                <w:lang w:eastAsia="ja-JP"/>
              </w:rPr>
              <w:t>DC_3A_n78A</w:t>
            </w:r>
          </w:p>
          <w:p w14:paraId="16B1D947" w14:textId="77777777" w:rsidR="00927153" w:rsidRPr="006B3BD2" w:rsidRDefault="00927153" w:rsidP="007157C6">
            <w:pPr>
              <w:pStyle w:val="TAC"/>
              <w:rPr>
                <w:rFonts w:cs="Arial"/>
                <w:lang w:eastAsia="ja-JP"/>
              </w:rPr>
            </w:pPr>
            <w:r w:rsidRPr="006B3BD2">
              <w:rPr>
                <w:rFonts w:cs="Arial"/>
                <w:lang w:eastAsia="ja-JP"/>
              </w:rPr>
              <w:t>DC_3C_n78A</w:t>
            </w:r>
          </w:p>
          <w:p w14:paraId="3FE934A9" w14:textId="77777777" w:rsidR="00927153" w:rsidRPr="006B3BD2" w:rsidRDefault="00927153" w:rsidP="007157C6">
            <w:pPr>
              <w:pStyle w:val="TAC"/>
              <w:rPr>
                <w:rFonts w:cs="Arial"/>
                <w:lang w:eastAsia="ja-JP"/>
              </w:rPr>
            </w:pPr>
            <w:r w:rsidRPr="006B3BD2">
              <w:rPr>
                <w:rFonts w:cs="Arial"/>
                <w:lang w:eastAsia="ja-JP"/>
              </w:rPr>
              <w:t>DC_7A_n78A</w:t>
            </w:r>
          </w:p>
          <w:p w14:paraId="70961640" w14:textId="77777777" w:rsidR="00927153" w:rsidRPr="006B3BD2" w:rsidRDefault="00927153" w:rsidP="007157C6">
            <w:pPr>
              <w:pStyle w:val="TAC"/>
              <w:rPr>
                <w:lang w:eastAsia="fi-FI"/>
              </w:rPr>
            </w:pPr>
            <w:r w:rsidRPr="006B3BD2">
              <w:rPr>
                <w:rFonts w:cs="Arial"/>
                <w:lang w:eastAsia="ja-JP"/>
              </w:rPr>
              <w:t>DC_7C_n78A</w:t>
            </w:r>
          </w:p>
        </w:tc>
      </w:tr>
      <w:tr w:rsidR="00927153" w:rsidRPr="00E062F1" w14:paraId="54C3F38C" w14:textId="77777777" w:rsidTr="007157C6">
        <w:trPr>
          <w:trHeight w:val="187"/>
          <w:jc w:val="center"/>
        </w:trPr>
        <w:tc>
          <w:tcPr>
            <w:tcW w:w="3461" w:type="dxa"/>
            <w:shd w:val="clear" w:color="auto" w:fill="auto"/>
            <w:noWrap/>
          </w:tcPr>
          <w:p w14:paraId="6A9317BB" w14:textId="77777777" w:rsidR="00927153" w:rsidRPr="006B3BD2" w:rsidRDefault="00927153" w:rsidP="007157C6">
            <w:pPr>
              <w:pStyle w:val="TAC"/>
              <w:rPr>
                <w:rFonts w:cs="Arial"/>
                <w:szCs w:val="18"/>
                <w:lang w:eastAsia="ko-KR"/>
              </w:rPr>
            </w:pPr>
            <w:r w:rsidRPr="006B3BD2">
              <w:rPr>
                <w:rFonts w:cs="Arial"/>
                <w:szCs w:val="18"/>
                <w:lang w:eastAsia="ko-KR"/>
              </w:rPr>
              <w:t>DC_1A-3A_n7A-n78A</w:t>
            </w:r>
          </w:p>
          <w:p w14:paraId="28024F3B" w14:textId="77777777" w:rsidR="00927153" w:rsidRPr="006B3BD2" w:rsidRDefault="00927153" w:rsidP="007157C6">
            <w:pPr>
              <w:pStyle w:val="TAC"/>
              <w:rPr>
                <w:rFonts w:cs="Arial"/>
                <w:szCs w:val="18"/>
                <w:lang w:eastAsia="ja-JP"/>
              </w:rPr>
            </w:pPr>
            <w:r w:rsidRPr="006B3BD2">
              <w:rPr>
                <w:rFonts w:cs="Arial"/>
                <w:szCs w:val="18"/>
                <w:lang w:eastAsia="ko-KR"/>
              </w:rPr>
              <w:t>DC_1A-3A_n7B-n78A</w:t>
            </w:r>
          </w:p>
        </w:tc>
        <w:tc>
          <w:tcPr>
            <w:tcW w:w="3514" w:type="dxa"/>
          </w:tcPr>
          <w:p w14:paraId="7BA64C4B" w14:textId="77777777" w:rsidR="00927153" w:rsidRPr="006B3BD2" w:rsidRDefault="00927153" w:rsidP="007157C6">
            <w:pPr>
              <w:pStyle w:val="TAC"/>
              <w:rPr>
                <w:lang w:eastAsia="fi-FI"/>
              </w:rPr>
            </w:pPr>
            <w:r w:rsidRPr="006B3BD2">
              <w:rPr>
                <w:lang w:eastAsia="fi-FI"/>
              </w:rPr>
              <w:t>DC_1A_n7A</w:t>
            </w:r>
          </w:p>
          <w:p w14:paraId="35C9CC7D" w14:textId="77777777" w:rsidR="00927153" w:rsidRPr="006B3BD2" w:rsidRDefault="00927153" w:rsidP="007157C6">
            <w:pPr>
              <w:pStyle w:val="TAC"/>
              <w:rPr>
                <w:lang w:eastAsia="fi-FI"/>
              </w:rPr>
            </w:pPr>
            <w:r w:rsidRPr="006B3BD2">
              <w:rPr>
                <w:lang w:eastAsia="fi-FI"/>
              </w:rPr>
              <w:t>DC_1A_n78A</w:t>
            </w:r>
          </w:p>
          <w:p w14:paraId="19B698FA" w14:textId="77777777" w:rsidR="00927153" w:rsidRPr="006B3BD2" w:rsidRDefault="00927153" w:rsidP="007157C6">
            <w:pPr>
              <w:pStyle w:val="TAC"/>
              <w:rPr>
                <w:lang w:eastAsia="fi-FI"/>
              </w:rPr>
            </w:pPr>
            <w:r w:rsidRPr="006B3BD2">
              <w:rPr>
                <w:lang w:eastAsia="fi-FI"/>
              </w:rPr>
              <w:t>DC_3A_n7A</w:t>
            </w:r>
          </w:p>
          <w:p w14:paraId="0D175FD4" w14:textId="77777777" w:rsidR="00927153" w:rsidRPr="006B3BD2" w:rsidRDefault="00927153" w:rsidP="007157C6">
            <w:pPr>
              <w:pStyle w:val="TAC"/>
              <w:rPr>
                <w:lang w:eastAsia="fi-FI"/>
              </w:rPr>
            </w:pPr>
            <w:r w:rsidRPr="006B3BD2">
              <w:rPr>
                <w:lang w:eastAsia="fi-FI"/>
              </w:rPr>
              <w:t>DC_3A_n78A</w:t>
            </w:r>
          </w:p>
        </w:tc>
      </w:tr>
      <w:tr w:rsidR="00927153" w:rsidRPr="00E062F1" w14:paraId="0452A1EB" w14:textId="77777777" w:rsidTr="007157C6">
        <w:trPr>
          <w:trHeight w:val="187"/>
          <w:jc w:val="center"/>
        </w:trPr>
        <w:tc>
          <w:tcPr>
            <w:tcW w:w="3461" w:type="dxa"/>
            <w:shd w:val="clear" w:color="auto" w:fill="auto"/>
            <w:noWrap/>
          </w:tcPr>
          <w:p w14:paraId="7C633027" w14:textId="77777777" w:rsidR="00927153" w:rsidRPr="006B3BD2" w:rsidRDefault="00927153" w:rsidP="007157C6">
            <w:pPr>
              <w:pStyle w:val="TAC"/>
              <w:rPr>
                <w:rFonts w:cs="Arial"/>
                <w:szCs w:val="18"/>
                <w:lang w:eastAsia="ko-KR"/>
              </w:rPr>
            </w:pPr>
            <w:r w:rsidRPr="006B3BD2">
              <w:rPr>
                <w:rFonts w:cs="Arial"/>
                <w:szCs w:val="18"/>
                <w:lang w:eastAsia="ko-KR"/>
              </w:rPr>
              <w:t>DC_1A-3A_n7A-n78(2A)</w:t>
            </w:r>
          </w:p>
          <w:p w14:paraId="043B3066" w14:textId="77777777" w:rsidR="00927153" w:rsidRPr="006B3BD2" w:rsidRDefault="00927153" w:rsidP="007157C6">
            <w:pPr>
              <w:pStyle w:val="TAC"/>
              <w:rPr>
                <w:rFonts w:cs="Arial"/>
                <w:szCs w:val="18"/>
                <w:lang w:eastAsia="ko-KR"/>
              </w:rPr>
            </w:pPr>
            <w:r w:rsidRPr="006B3BD2">
              <w:rPr>
                <w:rFonts w:cs="Arial"/>
                <w:szCs w:val="18"/>
                <w:lang w:eastAsia="ko-KR"/>
              </w:rPr>
              <w:t>DC_1A-3C_n7A-n78(2A)</w:t>
            </w:r>
          </w:p>
        </w:tc>
        <w:tc>
          <w:tcPr>
            <w:tcW w:w="3514" w:type="dxa"/>
          </w:tcPr>
          <w:p w14:paraId="6DBC5FA4" w14:textId="77777777" w:rsidR="00927153" w:rsidRPr="006B3BD2" w:rsidRDefault="00927153" w:rsidP="007157C6">
            <w:pPr>
              <w:pStyle w:val="TAC"/>
              <w:rPr>
                <w:lang w:eastAsia="fi-FI"/>
              </w:rPr>
            </w:pPr>
            <w:r w:rsidRPr="006B3BD2">
              <w:rPr>
                <w:lang w:eastAsia="fi-FI"/>
              </w:rPr>
              <w:t>DC_1A_n7A</w:t>
            </w:r>
          </w:p>
          <w:p w14:paraId="6EAE0552" w14:textId="77777777" w:rsidR="00927153" w:rsidRPr="006B3BD2" w:rsidRDefault="00927153" w:rsidP="007157C6">
            <w:pPr>
              <w:pStyle w:val="TAC"/>
              <w:rPr>
                <w:lang w:eastAsia="fi-FI"/>
              </w:rPr>
            </w:pPr>
            <w:r w:rsidRPr="006B3BD2">
              <w:rPr>
                <w:lang w:eastAsia="fi-FI"/>
              </w:rPr>
              <w:t>DC_1A_n78A</w:t>
            </w:r>
          </w:p>
          <w:p w14:paraId="250F069D" w14:textId="77777777" w:rsidR="00927153" w:rsidRPr="006B3BD2" w:rsidRDefault="00927153" w:rsidP="007157C6">
            <w:pPr>
              <w:pStyle w:val="TAC"/>
              <w:rPr>
                <w:lang w:eastAsia="fi-FI"/>
              </w:rPr>
            </w:pPr>
            <w:r w:rsidRPr="006B3BD2">
              <w:rPr>
                <w:lang w:eastAsia="fi-FI"/>
              </w:rPr>
              <w:t>DC_3A_n7A</w:t>
            </w:r>
          </w:p>
          <w:p w14:paraId="4C7D7732" w14:textId="77777777" w:rsidR="00927153" w:rsidRPr="006B3BD2" w:rsidRDefault="00927153" w:rsidP="007157C6">
            <w:pPr>
              <w:pStyle w:val="TAC"/>
              <w:rPr>
                <w:lang w:eastAsia="fi-FI"/>
              </w:rPr>
            </w:pPr>
            <w:r w:rsidRPr="006B3BD2">
              <w:rPr>
                <w:lang w:eastAsia="fi-FI"/>
              </w:rPr>
              <w:t>DC_3A_n78A</w:t>
            </w:r>
          </w:p>
        </w:tc>
      </w:tr>
      <w:tr w:rsidR="00927153" w:rsidRPr="00E062F1" w14:paraId="32C302BA" w14:textId="77777777" w:rsidTr="007157C6">
        <w:trPr>
          <w:trHeight w:val="187"/>
          <w:jc w:val="center"/>
        </w:trPr>
        <w:tc>
          <w:tcPr>
            <w:tcW w:w="3461" w:type="dxa"/>
            <w:shd w:val="clear" w:color="auto" w:fill="auto"/>
            <w:noWrap/>
          </w:tcPr>
          <w:p w14:paraId="711A654C" w14:textId="77777777" w:rsidR="00927153" w:rsidRPr="006B3BD2" w:rsidRDefault="00927153" w:rsidP="007157C6">
            <w:pPr>
              <w:pStyle w:val="TAC"/>
              <w:rPr>
                <w:rFonts w:cs="Arial"/>
                <w:szCs w:val="18"/>
                <w:lang w:eastAsia="ko-KR"/>
              </w:rPr>
            </w:pPr>
            <w:r w:rsidRPr="006B3BD2">
              <w:rPr>
                <w:rFonts w:cs="Arial"/>
                <w:szCs w:val="18"/>
                <w:lang w:eastAsia="ko-KR"/>
              </w:rPr>
              <w:t>DC_1A-3C_n7A-n78A</w:t>
            </w:r>
          </w:p>
        </w:tc>
        <w:tc>
          <w:tcPr>
            <w:tcW w:w="3514" w:type="dxa"/>
          </w:tcPr>
          <w:p w14:paraId="1CAD05E7" w14:textId="77777777" w:rsidR="00927153" w:rsidRPr="006B3BD2" w:rsidRDefault="00927153" w:rsidP="007157C6">
            <w:pPr>
              <w:pStyle w:val="TAC"/>
              <w:rPr>
                <w:lang w:eastAsia="fi-FI"/>
              </w:rPr>
            </w:pPr>
            <w:r w:rsidRPr="006B3BD2">
              <w:rPr>
                <w:lang w:eastAsia="fi-FI"/>
              </w:rPr>
              <w:t>DC_1A_n7A</w:t>
            </w:r>
          </w:p>
          <w:p w14:paraId="34C83AF9" w14:textId="77777777" w:rsidR="00927153" w:rsidRPr="006B3BD2" w:rsidRDefault="00927153" w:rsidP="007157C6">
            <w:pPr>
              <w:pStyle w:val="TAC"/>
              <w:rPr>
                <w:lang w:eastAsia="fi-FI"/>
              </w:rPr>
            </w:pPr>
            <w:r w:rsidRPr="006B3BD2">
              <w:rPr>
                <w:lang w:eastAsia="fi-FI"/>
              </w:rPr>
              <w:t>DC_1A_n78A</w:t>
            </w:r>
          </w:p>
          <w:p w14:paraId="008B23F3" w14:textId="77777777" w:rsidR="00927153" w:rsidRPr="006B3BD2" w:rsidRDefault="00927153" w:rsidP="007157C6">
            <w:pPr>
              <w:pStyle w:val="TAC"/>
              <w:rPr>
                <w:lang w:eastAsia="fi-FI"/>
              </w:rPr>
            </w:pPr>
            <w:r w:rsidRPr="006B3BD2">
              <w:rPr>
                <w:lang w:eastAsia="fi-FI"/>
              </w:rPr>
              <w:t>DC_3A_n7A</w:t>
            </w:r>
          </w:p>
          <w:p w14:paraId="74EECB4F" w14:textId="77777777" w:rsidR="00927153" w:rsidRPr="006B3BD2" w:rsidRDefault="00927153" w:rsidP="007157C6">
            <w:pPr>
              <w:pStyle w:val="TAC"/>
              <w:rPr>
                <w:lang w:eastAsia="fi-FI"/>
              </w:rPr>
            </w:pPr>
            <w:r w:rsidRPr="006B3BD2">
              <w:rPr>
                <w:lang w:eastAsia="fi-FI"/>
              </w:rPr>
              <w:t>DC_3A_n78A</w:t>
            </w:r>
          </w:p>
          <w:p w14:paraId="07FA9216" w14:textId="77777777" w:rsidR="00927153" w:rsidRPr="006B3BD2" w:rsidRDefault="00927153" w:rsidP="007157C6">
            <w:pPr>
              <w:pStyle w:val="TAC"/>
              <w:rPr>
                <w:lang w:eastAsia="fi-FI"/>
              </w:rPr>
            </w:pPr>
            <w:r w:rsidRPr="006B3BD2">
              <w:rPr>
                <w:lang w:eastAsia="fi-FI"/>
              </w:rPr>
              <w:t>DC_3C_n7A</w:t>
            </w:r>
          </w:p>
        </w:tc>
      </w:tr>
      <w:tr w:rsidR="00927153" w:rsidRPr="00E062F1" w14:paraId="78C2BD8E" w14:textId="77777777" w:rsidTr="007157C6">
        <w:trPr>
          <w:trHeight w:val="187"/>
          <w:jc w:val="center"/>
        </w:trPr>
        <w:tc>
          <w:tcPr>
            <w:tcW w:w="3461" w:type="dxa"/>
            <w:shd w:val="clear" w:color="auto" w:fill="auto"/>
            <w:noWrap/>
          </w:tcPr>
          <w:p w14:paraId="7E4C5DE7" w14:textId="77777777" w:rsidR="00927153" w:rsidRPr="006B3BD2" w:rsidRDefault="00927153" w:rsidP="007157C6">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52BB59EF" w14:textId="77777777" w:rsidR="00927153" w:rsidRPr="006B3BD2" w:rsidRDefault="00927153" w:rsidP="007157C6">
            <w:pPr>
              <w:pStyle w:val="TAC"/>
              <w:rPr>
                <w:lang w:eastAsia="fi-FI"/>
              </w:rPr>
            </w:pPr>
            <w:r w:rsidRPr="006B3BD2">
              <w:rPr>
                <w:lang w:eastAsia="fi-FI"/>
              </w:rPr>
              <w:t>DC_1A_n78A</w:t>
            </w:r>
          </w:p>
          <w:p w14:paraId="7875F8C4" w14:textId="77777777" w:rsidR="00927153" w:rsidRPr="006B3BD2" w:rsidRDefault="00927153" w:rsidP="007157C6">
            <w:pPr>
              <w:pStyle w:val="TAC"/>
              <w:rPr>
                <w:lang w:eastAsia="fi-FI"/>
              </w:rPr>
            </w:pPr>
            <w:r w:rsidRPr="006B3BD2">
              <w:rPr>
                <w:lang w:eastAsia="fi-FI"/>
              </w:rPr>
              <w:t>DC_3A_n78A</w:t>
            </w:r>
          </w:p>
          <w:p w14:paraId="60D57A53" w14:textId="77777777" w:rsidR="00927153" w:rsidRPr="006B3BD2" w:rsidRDefault="00927153" w:rsidP="007157C6">
            <w:pPr>
              <w:pStyle w:val="TAC"/>
              <w:rPr>
                <w:lang w:eastAsia="fi-FI"/>
              </w:rPr>
            </w:pPr>
            <w:r w:rsidRPr="006B3BD2">
              <w:rPr>
                <w:lang w:eastAsia="fi-FI"/>
              </w:rPr>
              <w:t>DC_7A_n78A</w:t>
            </w:r>
          </w:p>
        </w:tc>
      </w:tr>
      <w:tr w:rsidR="00927153" w:rsidRPr="00E062F1" w14:paraId="52469DB8" w14:textId="77777777" w:rsidTr="007157C6">
        <w:trPr>
          <w:trHeight w:val="187"/>
          <w:jc w:val="center"/>
        </w:trPr>
        <w:tc>
          <w:tcPr>
            <w:tcW w:w="3461" w:type="dxa"/>
            <w:shd w:val="clear" w:color="auto" w:fill="auto"/>
            <w:noWrap/>
          </w:tcPr>
          <w:p w14:paraId="61EEF701" w14:textId="77777777" w:rsidR="00927153" w:rsidRPr="006B3BD2" w:rsidRDefault="00927153" w:rsidP="007157C6">
            <w:pPr>
              <w:pStyle w:val="TAC"/>
              <w:rPr>
                <w:rFonts w:cs="Arial"/>
                <w:szCs w:val="18"/>
                <w:lang w:eastAsia="ja-JP"/>
              </w:rPr>
            </w:pPr>
            <w:r w:rsidRPr="006B3BD2">
              <w:rPr>
                <w:lang w:eastAsia="zh-CN"/>
              </w:rPr>
              <w:lastRenderedPageBreak/>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2786DC79" w14:textId="77777777" w:rsidR="00927153" w:rsidRPr="006B3BD2" w:rsidRDefault="00927153" w:rsidP="007157C6">
            <w:pPr>
              <w:pStyle w:val="TAC"/>
              <w:rPr>
                <w:lang w:eastAsia="zh-CN"/>
              </w:rPr>
            </w:pPr>
            <w:r w:rsidRPr="006B3BD2">
              <w:rPr>
                <w:lang w:eastAsia="zh-CN"/>
              </w:rPr>
              <w:t>DC_1A_n28A</w:t>
            </w:r>
          </w:p>
          <w:p w14:paraId="7BC4D223" w14:textId="77777777" w:rsidR="00927153" w:rsidRPr="006B3BD2" w:rsidRDefault="00927153" w:rsidP="007157C6">
            <w:pPr>
              <w:pStyle w:val="TAC"/>
              <w:rPr>
                <w:lang w:eastAsia="zh-CN"/>
              </w:rPr>
            </w:pPr>
            <w:r w:rsidRPr="006B3BD2">
              <w:rPr>
                <w:lang w:eastAsia="zh-CN"/>
              </w:rPr>
              <w:t>DC_3A_n28A</w:t>
            </w:r>
          </w:p>
          <w:p w14:paraId="48BE9428" w14:textId="77777777" w:rsidR="00927153" w:rsidRPr="006B3BD2" w:rsidRDefault="00927153" w:rsidP="007157C6">
            <w:pPr>
              <w:pStyle w:val="TAC"/>
              <w:rPr>
                <w:lang w:eastAsia="fi-FI"/>
              </w:rPr>
            </w:pPr>
            <w:r w:rsidRPr="006B3BD2">
              <w:rPr>
                <w:lang w:eastAsia="zh-CN"/>
              </w:rPr>
              <w:t>DC_8A_n28A</w:t>
            </w:r>
          </w:p>
        </w:tc>
      </w:tr>
      <w:tr w:rsidR="00927153" w:rsidRPr="00E062F1" w14:paraId="50999B29" w14:textId="77777777" w:rsidTr="007157C6">
        <w:trPr>
          <w:trHeight w:val="187"/>
          <w:jc w:val="center"/>
        </w:trPr>
        <w:tc>
          <w:tcPr>
            <w:tcW w:w="3461" w:type="dxa"/>
            <w:shd w:val="clear" w:color="auto" w:fill="auto"/>
            <w:noWrap/>
          </w:tcPr>
          <w:p w14:paraId="7A1D77DA" w14:textId="4B957851" w:rsidR="00927153" w:rsidRPr="006B3BD2" w:rsidRDefault="00927153" w:rsidP="007157C6">
            <w:pPr>
              <w:pStyle w:val="TAC"/>
              <w:rPr>
                <w:rFonts w:cs="Arial"/>
                <w:szCs w:val="18"/>
                <w:lang w:eastAsia="ja-JP"/>
              </w:rPr>
            </w:pPr>
            <w:r w:rsidRPr="006B3BD2">
              <w:t>DC_1A-3</w:t>
            </w:r>
            <w:r w:rsidRPr="006B3BD2">
              <w:rPr>
                <w:rFonts w:eastAsia="Malgun Gothic"/>
              </w:rPr>
              <w:t>A-8A_</w:t>
            </w:r>
            <w:r w:rsidRPr="006B3BD2">
              <w:t>n</w:t>
            </w:r>
            <w:r w:rsidRPr="006B3BD2">
              <w:rPr>
                <w:rFonts w:eastAsia="Malgun Gothic"/>
              </w:rPr>
              <w:t>77</w:t>
            </w:r>
            <w:r w:rsidRPr="006B3BD2">
              <w:t>A</w:t>
            </w:r>
            <w:ins w:id="176" w:author="伏木 雅(SB ﾃｸﾉﾛｼﾞｰﾕﾆｯﾄ)" w:date="2021-05-07T14:14:00Z">
              <w:r w:rsidR="00EC4CA9" w:rsidRPr="006B3BD2">
                <w:rPr>
                  <w:vertAlign w:val="superscript"/>
                  <w:lang w:eastAsia="fi-FI"/>
                </w:rPr>
                <w:t>2</w:t>
              </w:r>
            </w:ins>
          </w:p>
        </w:tc>
        <w:tc>
          <w:tcPr>
            <w:tcW w:w="3514" w:type="dxa"/>
          </w:tcPr>
          <w:p w14:paraId="578BE87F" w14:textId="77777777" w:rsidR="00927153" w:rsidRPr="006B3BD2" w:rsidRDefault="00927153" w:rsidP="007157C6">
            <w:pPr>
              <w:pStyle w:val="TAC"/>
            </w:pPr>
            <w:r w:rsidRPr="006B3BD2">
              <w:t>DC_1A_n77A</w:t>
            </w:r>
          </w:p>
          <w:p w14:paraId="2D63252F" w14:textId="77777777" w:rsidR="00927153" w:rsidRPr="006B3BD2" w:rsidRDefault="00927153" w:rsidP="007157C6">
            <w:pPr>
              <w:pStyle w:val="TAC"/>
            </w:pPr>
            <w:r w:rsidRPr="006B3BD2">
              <w:t>DC_3A_n77A</w:t>
            </w:r>
          </w:p>
          <w:p w14:paraId="4F9635C5" w14:textId="77777777" w:rsidR="00927153" w:rsidRPr="006B3BD2" w:rsidRDefault="00927153" w:rsidP="007157C6">
            <w:pPr>
              <w:pStyle w:val="TAC"/>
              <w:rPr>
                <w:lang w:eastAsia="fi-FI"/>
              </w:rPr>
            </w:pPr>
            <w:r w:rsidRPr="006B3BD2">
              <w:t>DC_8A_n77A</w:t>
            </w:r>
          </w:p>
        </w:tc>
      </w:tr>
      <w:tr w:rsidR="00927153" w:rsidRPr="00E062F1" w14:paraId="701B89D5" w14:textId="77777777" w:rsidTr="007157C6">
        <w:trPr>
          <w:trHeight w:val="187"/>
          <w:jc w:val="center"/>
        </w:trPr>
        <w:tc>
          <w:tcPr>
            <w:tcW w:w="3461" w:type="dxa"/>
            <w:shd w:val="clear" w:color="auto" w:fill="auto"/>
            <w:noWrap/>
          </w:tcPr>
          <w:p w14:paraId="2FE25082" w14:textId="61954FEB" w:rsidR="00927153" w:rsidRPr="006B3BD2" w:rsidRDefault="00927153" w:rsidP="007157C6">
            <w:pPr>
              <w:pStyle w:val="TAC"/>
            </w:pPr>
            <w:r w:rsidRPr="006B3BD2">
              <w:t>DC_1A-3</w:t>
            </w:r>
            <w:r w:rsidRPr="006B3BD2">
              <w:rPr>
                <w:rFonts w:eastAsia="Malgun Gothic"/>
              </w:rPr>
              <w:t>A-8A_</w:t>
            </w:r>
            <w:r w:rsidRPr="006B3BD2">
              <w:t>n</w:t>
            </w:r>
            <w:r w:rsidRPr="006B3BD2">
              <w:rPr>
                <w:rFonts w:eastAsia="Malgun Gothic"/>
              </w:rPr>
              <w:t>77(2</w:t>
            </w:r>
            <w:r w:rsidRPr="006B3BD2">
              <w:t>A)</w:t>
            </w:r>
            <w:ins w:id="177" w:author="伏木 雅(SB ﾃｸﾉﾛｼﾞｰﾕﾆｯﾄ)" w:date="2021-05-07T14:15:00Z">
              <w:r w:rsidR="00EC4CA9" w:rsidRPr="006B3BD2">
                <w:rPr>
                  <w:vertAlign w:val="superscript"/>
                  <w:lang w:eastAsia="fi-FI"/>
                </w:rPr>
                <w:t>2</w:t>
              </w:r>
            </w:ins>
          </w:p>
        </w:tc>
        <w:tc>
          <w:tcPr>
            <w:tcW w:w="3514" w:type="dxa"/>
          </w:tcPr>
          <w:p w14:paraId="18375230" w14:textId="77777777" w:rsidR="00927153" w:rsidRPr="006B3BD2" w:rsidRDefault="00927153" w:rsidP="007157C6">
            <w:pPr>
              <w:pStyle w:val="TAC"/>
            </w:pPr>
            <w:r w:rsidRPr="006B3BD2">
              <w:t>DC_1A_n77A</w:t>
            </w:r>
          </w:p>
          <w:p w14:paraId="1D58AF71" w14:textId="77777777" w:rsidR="00927153" w:rsidRPr="006B3BD2" w:rsidRDefault="00927153" w:rsidP="007157C6">
            <w:pPr>
              <w:pStyle w:val="TAC"/>
            </w:pPr>
            <w:r w:rsidRPr="006B3BD2">
              <w:t>DC_3A_n77A</w:t>
            </w:r>
          </w:p>
          <w:p w14:paraId="6E4F37C6" w14:textId="77777777" w:rsidR="00927153" w:rsidRPr="006B3BD2" w:rsidRDefault="00927153" w:rsidP="007157C6">
            <w:pPr>
              <w:pStyle w:val="TAC"/>
            </w:pPr>
            <w:r w:rsidRPr="006B3BD2">
              <w:t>DC_8A_n77A</w:t>
            </w:r>
          </w:p>
        </w:tc>
      </w:tr>
      <w:tr w:rsidR="00927153" w:rsidRPr="00E062F1" w14:paraId="103D657D" w14:textId="77777777" w:rsidTr="007157C6">
        <w:trPr>
          <w:trHeight w:val="187"/>
          <w:jc w:val="center"/>
        </w:trPr>
        <w:tc>
          <w:tcPr>
            <w:tcW w:w="3461" w:type="dxa"/>
            <w:shd w:val="clear" w:color="auto" w:fill="auto"/>
            <w:noWrap/>
          </w:tcPr>
          <w:p w14:paraId="6B83A796" w14:textId="77777777" w:rsidR="00927153" w:rsidRPr="006B3BD2" w:rsidRDefault="00927153" w:rsidP="007157C6">
            <w:pPr>
              <w:pStyle w:val="TAC"/>
              <w:rPr>
                <w:lang w:eastAsia="fi-FI"/>
              </w:rPr>
            </w:pPr>
            <w:r w:rsidRPr="006B3BD2">
              <w:rPr>
                <w:lang w:eastAsia="fi-FI"/>
              </w:rPr>
              <w:t>DC_1A-3A-8A_n78A</w:t>
            </w:r>
            <w:r w:rsidRPr="006B3BD2">
              <w:rPr>
                <w:vertAlign w:val="superscript"/>
                <w:lang w:eastAsia="fi-FI"/>
              </w:rPr>
              <w:t>2</w:t>
            </w:r>
          </w:p>
          <w:p w14:paraId="34C12565" w14:textId="77777777" w:rsidR="00927153" w:rsidRPr="006B3BD2" w:rsidRDefault="00927153" w:rsidP="007157C6">
            <w:pPr>
              <w:pStyle w:val="TAC"/>
              <w:rPr>
                <w:lang w:eastAsia="fi-FI"/>
              </w:rPr>
            </w:pPr>
            <w:r w:rsidRPr="006B3BD2">
              <w:rPr>
                <w:rFonts w:cs="Arial"/>
                <w:lang w:eastAsia="ja-JP"/>
              </w:rPr>
              <w:t>DC_1A-3C-8A_n78A</w:t>
            </w:r>
          </w:p>
        </w:tc>
        <w:tc>
          <w:tcPr>
            <w:tcW w:w="3514" w:type="dxa"/>
          </w:tcPr>
          <w:p w14:paraId="70C46FED" w14:textId="77777777" w:rsidR="00927153" w:rsidRPr="006B3BD2" w:rsidRDefault="00927153" w:rsidP="007157C6">
            <w:pPr>
              <w:pStyle w:val="TAC"/>
              <w:rPr>
                <w:lang w:eastAsia="fi-FI"/>
              </w:rPr>
            </w:pPr>
            <w:r w:rsidRPr="006B3BD2">
              <w:rPr>
                <w:lang w:eastAsia="fi-FI"/>
              </w:rPr>
              <w:t>DC_1A_n78A</w:t>
            </w:r>
          </w:p>
          <w:p w14:paraId="3B06C7F1" w14:textId="77777777" w:rsidR="00927153" w:rsidRPr="006B3BD2" w:rsidRDefault="00927153" w:rsidP="007157C6">
            <w:pPr>
              <w:pStyle w:val="TAC"/>
              <w:rPr>
                <w:lang w:eastAsia="fi-FI"/>
              </w:rPr>
            </w:pPr>
            <w:r w:rsidRPr="006B3BD2">
              <w:rPr>
                <w:lang w:eastAsia="fi-FI"/>
              </w:rPr>
              <w:t>DC_3A_n78A</w:t>
            </w:r>
          </w:p>
          <w:p w14:paraId="0E31314F" w14:textId="77777777" w:rsidR="00927153" w:rsidRPr="006B3BD2" w:rsidRDefault="00927153" w:rsidP="007157C6">
            <w:pPr>
              <w:pStyle w:val="TAC"/>
              <w:rPr>
                <w:lang w:eastAsia="fi-FI"/>
              </w:rPr>
            </w:pPr>
            <w:r w:rsidRPr="006B3BD2">
              <w:rPr>
                <w:lang w:eastAsia="fi-FI"/>
              </w:rPr>
              <w:t>DC_8A_n78A</w:t>
            </w:r>
          </w:p>
        </w:tc>
      </w:tr>
      <w:tr w:rsidR="00927153" w:rsidRPr="00E062F1" w14:paraId="240CA0F2" w14:textId="77777777" w:rsidTr="007157C6">
        <w:trPr>
          <w:trHeight w:val="187"/>
          <w:jc w:val="center"/>
        </w:trPr>
        <w:tc>
          <w:tcPr>
            <w:tcW w:w="3461" w:type="dxa"/>
            <w:shd w:val="clear" w:color="auto" w:fill="auto"/>
            <w:noWrap/>
          </w:tcPr>
          <w:p w14:paraId="1E6B3252" w14:textId="3827D3DF" w:rsidR="00927153" w:rsidRPr="006B3BD2" w:rsidRDefault="00927153" w:rsidP="007157C6">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ins w:id="178" w:author="伏木 雅(SB ﾃｸﾉﾛｼﾞｰﾕﾆｯﾄ)" w:date="2021-05-07T14:15:00Z">
              <w:r w:rsidR="00EC4CA9" w:rsidRPr="006B3BD2">
                <w:rPr>
                  <w:vertAlign w:val="superscript"/>
                  <w:lang w:eastAsia="fi-FI"/>
                </w:rPr>
                <w:t>2</w:t>
              </w:r>
            </w:ins>
          </w:p>
        </w:tc>
        <w:tc>
          <w:tcPr>
            <w:tcW w:w="3514" w:type="dxa"/>
          </w:tcPr>
          <w:p w14:paraId="11763953" w14:textId="77777777" w:rsidR="00927153" w:rsidRPr="006B3BD2" w:rsidRDefault="00927153" w:rsidP="007157C6">
            <w:pPr>
              <w:pStyle w:val="TAC"/>
            </w:pPr>
            <w:r w:rsidRPr="006B3BD2">
              <w:t>DC_1A_n79A</w:t>
            </w:r>
          </w:p>
          <w:p w14:paraId="7F81EE34" w14:textId="77777777" w:rsidR="00927153" w:rsidRPr="006B3BD2" w:rsidRDefault="00927153" w:rsidP="007157C6">
            <w:pPr>
              <w:pStyle w:val="TAC"/>
            </w:pPr>
            <w:r w:rsidRPr="006B3BD2">
              <w:t>DC_3A_n79A</w:t>
            </w:r>
          </w:p>
          <w:p w14:paraId="369C44EA" w14:textId="77777777" w:rsidR="00927153" w:rsidRPr="006B3BD2" w:rsidRDefault="00927153" w:rsidP="007157C6">
            <w:pPr>
              <w:pStyle w:val="TAC"/>
              <w:rPr>
                <w:lang w:eastAsia="fi-FI"/>
              </w:rPr>
            </w:pPr>
            <w:r w:rsidRPr="006B3BD2">
              <w:t>DC_8A_n79A</w:t>
            </w:r>
          </w:p>
        </w:tc>
      </w:tr>
      <w:tr w:rsidR="00927153" w:rsidRPr="00E062F1" w14:paraId="7D5FB147" w14:textId="77777777" w:rsidTr="007157C6">
        <w:trPr>
          <w:trHeight w:val="187"/>
          <w:jc w:val="center"/>
        </w:trPr>
        <w:tc>
          <w:tcPr>
            <w:tcW w:w="3461" w:type="dxa"/>
            <w:shd w:val="clear" w:color="auto" w:fill="auto"/>
            <w:noWrap/>
          </w:tcPr>
          <w:p w14:paraId="138738E3" w14:textId="77777777" w:rsidR="00927153" w:rsidRPr="006B3BD2" w:rsidRDefault="00927153" w:rsidP="007157C6">
            <w:pPr>
              <w:pStyle w:val="TAC"/>
              <w:rPr>
                <w:lang w:eastAsia="fi-FI"/>
              </w:rPr>
            </w:pPr>
            <w:r w:rsidRPr="006B3BD2">
              <w:rPr>
                <w:lang w:eastAsia="fi-FI"/>
              </w:rPr>
              <w:t>DC_1A-3A-18A_n77A</w:t>
            </w:r>
          </w:p>
        </w:tc>
        <w:tc>
          <w:tcPr>
            <w:tcW w:w="3514" w:type="dxa"/>
          </w:tcPr>
          <w:p w14:paraId="459E0F31" w14:textId="77777777" w:rsidR="00927153" w:rsidRPr="006B3BD2" w:rsidRDefault="00927153" w:rsidP="007157C6">
            <w:pPr>
              <w:pStyle w:val="TAC"/>
              <w:rPr>
                <w:lang w:eastAsia="fi-FI"/>
              </w:rPr>
            </w:pPr>
            <w:r w:rsidRPr="006B3BD2">
              <w:rPr>
                <w:lang w:eastAsia="fi-FI"/>
              </w:rPr>
              <w:t>DC_1A_n77A</w:t>
            </w:r>
          </w:p>
          <w:p w14:paraId="5BB9A384" w14:textId="77777777" w:rsidR="00927153" w:rsidRPr="006B3BD2" w:rsidRDefault="00927153" w:rsidP="007157C6">
            <w:pPr>
              <w:pStyle w:val="TAC"/>
              <w:rPr>
                <w:lang w:eastAsia="fi-FI"/>
              </w:rPr>
            </w:pPr>
            <w:r w:rsidRPr="006B3BD2">
              <w:rPr>
                <w:lang w:eastAsia="fi-FI"/>
              </w:rPr>
              <w:t>DC_3A_n77A</w:t>
            </w:r>
          </w:p>
          <w:p w14:paraId="7BC2DB30" w14:textId="77777777" w:rsidR="00927153" w:rsidRPr="006B3BD2" w:rsidRDefault="00927153" w:rsidP="007157C6">
            <w:pPr>
              <w:pStyle w:val="TAC"/>
              <w:rPr>
                <w:lang w:eastAsia="fi-FI"/>
              </w:rPr>
            </w:pPr>
            <w:r w:rsidRPr="006B3BD2">
              <w:rPr>
                <w:lang w:eastAsia="fi-FI"/>
              </w:rPr>
              <w:t>DC_18A_n77A</w:t>
            </w:r>
          </w:p>
        </w:tc>
      </w:tr>
      <w:tr w:rsidR="00927153" w:rsidRPr="00E062F1" w14:paraId="6A9C27F3" w14:textId="77777777" w:rsidTr="007157C6">
        <w:trPr>
          <w:trHeight w:val="187"/>
          <w:jc w:val="center"/>
        </w:trPr>
        <w:tc>
          <w:tcPr>
            <w:tcW w:w="3461" w:type="dxa"/>
            <w:shd w:val="clear" w:color="auto" w:fill="auto"/>
            <w:noWrap/>
          </w:tcPr>
          <w:p w14:paraId="5B20DFE9" w14:textId="77777777" w:rsidR="00927153" w:rsidRPr="006B3BD2" w:rsidRDefault="00927153" w:rsidP="007157C6">
            <w:pPr>
              <w:pStyle w:val="TAC"/>
              <w:rPr>
                <w:lang w:eastAsia="fi-FI"/>
              </w:rPr>
            </w:pPr>
            <w:r w:rsidRPr="006B3BD2">
              <w:rPr>
                <w:lang w:eastAsia="fi-FI"/>
              </w:rPr>
              <w:t>DC_1A-3A-18A_n78A</w:t>
            </w:r>
          </w:p>
        </w:tc>
        <w:tc>
          <w:tcPr>
            <w:tcW w:w="3514" w:type="dxa"/>
          </w:tcPr>
          <w:p w14:paraId="173AD5DF" w14:textId="77777777" w:rsidR="00927153" w:rsidRPr="006B3BD2" w:rsidRDefault="00927153" w:rsidP="007157C6">
            <w:pPr>
              <w:pStyle w:val="TAC"/>
              <w:rPr>
                <w:lang w:eastAsia="fi-FI"/>
              </w:rPr>
            </w:pPr>
            <w:r w:rsidRPr="006B3BD2">
              <w:rPr>
                <w:lang w:eastAsia="fi-FI"/>
              </w:rPr>
              <w:t>DC_1A_n78A</w:t>
            </w:r>
          </w:p>
          <w:p w14:paraId="472B98E3" w14:textId="77777777" w:rsidR="00927153" w:rsidRPr="006B3BD2" w:rsidRDefault="00927153" w:rsidP="007157C6">
            <w:pPr>
              <w:pStyle w:val="TAC"/>
              <w:rPr>
                <w:lang w:eastAsia="fi-FI"/>
              </w:rPr>
            </w:pPr>
            <w:r w:rsidRPr="006B3BD2">
              <w:rPr>
                <w:lang w:eastAsia="fi-FI"/>
              </w:rPr>
              <w:t>DC_3A_n78A</w:t>
            </w:r>
          </w:p>
          <w:p w14:paraId="6E95243D" w14:textId="77777777" w:rsidR="00927153" w:rsidRPr="006B3BD2" w:rsidRDefault="00927153" w:rsidP="007157C6">
            <w:pPr>
              <w:pStyle w:val="TAC"/>
              <w:rPr>
                <w:lang w:eastAsia="fi-FI"/>
              </w:rPr>
            </w:pPr>
            <w:r w:rsidRPr="006B3BD2">
              <w:rPr>
                <w:lang w:eastAsia="fi-FI"/>
              </w:rPr>
              <w:t>DC_18A_n78A</w:t>
            </w:r>
          </w:p>
        </w:tc>
      </w:tr>
      <w:tr w:rsidR="00927153" w:rsidRPr="00E062F1" w14:paraId="461B3297" w14:textId="77777777" w:rsidTr="007157C6">
        <w:trPr>
          <w:trHeight w:val="187"/>
          <w:jc w:val="center"/>
        </w:trPr>
        <w:tc>
          <w:tcPr>
            <w:tcW w:w="3461" w:type="dxa"/>
            <w:shd w:val="clear" w:color="auto" w:fill="auto"/>
            <w:noWrap/>
          </w:tcPr>
          <w:p w14:paraId="03B595C9" w14:textId="77777777" w:rsidR="00927153" w:rsidRPr="006B3BD2" w:rsidRDefault="00927153" w:rsidP="007157C6">
            <w:pPr>
              <w:pStyle w:val="TAC"/>
              <w:rPr>
                <w:lang w:eastAsia="fi-FI"/>
              </w:rPr>
            </w:pPr>
            <w:r w:rsidRPr="006B3BD2">
              <w:rPr>
                <w:lang w:eastAsia="fi-FI"/>
              </w:rPr>
              <w:t>DC_1A-3A-18A_n79A</w:t>
            </w:r>
          </w:p>
        </w:tc>
        <w:tc>
          <w:tcPr>
            <w:tcW w:w="3514" w:type="dxa"/>
          </w:tcPr>
          <w:p w14:paraId="683FE0D6" w14:textId="77777777" w:rsidR="00927153" w:rsidRPr="006B3BD2" w:rsidRDefault="00927153" w:rsidP="007157C6">
            <w:pPr>
              <w:pStyle w:val="TAC"/>
              <w:rPr>
                <w:lang w:eastAsia="fi-FI"/>
              </w:rPr>
            </w:pPr>
            <w:r w:rsidRPr="006B3BD2">
              <w:rPr>
                <w:lang w:eastAsia="fi-FI"/>
              </w:rPr>
              <w:t>DC_1A_n79A</w:t>
            </w:r>
          </w:p>
          <w:p w14:paraId="75A16102" w14:textId="77777777" w:rsidR="00927153" w:rsidRPr="006B3BD2" w:rsidRDefault="00927153" w:rsidP="007157C6">
            <w:pPr>
              <w:pStyle w:val="TAC"/>
              <w:rPr>
                <w:lang w:eastAsia="fi-FI"/>
              </w:rPr>
            </w:pPr>
            <w:r w:rsidRPr="006B3BD2">
              <w:rPr>
                <w:lang w:eastAsia="fi-FI"/>
              </w:rPr>
              <w:t>DC_3A_n79A</w:t>
            </w:r>
          </w:p>
          <w:p w14:paraId="4B137FD0" w14:textId="77777777" w:rsidR="00927153" w:rsidRPr="006B3BD2" w:rsidRDefault="00927153" w:rsidP="007157C6">
            <w:pPr>
              <w:pStyle w:val="TAC"/>
              <w:rPr>
                <w:lang w:eastAsia="fi-FI"/>
              </w:rPr>
            </w:pPr>
            <w:r w:rsidRPr="006B3BD2">
              <w:rPr>
                <w:lang w:eastAsia="fi-FI"/>
              </w:rPr>
              <w:t>DC_18A_n79A</w:t>
            </w:r>
          </w:p>
        </w:tc>
      </w:tr>
      <w:tr w:rsidR="00927153" w:rsidRPr="00E062F1" w14:paraId="09D6BF50" w14:textId="77777777" w:rsidTr="007157C6">
        <w:trPr>
          <w:trHeight w:val="187"/>
          <w:jc w:val="center"/>
        </w:trPr>
        <w:tc>
          <w:tcPr>
            <w:tcW w:w="3461" w:type="dxa"/>
            <w:shd w:val="clear" w:color="auto" w:fill="auto"/>
            <w:noWrap/>
          </w:tcPr>
          <w:p w14:paraId="1C70B781" w14:textId="77777777" w:rsidR="00927153" w:rsidRPr="006B3BD2" w:rsidRDefault="00927153" w:rsidP="007157C6">
            <w:pPr>
              <w:pStyle w:val="TAC"/>
              <w:rPr>
                <w:lang w:eastAsia="fi-FI"/>
              </w:rPr>
            </w:pPr>
            <w:r w:rsidRPr="006B3BD2">
              <w:rPr>
                <w:lang w:eastAsia="fi-FI"/>
              </w:rPr>
              <w:t>DC_1A-3A-19A_n77A</w:t>
            </w:r>
            <w:r w:rsidRPr="006B3BD2">
              <w:rPr>
                <w:vertAlign w:val="superscript"/>
                <w:lang w:eastAsia="fi-FI"/>
              </w:rPr>
              <w:t>2</w:t>
            </w:r>
          </w:p>
          <w:p w14:paraId="2B3C91E0" w14:textId="77777777" w:rsidR="00927153" w:rsidRPr="006B3BD2" w:rsidRDefault="00927153" w:rsidP="007157C6">
            <w:pPr>
              <w:pStyle w:val="TAC"/>
              <w:rPr>
                <w:lang w:eastAsia="fi-FI"/>
              </w:rPr>
            </w:pPr>
            <w:r w:rsidRPr="006B3BD2">
              <w:rPr>
                <w:lang w:eastAsia="fi-FI"/>
              </w:rPr>
              <w:t>DC_1A-3A-19A_n77C</w:t>
            </w:r>
            <w:r w:rsidRPr="006B3BD2">
              <w:rPr>
                <w:vertAlign w:val="superscript"/>
                <w:lang w:eastAsia="fi-FI"/>
              </w:rPr>
              <w:t>2</w:t>
            </w:r>
          </w:p>
        </w:tc>
        <w:tc>
          <w:tcPr>
            <w:tcW w:w="3514" w:type="dxa"/>
          </w:tcPr>
          <w:p w14:paraId="4DB51930" w14:textId="77777777" w:rsidR="00927153" w:rsidRPr="006B3BD2" w:rsidRDefault="00927153" w:rsidP="007157C6">
            <w:pPr>
              <w:pStyle w:val="TAC"/>
              <w:rPr>
                <w:lang w:eastAsia="fi-FI"/>
              </w:rPr>
            </w:pPr>
            <w:r w:rsidRPr="006B3BD2">
              <w:rPr>
                <w:lang w:eastAsia="fi-FI"/>
              </w:rPr>
              <w:t>DC_1A_n77A</w:t>
            </w:r>
          </w:p>
          <w:p w14:paraId="379425F9" w14:textId="77777777" w:rsidR="00927153" w:rsidRPr="006B3BD2" w:rsidRDefault="00927153" w:rsidP="007157C6">
            <w:pPr>
              <w:pStyle w:val="TAC"/>
              <w:rPr>
                <w:lang w:eastAsia="fi-FI"/>
              </w:rPr>
            </w:pPr>
            <w:r w:rsidRPr="006B3BD2">
              <w:rPr>
                <w:lang w:eastAsia="fi-FI"/>
              </w:rPr>
              <w:t>DC_3A_n77A</w:t>
            </w:r>
          </w:p>
          <w:p w14:paraId="49818BA3" w14:textId="77777777" w:rsidR="00927153" w:rsidRPr="006B3BD2" w:rsidRDefault="00927153" w:rsidP="007157C6">
            <w:pPr>
              <w:pStyle w:val="TAC"/>
              <w:rPr>
                <w:lang w:eastAsia="fi-FI"/>
              </w:rPr>
            </w:pPr>
            <w:r w:rsidRPr="006B3BD2">
              <w:rPr>
                <w:lang w:eastAsia="fi-FI"/>
              </w:rPr>
              <w:t>DC_19A_n77A</w:t>
            </w:r>
          </w:p>
        </w:tc>
      </w:tr>
      <w:tr w:rsidR="00927153" w:rsidRPr="00E062F1" w14:paraId="6AB231B6" w14:textId="77777777" w:rsidTr="007157C6">
        <w:trPr>
          <w:trHeight w:val="187"/>
          <w:jc w:val="center"/>
        </w:trPr>
        <w:tc>
          <w:tcPr>
            <w:tcW w:w="3461" w:type="dxa"/>
            <w:shd w:val="clear" w:color="auto" w:fill="auto"/>
            <w:noWrap/>
          </w:tcPr>
          <w:p w14:paraId="0E762467" w14:textId="77777777" w:rsidR="00927153" w:rsidRPr="006B3BD2" w:rsidRDefault="00927153" w:rsidP="007157C6">
            <w:pPr>
              <w:pStyle w:val="TAC"/>
              <w:rPr>
                <w:lang w:eastAsia="fi-FI"/>
              </w:rPr>
            </w:pPr>
            <w:r w:rsidRPr="006B3BD2">
              <w:rPr>
                <w:lang w:eastAsia="fi-FI"/>
              </w:rPr>
              <w:t>DC_1A-3A-19A_n78A</w:t>
            </w:r>
            <w:r w:rsidRPr="006B3BD2">
              <w:rPr>
                <w:vertAlign w:val="superscript"/>
                <w:lang w:eastAsia="fi-FI"/>
              </w:rPr>
              <w:t>2</w:t>
            </w:r>
          </w:p>
          <w:p w14:paraId="655F29B4" w14:textId="77777777" w:rsidR="00927153" w:rsidRPr="006B3BD2" w:rsidRDefault="00927153" w:rsidP="007157C6">
            <w:pPr>
              <w:pStyle w:val="TAC"/>
              <w:rPr>
                <w:lang w:eastAsia="fi-FI"/>
              </w:rPr>
            </w:pPr>
            <w:r w:rsidRPr="006B3BD2">
              <w:rPr>
                <w:lang w:eastAsia="fi-FI"/>
              </w:rPr>
              <w:t>DC_1A-3A-19A_n78C</w:t>
            </w:r>
            <w:r w:rsidRPr="006B3BD2">
              <w:rPr>
                <w:vertAlign w:val="superscript"/>
                <w:lang w:eastAsia="fi-FI"/>
              </w:rPr>
              <w:t>2</w:t>
            </w:r>
          </w:p>
        </w:tc>
        <w:tc>
          <w:tcPr>
            <w:tcW w:w="3514" w:type="dxa"/>
          </w:tcPr>
          <w:p w14:paraId="0ECFD7A1" w14:textId="77777777" w:rsidR="00927153" w:rsidRPr="006B3BD2" w:rsidRDefault="00927153" w:rsidP="007157C6">
            <w:pPr>
              <w:pStyle w:val="TAC"/>
              <w:rPr>
                <w:lang w:eastAsia="fi-FI"/>
              </w:rPr>
            </w:pPr>
            <w:r w:rsidRPr="006B3BD2">
              <w:rPr>
                <w:lang w:eastAsia="fi-FI"/>
              </w:rPr>
              <w:t>DC_1A_n78A</w:t>
            </w:r>
          </w:p>
          <w:p w14:paraId="568FEAEB" w14:textId="77777777" w:rsidR="00927153" w:rsidRPr="006B3BD2" w:rsidRDefault="00927153" w:rsidP="007157C6">
            <w:pPr>
              <w:pStyle w:val="TAC"/>
              <w:rPr>
                <w:lang w:eastAsia="fi-FI"/>
              </w:rPr>
            </w:pPr>
            <w:r w:rsidRPr="006B3BD2">
              <w:rPr>
                <w:lang w:eastAsia="fi-FI"/>
              </w:rPr>
              <w:t>DC_3A_n78A</w:t>
            </w:r>
          </w:p>
          <w:p w14:paraId="6A341262" w14:textId="77777777" w:rsidR="00927153" w:rsidRPr="006B3BD2" w:rsidRDefault="00927153" w:rsidP="007157C6">
            <w:pPr>
              <w:pStyle w:val="TAC"/>
              <w:rPr>
                <w:lang w:eastAsia="fi-FI"/>
              </w:rPr>
            </w:pPr>
            <w:r w:rsidRPr="006B3BD2">
              <w:rPr>
                <w:lang w:eastAsia="fi-FI"/>
              </w:rPr>
              <w:t>DC_19A_n78A</w:t>
            </w:r>
          </w:p>
        </w:tc>
      </w:tr>
      <w:tr w:rsidR="00927153" w:rsidRPr="00E062F1" w14:paraId="2976FCAF" w14:textId="77777777" w:rsidTr="007157C6">
        <w:trPr>
          <w:trHeight w:val="187"/>
          <w:jc w:val="center"/>
        </w:trPr>
        <w:tc>
          <w:tcPr>
            <w:tcW w:w="3461" w:type="dxa"/>
            <w:shd w:val="clear" w:color="auto" w:fill="auto"/>
            <w:noWrap/>
          </w:tcPr>
          <w:p w14:paraId="5129F379" w14:textId="77777777" w:rsidR="00927153" w:rsidRPr="006B3BD2" w:rsidRDefault="00927153" w:rsidP="007157C6">
            <w:pPr>
              <w:pStyle w:val="TAC"/>
              <w:rPr>
                <w:lang w:eastAsia="fi-FI"/>
              </w:rPr>
            </w:pPr>
            <w:r w:rsidRPr="006B3BD2">
              <w:rPr>
                <w:lang w:eastAsia="fi-FI"/>
              </w:rPr>
              <w:t>DC_1A-3A-19A_n79A</w:t>
            </w:r>
            <w:r w:rsidRPr="006B3BD2">
              <w:rPr>
                <w:vertAlign w:val="superscript"/>
                <w:lang w:eastAsia="fi-FI"/>
              </w:rPr>
              <w:t>2</w:t>
            </w:r>
          </w:p>
          <w:p w14:paraId="516E596C" w14:textId="77777777" w:rsidR="00927153" w:rsidRPr="006B3BD2" w:rsidRDefault="00927153" w:rsidP="007157C6">
            <w:pPr>
              <w:pStyle w:val="TAC"/>
              <w:rPr>
                <w:lang w:eastAsia="fi-FI"/>
              </w:rPr>
            </w:pPr>
            <w:r w:rsidRPr="006B3BD2">
              <w:rPr>
                <w:lang w:eastAsia="fi-FI"/>
              </w:rPr>
              <w:t>DC_1A-3A-19A_n79C</w:t>
            </w:r>
            <w:r w:rsidRPr="006B3BD2">
              <w:rPr>
                <w:vertAlign w:val="superscript"/>
                <w:lang w:eastAsia="fi-FI"/>
              </w:rPr>
              <w:t>2</w:t>
            </w:r>
          </w:p>
        </w:tc>
        <w:tc>
          <w:tcPr>
            <w:tcW w:w="3514" w:type="dxa"/>
          </w:tcPr>
          <w:p w14:paraId="116976BA" w14:textId="77777777" w:rsidR="00927153" w:rsidRPr="006B3BD2" w:rsidRDefault="00927153" w:rsidP="007157C6">
            <w:pPr>
              <w:pStyle w:val="TAC"/>
              <w:rPr>
                <w:lang w:eastAsia="fi-FI"/>
              </w:rPr>
            </w:pPr>
            <w:r w:rsidRPr="006B3BD2">
              <w:rPr>
                <w:lang w:eastAsia="fi-FI"/>
              </w:rPr>
              <w:t>DC_1A_n79A</w:t>
            </w:r>
          </w:p>
          <w:p w14:paraId="15FC8607" w14:textId="77777777" w:rsidR="00927153" w:rsidRPr="006B3BD2" w:rsidRDefault="00927153" w:rsidP="007157C6">
            <w:pPr>
              <w:pStyle w:val="TAC"/>
              <w:rPr>
                <w:lang w:eastAsia="fi-FI"/>
              </w:rPr>
            </w:pPr>
            <w:r w:rsidRPr="006B3BD2">
              <w:rPr>
                <w:lang w:eastAsia="fi-FI"/>
              </w:rPr>
              <w:t>DC_3A_n79A</w:t>
            </w:r>
          </w:p>
          <w:p w14:paraId="13AE86D3" w14:textId="77777777" w:rsidR="00927153" w:rsidRPr="006B3BD2" w:rsidRDefault="00927153" w:rsidP="007157C6">
            <w:pPr>
              <w:pStyle w:val="TAC"/>
              <w:rPr>
                <w:lang w:eastAsia="fi-FI"/>
              </w:rPr>
            </w:pPr>
            <w:r w:rsidRPr="006B3BD2">
              <w:rPr>
                <w:lang w:eastAsia="fi-FI"/>
              </w:rPr>
              <w:t>DC_19A_n79A</w:t>
            </w:r>
          </w:p>
        </w:tc>
      </w:tr>
      <w:tr w:rsidR="00927153" w:rsidRPr="00E062F1" w14:paraId="19AD49DD" w14:textId="77777777" w:rsidTr="007157C6">
        <w:trPr>
          <w:trHeight w:val="187"/>
          <w:jc w:val="center"/>
        </w:trPr>
        <w:tc>
          <w:tcPr>
            <w:tcW w:w="3461" w:type="dxa"/>
            <w:shd w:val="clear" w:color="auto" w:fill="auto"/>
            <w:noWrap/>
          </w:tcPr>
          <w:p w14:paraId="54C8899C" w14:textId="77777777" w:rsidR="00927153" w:rsidRPr="006B3BD2" w:rsidRDefault="00927153" w:rsidP="007157C6">
            <w:pPr>
              <w:pStyle w:val="TAC"/>
              <w:rPr>
                <w:lang w:eastAsia="fi-FI"/>
              </w:rPr>
            </w:pPr>
            <w:r w:rsidRPr="006B3BD2">
              <w:rPr>
                <w:lang w:eastAsia="ja-JP"/>
              </w:rPr>
              <w:t>DC_1A-3A-20A_n8A</w:t>
            </w:r>
          </w:p>
        </w:tc>
        <w:tc>
          <w:tcPr>
            <w:tcW w:w="3514" w:type="dxa"/>
          </w:tcPr>
          <w:p w14:paraId="2C53FCD1"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2D169AEB" w14:textId="77777777" w:rsidR="00927153" w:rsidRPr="006B3BD2" w:rsidRDefault="00927153" w:rsidP="007157C6">
            <w:pPr>
              <w:pStyle w:val="TAC"/>
              <w:rPr>
                <w:lang w:eastAsia="ja-JP"/>
              </w:rPr>
            </w:pPr>
            <w:r w:rsidRPr="006B3BD2">
              <w:rPr>
                <w:lang w:eastAsia="fi-FI"/>
              </w:rPr>
              <w:t>DC_3A_</w:t>
            </w:r>
            <w:r w:rsidRPr="006B3BD2">
              <w:rPr>
                <w:lang w:eastAsia="ja-JP"/>
              </w:rPr>
              <w:t>n8A</w:t>
            </w:r>
          </w:p>
          <w:p w14:paraId="5741FDAA" w14:textId="77777777" w:rsidR="00927153" w:rsidRPr="006B3BD2" w:rsidRDefault="00927153" w:rsidP="007157C6">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72EFAD16" w14:textId="77777777" w:rsidTr="007157C6">
        <w:trPr>
          <w:trHeight w:val="187"/>
          <w:jc w:val="center"/>
        </w:trPr>
        <w:tc>
          <w:tcPr>
            <w:tcW w:w="3461" w:type="dxa"/>
            <w:shd w:val="clear" w:color="auto" w:fill="auto"/>
            <w:noWrap/>
          </w:tcPr>
          <w:p w14:paraId="27F7545D" w14:textId="77777777" w:rsidR="00927153" w:rsidRPr="006B3BD2" w:rsidRDefault="00927153" w:rsidP="007157C6">
            <w:pPr>
              <w:pStyle w:val="TAC"/>
              <w:rPr>
                <w:lang w:eastAsia="fi-FI"/>
              </w:rPr>
            </w:pPr>
            <w:r w:rsidRPr="006B3BD2">
              <w:rPr>
                <w:lang w:eastAsia="fi-FI"/>
              </w:rPr>
              <w:t>DC_1A-3A-20A_n28A</w:t>
            </w:r>
            <w:r w:rsidRPr="006B3BD2">
              <w:rPr>
                <w:vertAlign w:val="superscript"/>
                <w:lang w:eastAsia="fi-FI"/>
              </w:rPr>
              <w:t>3</w:t>
            </w:r>
          </w:p>
        </w:tc>
        <w:tc>
          <w:tcPr>
            <w:tcW w:w="3514" w:type="dxa"/>
          </w:tcPr>
          <w:p w14:paraId="566C4CA6" w14:textId="77777777" w:rsidR="00927153" w:rsidRPr="006B3BD2" w:rsidRDefault="00927153" w:rsidP="007157C6">
            <w:pPr>
              <w:pStyle w:val="TAC"/>
              <w:rPr>
                <w:lang w:eastAsia="fi-FI"/>
              </w:rPr>
            </w:pPr>
            <w:r w:rsidRPr="006B3BD2">
              <w:rPr>
                <w:lang w:eastAsia="fi-FI"/>
              </w:rPr>
              <w:t>DC_1A_n28A</w:t>
            </w:r>
          </w:p>
          <w:p w14:paraId="13C5667B" w14:textId="77777777" w:rsidR="00927153" w:rsidRPr="006B3BD2" w:rsidRDefault="00927153" w:rsidP="007157C6">
            <w:pPr>
              <w:pStyle w:val="TAC"/>
              <w:rPr>
                <w:lang w:eastAsia="fi-FI"/>
              </w:rPr>
            </w:pPr>
            <w:r w:rsidRPr="006B3BD2">
              <w:rPr>
                <w:lang w:eastAsia="fi-FI"/>
              </w:rPr>
              <w:t>DC_3A_n28A</w:t>
            </w:r>
          </w:p>
          <w:p w14:paraId="16F93EEC" w14:textId="77777777" w:rsidR="00927153" w:rsidRPr="006B3BD2" w:rsidRDefault="00927153" w:rsidP="007157C6">
            <w:pPr>
              <w:pStyle w:val="TAC"/>
              <w:rPr>
                <w:lang w:eastAsia="fi-FI"/>
              </w:rPr>
            </w:pPr>
            <w:r w:rsidRPr="006B3BD2">
              <w:rPr>
                <w:lang w:eastAsia="fi-FI"/>
              </w:rPr>
              <w:t>DC_20A_n28A</w:t>
            </w:r>
          </w:p>
        </w:tc>
      </w:tr>
      <w:tr w:rsidR="00927153" w:rsidRPr="00E062F1" w14:paraId="598AD72E" w14:textId="77777777" w:rsidTr="007157C6">
        <w:trPr>
          <w:trHeight w:val="187"/>
          <w:jc w:val="center"/>
        </w:trPr>
        <w:tc>
          <w:tcPr>
            <w:tcW w:w="3461" w:type="dxa"/>
            <w:shd w:val="clear" w:color="auto" w:fill="auto"/>
            <w:noWrap/>
          </w:tcPr>
          <w:p w14:paraId="6FD01E86" w14:textId="77777777" w:rsidR="00927153" w:rsidRPr="006B3BD2" w:rsidRDefault="00927153" w:rsidP="007157C6">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1E2FEC80" w14:textId="77777777" w:rsidR="00927153" w:rsidRPr="006B3BD2" w:rsidRDefault="00927153" w:rsidP="007157C6">
            <w:pPr>
              <w:pStyle w:val="TAC"/>
              <w:rPr>
                <w:rFonts w:cs="Arial"/>
                <w:szCs w:val="22"/>
                <w:lang w:eastAsia="zh-CN"/>
              </w:rPr>
            </w:pPr>
            <w:r w:rsidRPr="006B3BD2">
              <w:rPr>
                <w:rFonts w:cs="Arial"/>
                <w:szCs w:val="22"/>
                <w:lang w:eastAsia="zh-CN"/>
              </w:rPr>
              <w:t>DC_3A_n38A</w:t>
            </w:r>
          </w:p>
          <w:p w14:paraId="2F909AAE" w14:textId="77777777" w:rsidR="00927153" w:rsidRPr="006B3BD2" w:rsidRDefault="00927153" w:rsidP="007157C6">
            <w:pPr>
              <w:pStyle w:val="TAC"/>
              <w:rPr>
                <w:lang w:eastAsia="fi-FI"/>
              </w:rPr>
            </w:pPr>
            <w:r w:rsidRPr="006B3BD2">
              <w:rPr>
                <w:rFonts w:cs="Arial"/>
                <w:szCs w:val="22"/>
                <w:lang w:eastAsia="zh-CN"/>
              </w:rPr>
              <w:t>DC_20A_n38A</w:t>
            </w:r>
          </w:p>
        </w:tc>
      </w:tr>
      <w:tr w:rsidR="00927153" w:rsidRPr="00E062F1" w14:paraId="5F3BA69F" w14:textId="77777777" w:rsidTr="007157C6">
        <w:trPr>
          <w:trHeight w:val="187"/>
          <w:jc w:val="center"/>
        </w:trPr>
        <w:tc>
          <w:tcPr>
            <w:tcW w:w="3461" w:type="dxa"/>
            <w:shd w:val="clear" w:color="auto" w:fill="auto"/>
            <w:noWrap/>
          </w:tcPr>
          <w:p w14:paraId="3E6DF4F9" w14:textId="77777777" w:rsidR="00927153" w:rsidRPr="006B3BD2" w:rsidRDefault="00927153" w:rsidP="007157C6">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1B5BD890" w14:textId="77777777" w:rsidR="00927153" w:rsidRPr="006B3BD2" w:rsidRDefault="00927153" w:rsidP="007157C6">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r w:rsidRPr="006B3BD2">
              <w:rPr>
                <w:lang w:eastAsia="ja-JP"/>
              </w:rPr>
              <w:t>A_n</w:t>
            </w:r>
            <w:r w:rsidRPr="006B3BD2">
              <w:rPr>
                <w:rFonts w:hint="eastAsia"/>
                <w:lang w:val="en-US" w:eastAsia="zh-CN"/>
              </w:rPr>
              <w:t>41</w:t>
            </w:r>
            <w:r w:rsidRPr="006B3BD2">
              <w:rPr>
                <w:lang w:eastAsia="ja-JP"/>
              </w:rPr>
              <w:t>A</w:t>
            </w:r>
          </w:p>
        </w:tc>
        <w:tc>
          <w:tcPr>
            <w:tcW w:w="3514" w:type="dxa"/>
          </w:tcPr>
          <w:p w14:paraId="2D8FD991" w14:textId="77777777" w:rsidR="00927153" w:rsidRPr="006B3BD2" w:rsidRDefault="00927153" w:rsidP="007157C6">
            <w:pPr>
              <w:pStyle w:val="TAC"/>
              <w:rPr>
                <w:lang w:val="en-US" w:eastAsia="zh-CN"/>
              </w:rPr>
            </w:pPr>
            <w:r w:rsidRPr="006B3BD2">
              <w:rPr>
                <w:lang w:val="en-US" w:eastAsia="zh-CN"/>
              </w:rPr>
              <w:t>DC_1A_n41A</w:t>
            </w:r>
          </w:p>
          <w:p w14:paraId="029A4D92" w14:textId="77777777" w:rsidR="00927153" w:rsidRPr="006B3BD2" w:rsidRDefault="00927153" w:rsidP="007157C6">
            <w:pPr>
              <w:pStyle w:val="TAC"/>
              <w:rPr>
                <w:lang w:val="en-US" w:eastAsia="zh-CN"/>
              </w:rPr>
            </w:pPr>
            <w:r w:rsidRPr="006B3BD2">
              <w:rPr>
                <w:rFonts w:hint="eastAsia"/>
                <w:lang w:val="en-US" w:eastAsia="zh-CN"/>
              </w:rPr>
              <w:t>DC_3A_n41A</w:t>
            </w:r>
          </w:p>
          <w:p w14:paraId="749E8EDC" w14:textId="77777777" w:rsidR="00927153" w:rsidRPr="006B3BD2" w:rsidRDefault="00927153" w:rsidP="007157C6">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01DB904E" w14:textId="77777777" w:rsidR="00927153" w:rsidRPr="006B3BD2" w:rsidRDefault="00927153" w:rsidP="007157C6">
            <w:pPr>
              <w:pStyle w:val="TAC"/>
              <w:rPr>
                <w:szCs w:val="22"/>
                <w:lang w:eastAsia="zh-CN"/>
              </w:rPr>
            </w:pPr>
            <w:r w:rsidRPr="006B3BD2">
              <w:rPr>
                <w:rFonts w:hint="eastAsia"/>
                <w:lang w:val="en-US" w:eastAsia="zh-CN"/>
              </w:rPr>
              <w:t>DC_20A_n41A</w:t>
            </w:r>
          </w:p>
        </w:tc>
      </w:tr>
      <w:tr w:rsidR="00927153" w:rsidRPr="00E062F1" w14:paraId="15445B49" w14:textId="77777777" w:rsidTr="007157C6">
        <w:trPr>
          <w:trHeight w:val="187"/>
          <w:jc w:val="center"/>
        </w:trPr>
        <w:tc>
          <w:tcPr>
            <w:tcW w:w="3461" w:type="dxa"/>
            <w:shd w:val="clear" w:color="auto" w:fill="auto"/>
            <w:noWrap/>
          </w:tcPr>
          <w:p w14:paraId="0E741B00" w14:textId="77777777" w:rsidR="00927153" w:rsidRPr="006B3BD2" w:rsidRDefault="00927153" w:rsidP="007157C6">
            <w:pPr>
              <w:pStyle w:val="TAC"/>
              <w:rPr>
                <w:lang w:eastAsia="fi-FI"/>
              </w:rPr>
            </w:pPr>
            <w:r w:rsidRPr="006B3BD2">
              <w:rPr>
                <w:lang w:eastAsia="fi-FI"/>
              </w:rPr>
              <w:t>DC_1A-3A-20A_n78A</w:t>
            </w:r>
            <w:r w:rsidRPr="006B3BD2">
              <w:rPr>
                <w:vertAlign w:val="superscript"/>
                <w:lang w:eastAsia="fi-FI"/>
              </w:rPr>
              <w:t>2</w:t>
            </w:r>
          </w:p>
        </w:tc>
        <w:tc>
          <w:tcPr>
            <w:tcW w:w="3514" w:type="dxa"/>
          </w:tcPr>
          <w:p w14:paraId="173C956F" w14:textId="77777777" w:rsidR="00927153" w:rsidRPr="006B3BD2" w:rsidRDefault="00927153" w:rsidP="007157C6">
            <w:pPr>
              <w:pStyle w:val="TAC"/>
              <w:rPr>
                <w:lang w:eastAsia="fi-FI"/>
              </w:rPr>
            </w:pPr>
            <w:r w:rsidRPr="006B3BD2">
              <w:rPr>
                <w:lang w:eastAsia="fi-FI"/>
              </w:rPr>
              <w:t>DC_1A_n78A</w:t>
            </w:r>
          </w:p>
          <w:p w14:paraId="0A3D9347" w14:textId="77777777" w:rsidR="00927153" w:rsidRPr="006B3BD2" w:rsidRDefault="00927153" w:rsidP="007157C6">
            <w:pPr>
              <w:pStyle w:val="TAC"/>
              <w:rPr>
                <w:lang w:eastAsia="fi-FI"/>
              </w:rPr>
            </w:pPr>
            <w:r w:rsidRPr="006B3BD2">
              <w:rPr>
                <w:lang w:eastAsia="fi-FI"/>
              </w:rPr>
              <w:t>DC_3A_n78A</w:t>
            </w:r>
          </w:p>
          <w:p w14:paraId="7747B6FF" w14:textId="77777777" w:rsidR="00927153" w:rsidRPr="006B3BD2" w:rsidRDefault="00927153" w:rsidP="007157C6">
            <w:pPr>
              <w:pStyle w:val="TAC"/>
              <w:rPr>
                <w:lang w:eastAsia="fi-FI"/>
              </w:rPr>
            </w:pPr>
            <w:r w:rsidRPr="006B3BD2">
              <w:rPr>
                <w:lang w:eastAsia="fi-FI"/>
              </w:rPr>
              <w:t>DC_20A_n78A</w:t>
            </w:r>
          </w:p>
        </w:tc>
      </w:tr>
      <w:tr w:rsidR="00927153" w:rsidRPr="00E062F1" w14:paraId="4D7FD16E" w14:textId="77777777" w:rsidTr="007157C6">
        <w:trPr>
          <w:trHeight w:val="187"/>
          <w:jc w:val="center"/>
        </w:trPr>
        <w:tc>
          <w:tcPr>
            <w:tcW w:w="3461" w:type="dxa"/>
            <w:shd w:val="clear" w:color="auto" w:fill="auto"/>
            <w:noWrap/>
          </w:tcPr>
          <w:p w14:paraId="7A6EC2BA" w14:textId="77777777" w:rsidR="00927153" w:rsidRPr="006B3BD2" w:rsidRDefault="00927153" w:rsidP="007157C6">
            <w:pPr>
              <w:pStyle w:val="TAC"/>
              <w:rPr>
                <w:lang w:eastAsia="fi-FI"/>
              </w:rPr>
            </w:pPr>
            <w:r w:rsidRPr="006B3BD2">
              <w:rPr>
                <w:lang w:eastAsia="fi-FI"/>
              </w:rPr>
              <w:t>DC_1A-3A-21A_n77A</w:t>
            </w:r>
            <w:r w:rsidRPr="006B3BD2">
              <w:rPr>
                <w:vertAlign w:val="superscript"/>
                <w:lang w:eastAsia="fi-FI"/>
              </w:rPr>
              <w:t>2</w:t>
            </w:r>
          </w:p>
          <w:p w14:paraId="06315727" w14:textId="77777777" w:rsidR="00927153" w:rsidRPr="006B3BD2" w:rsidRDefault="00927153" w:rsidP="007157C6">
            <w:pPr>
              <w:pStyle w:val="TAC"/>
              <w:rPr>
                <w:lang w:eastAsia="fi-FI"/>
              </w:rPr>
            </w:pPr>
            <w:r w:rsidRPr="006B3BD2">
              <w:rPr>
                <w:lang w:eastAsia="fi-FI"/>
              </w:rPr>
              <w:t>DC_1A-3A-21A_n77C</w:t>
            </w:r>
            <w:r w:rsidRPr="006B3BD2">
              <w:rPr>
                <w:vertAlign w:val="superscript"/>
                <w:lang w:eastAsia="fi-FI"/>
              </w:rPr>
              <w:t>2</w:t>
            </w:r>
          </w:p>
        </w:tc>
        <w:tc>
          <w:tcPr>
            <w:tcW w:w="3514" w:type="dxa"/>
          </w:tcPr>
          <w:p w14:paraId="2DE93721" w14:textId="77777777" w:rsidR="00927153" w:rsidRPr="006B3BD2" w:rsidRDefault="00927153" w:rsidP="007157C6">
            <w:pPr>
              <w:pStyle w:val="TAC"/>
              <w:rPr>
                <w:lang w:eastAsia="fi-FI"/>
              </w:rPr>
            </w:pPr>
            <w:r w:rsidRPr="006B3BD2">
              <w:rPr>
                <w:lang w:eastAsia="fi-FI"/>
              </w:rPr>
              <w:t>DC_1A_n77A</w:t>
            </w:r>
          </w:p>
          <w:p w14:paraId="66F4BD29" w14:textId="77777777" w:rsidR="00927153" w:rsidRPr="006B3BD2" w:rsidRDefault="00927153" w:rsidP="007157C6">
            <w:pPr>
              <w:pStyle w:val="TAC"/>
              <w:rPr>
                <w:lang w:eastAsia="fi-FI"/>
              </w:rPr>
            </w:pPr>
            <w:r w:rsidRPr="006B3BD2">
              <w:rPr>
                <w:lang w:eastAsia="fi-FI"/>
              </w:rPr>
              <w:t>DC_3A_n77A</w:t>
            </w:r>
          </w:p>
          <w:p w14:paraId="5609B55F" w14:textId="77777777" w:rsidR="00927153" w:rsidRPr="006B3BD2" w:rsidRDefault="00927153" w:rsidP="007157C6">
            <w:pPr>
              <w:pStyle w:val="TAC"/>
              <w:rPr>
                <w:lang w:eastAsia="fi-FI"/>
              </w:rPr>
            </w:pPr>
            <w:r w:rsidRPr="006B3BD2">
              <w:rPr>
                <w:lang w:eastAsia="fi-FI"/>
              </w:rPr>
              <w:t>DC_21A_n77A</w:t>
            </w:r>
          </w:p>
        </w:tc>
      </w:tr>
      <w:tr w:rsidR="00927153" w:rsidRPr="00E062F1" w14:paraId="28EC2D98" w14:textId="77777777" w:rsidTr="007157C6">
        <w:trPr>
          <w:trHeight w:val="187"/>
          <w:jc w:val="center"/>
        </w:trPr>
        <w:tc>
          <w:tcPr>
            <w:tcW w:w="3461" w:type="dxa"/>
            <w:shd w:val="clear" w:color="auto" w:fill="auto"/>
            <w:noWrap/>
          </w:tcPr>
          <w:p w14:paraId="3B925396" w14:textId="77777777" w:rsidR="00927153" w:rsidRPr="006B3BD2" w:rsidRDefault="00927153" w:rsidP="007157C6">
            <w:pPr>
              <w:pStyle w:val="TAC"/>
              <w:rPr>
                <w:lang w:eastAsia="fi-FI"/>
              </w:rPr>
            </w:pPr>
            <w:r w:rsidRPr="006B3BD2">
              <w:rPr>
                <w:lang w:eastAsia="fi-FI"/>
              </w:rPr>
              <w:t>DC_1A-3A-21A_n78A</w:t>
            </w:r>
            <w:r w:rsidRPr="006B3BD2">
              <w:rPr>
                <w:vertAlign w:val="superscript"/>
                <w:lang w:eastAsia="fi-FI"/>
              </w:rPr>
              <w:t>2</w:t>
            </w:r>
          </w:p>
          <w:p w14:paraId="779D672C" w14:textId="77777777" w:rsidR="00927153" w:rsidRPr="006B3BD2" w:rsidRDefault="00927153" w:rsidP="007157C6">
            <w:pPr>
              <w:pStyle w:val="TAC"/>
              <w:rPr>
                <w:lang w:eastAsia="fi-FI"/>
              </w:rPr>
            </w:pPr>
            <w:r w:rsidRPr="006B3BD2">
              <w:rPr>
                <w:lang w:eastAsia="fi-FI"/>
              </w:rPr>
              <w:t>DC_1A-3A-21A_n78C</w:t>
            </w:r>
            <w:r w:rsidRPr="006B3BD2">
              <w:rPr>
                <w:vertAlign w:val="superscript"/>
                <w:lang w:eastAsia="fi-FI"/>
              </w:rPr>
              <w:t>2</w:t>
            </w:r>
          </w:p>
        </w:tc>
        <w:tc>
          <w:tcPr>
            <w:tcW w:w="3514" w:type="dxa"/>
          </w:tcPr>
          <w:p w14:paraId="6C8C0056" w14:textId="77777777" w:rsidR="00927153" w:rsidRPr="006B3BD2" w:rsidRDefault="00927153" w:rsidP="007157C6">
            <w:pPr>
              <w:pStyle w:val="TAC"/>
              <w:rPr>
                <w:lang w:eastAsia="fi-FI"/>
              </w:rPr>
            </w:pPr>
            <w:r w:rsidRPr="006B3BD2">
              <w:rPr>
                <w:lang w:eastAsia="fi-FI"/>
              </w:rPr>
              <w:t>DC_1A_n78A</w:t>
            </w:r>
          </w:p>
          <w:p w14:paraId="51F5DF19" w14:textId="77777777" w:rsidR="00927153" w:rsidRPr="006B3BD2" w:rsidRDefault="00927153" w:rsidP="007157C6">
            <w:pPr>
              <w:pStyle w:val="TAC"/>
              <w:rPr>
                <w:lang w:eastAsia="fi-FI"/>
              </w:rPr>
            </w:pPr>
            <w:r w:rsidRPr="006B3BD2">
              <w:rPr>
                <w:lang w:eastAsia="fi-FI"/>
              </w:rPr>
              <w:t>DC_3A_n78A</w:t>
            </w:r>
          </w:p>
          <w:p w14:paraId="607CA5A9" w14:textId="77777777" w:rsidR="00927153" w:rsidRPr="006B3BD2" w:rsidRDefault="00927153" w:rsidP="007157C6">
            <w:pPr>
              <w:pStyle w:val="TAC"/>
              <w:rPr>
                <w:lang w:eastAsia="fi-FI"/>
              </w:rPr>
            </w:pPr>
            <w:r w:rsidRPr="006B3BD2">
              <w:rPr>
                <w:lang w:eastAsia="fi-FI"/>
              </w:rPr>
              <w:t>DC_21A_n78A</w:t>
            </w:r>
          </w:p>
        </w:tc>
      </w:tr>
      <w:tr w:rsidR="00927153" w:rsidRPr="00E062F1" w14:paraId="183C9BC5" w14:textId="77777777" w:rsidTr="007157C6">
        <w:trPr>
          <w:trHeight w:val="187"/>
          <w:jc w:val="center"/>
        </w:trPr>
        <w:tc>
          <w:tcPr>
            <w:tcW w:w="3461" w:type="dxa"/>
            <w:shd w:val="clear" w:color="auto" w:fill="auto"/>
            <w:noWrap/>
          </w:tcPr>
          <w:p w14:paraId="079DFAF6" w14:textId="77777777" w:rsidR="00927153" w:rsidRPr="006B3BD2" w:rsidRDefault="00927153" w:rsidP="007157C6">
            <w:pPr>
              <w:pStyle w:val="TAC"/>
              <w:rPr>
                <w:lang w:eastAsia="fi-FI"/>
              </w:rPr>
            </w:pPr>
            <w:r w:rsidRPr="006B3BD2">
              <w:rPr>
                <w:lang w:eastAsia="fi-FI"/>
              </w:rPr>
              <w:t>DC_1A-3A-21A_n79A</w:t>
            </w:r>
            <w:r w:rsidRPr="006B3BD2">
              <w:rPr>
                <w:vertAlign w:val="superscript"/>
                <w:lang w:eastAsia="fi-FI"/>
              </w:rPr>
              <w:t>2</w:t>
            </w:r>
          </w:p>
          <w:p w14:paraId="52B16191" w14:textId="77777777" w:rsidR="00927153" w:rsidRPr="006B3BD2" w:rsidRDefault="00927153" w:rsidP="007157C6">
            <w:pPr>
              <w:pStyle w:val="TAC"/>
              <w:rPr>
                <w:lang w:eastAsia="fi-FI"/>
              </w:rPr>
            </w:pPr>
            <w:r w:rsidRPr="006B3BD2">
              <w:rPr>
                <w:lang w:eastAsia="fi-FI"/>
              </w:rPr>
              <w:t>DC_1A-3A-21A_n79C</w:t>
            </w:r>
            <w:r w:rsidRPr="006B3BD2">
              <w:rPr>
                <w:vertAlign w:val="superscript"/>
                <w:lang w:eastAsia="fi-FI"/>
              </w:rPr>
              <w:t>2</w:t>
            </w:r>
          </w:p>
        </w:tc>
        <w:tc>
          <w:tcPr>
            <w:tcW w:w="3514" w:type="dxa"/>
          </w:tcPr>
          <w:p w14:paraId="79F8EC56" w14:textId="77777777" w:rsidR="00927153" w:rsidRPr="006B3BD2" w:rsidRDefault="00927153" w:rsidP="007157C6">
            <w:pPr>
              <w:pStyle w:val="TAC"/>
              <w:rPr>
                <w:lang w:eastAsia="fi-FI"/>
              </w:rPr>
            </w:pPr>
            <w:r w:rsidRPr="006B3BD2">
              <w:rPr>
                <w:lang w:eastAsia="fi-FI"/>
              </w:rPr>
              <w:t>DC_1A_n79A</w:t>
            </w:r>
          </w:p>
          <w:p w14:paraId="5D8F9853" w14:textId="77777777" w:rsidR="00927153" w:rsidRPr="006B3BD2" w:rsidRDefault="00927153" w:rsidP="007157C6">
            <w:pPr>
              <w:pStyle w:val="TAC"/>
              <w:rPr>
                <w:lang w:eastAsia="fi-FI"/>
              </w:rPr>
            </w:pPr>
            <w:r w:rsidRPr="006B3BD2">
              <w:rPr>
                <w:lang w:eastAsia="fi-FI"/>
              </w:rPr>
              <w:t>DC_3A_n79A</w:t>
            </w:r>
          </w:p>
          <w:p w14:paraId="68D3965F" w14:textId="77777777" w:rsidR="00927153" w:rsidRPr="006B3BD2" w:rsidRDefault="00927153" w:rsidP="007157C6">
            <w:pPr>
              <w:pStyle w:val="TAC"/>
              <w:rPr>
                <w:lang w:eastAsia="fi-FI"/>
              </w:rPr>
            </w:pPr>
            <w:r w:rsidRPr="006B3BD2">
              <w:rPr>
                <w:lang w:eastAsia="fi-FI"/>
              </w:rPr>
              <w:t>DC_21A_n79A</w:t>
            </w:r>
          </w:p>
        </w:tc>
      </w:tr>
      <w:tr w:rsidR="00927153" w:rsidRPr="00E062F1" w14:paraId="26C01541" w14:textId="77777777" w:rsidTr="007157C6">
        <w:trPr>
          <w:trHeight w:val="187"/>
          <w:jc w:val="center"/>
        </w:trPr>
        <w:tc>
          <w:tcPr>
            <w:tcW w:w="3461" w:type="dxa"/>
            <w:shd w:val="clear" w:color="auto" w:fill="auto"/>
            <w:noWrap/>
          </w:tcPr>
          <w:p w14:paraId="6830A590" w14:textId="77777777" w:rsidR="00927153" w:rsidRPr="006B3BD2" w:rsidRDefault="00927153" w:rsidP="007157C6">
            <w:pPr>
              <w:pStyle w:val="TAC"/>
              <w:rPr>
                <w:lang w:eastAsia="fi-FI"/>
              </w:rPr>
            </w:pPr>
            <w:r w:rsidRPr="006B3BD2">
              <w:rPr>
                <w:lang w:eastAsia="fi-FI"/>
              </w:rPr>
              <w:t>DC_1A-3A-28A_n5A</w:t>
            </w:r>
          </w:p>
          <w:p w14:paraId="2D4C6CB7" w14:textId="77777777" w:rsidR="00927153" w:rsidRPr="006B3BD2" w:rsidRDefault="00927153" w:rsidP="007157C6">
            <w:pPr>
              <w:pStyle w:val="TAC"/>
              <w:rPr>
                <w:lang w:eastAsia="fi-FI"/>
              </w:rPr>
            </w:pPr>
            <w:r w:rsidRPr="006B3BD2">
              <w:rPr>
                <w:lang w:eastAsia="fi-FI"/>
              </w:rPr>
              <w:t>DC_1A-3C-28A_n5A</w:t>
            </w:r>
          </w:p>
        </w:tc>
        <w:tc>
          <w:tcPr>
            <w:tcW w:w="3514" w:type="dxa"/>
          </w:tcPr>
          <w:p w14:paraId="67F3756E" w14:textId="77777777" w:rsidR="00927153" w:rsidRPr="006B3BD2" w:rsidRDefault="00927153" w:rsidP="007157C6">
            <w:pPr>
              <w:pStyle w:val="TAC"/>
              <w:rPr>
                <w:lang w:eastAsia="fi-FI"/>
              </w:rPr>
            </w:pPr>
            <w:r w:rsidRPr="006B3BD2">
              <w:rPr>
                <w:lang w:eastAsia="fi-FI"/>
              </w:rPr>
              <w:t>DC_1A_n5A</w:t>
            </w:r>
          </w:p>
          <w:p w14:paraId="01ECEBB6" w14:textId="77777777" w:rsidR="00927153" w:rsidRPr="006B3BD2" w:rsidRDefault="00927153" w:rsidP="007157C6">
            <w:pPr>
              <w:pStyle w:val="TAC"/>
              <w:rPr>
                <w:lang w:eastAsia="fi-FI"/>
              </w:rPr>
            </w:pPr>
            <w:r w:rsidRPr="006B3BD2">
              <w:rPr>
                <w:lang w:eastAsia="fi-FI"/>
              </w:rPr>
              <w:t>DC_3A_n5A</w:t>
            </w:r>
          </w:p>
          <w:p w14:paraId="791B440F" w14:textId="77777777" w:rsidR="00927153" w:rsidRPr="006B3BD2" w:rsidRDefault="00927153" w:rsidP="007157C6">
            <w:pPr>
              <w:pStyle w:val="TAC"/>
              <w:rPr>
                <w:lang w:eastAsia="fi-FI"/>
              </w:rPr>
            </w:pPr>
            <w:r w:rsidRPr="006B3BD2">
              <w:rPr>
                <w:lang w:eastAsia="fi-FI"/>
              </w:rPr>
              <w:t>DC_3C_n5A</w:t>
            </w:r>
          </w:p>
          <w:p w14:paraId="260EF455" w14:textId="77777777" w:rsidR="00927153" w:rsidRPr="006B3BD2" w:rsidRDefault="00927153" w:rsidP="007157C6">
            <w:pPr>
              <w:pStyle w:val="TAC"/>
              <w:rPr>
                <w:lang w:eastAsia="fi-FI"/>
              </w:rPr>
            </w:pPr>
            <w:r w:rsidRPr="006B3BD2">
              <w:rPr>
                <w:lang w:eastAsia="fi-FI"/>
              </w:rPr>
              <w:t>DC_28A_n5A</w:t>
            </w:r>
          </w:p>
        </w:tc>
      </w:tr>
      <w:tr w:rsidR="00927153" w:rsidRPr="00E062F1" w14:paraId="3B74E2D1" w14:textId="77777777" w:rsidTr="007157C6">
        <w:trPr>
          <w:trHeight w:val="187"/>
          <w:jc w:val="center"/>
        </w:trPr>
        <w:tc>
          <w:tcPr>
            <w:tcW w:w="3461" w:type="dxa"/>
            <w:shd w:val="clear" w:color="auto" w:fill="auto"/>
            <w:noWrap/>
          </w:tcPr>
          <w:p w14:paraId="31FC372E" w14:textId="77777777" w:rsidR="00927153" w:rsidRPr="006B3BD2" w:rsidRDefault="00927153" w:rsidP="007157C6">
            <w:pPr>
              <w:pStyle w:val="TAC"/>
              <w:rPr>
                <w:lang w:eastAsia="fi-FI"/>
              </w:rPr>
            </w:pPr>
            <w:r w:rsidRPr="006B3BD2">
              <w:rPr>
                <w:lang w:eastAsia="fi-FI"/>
              </w:rPr>
              <w:t>DC_1A-3A-28A_n7A</w:t>
            </w:r>
          </w:p>
          <w:p w14:paraId="33DDAE03" w14:textId="77777777" w:rsidR="00927153" w:rsidRPr="006B3BD2" w:rsidRDefault="00927153" w:rsidP="007157C6">
            <w:pPr>
              <w:pStyle w:val="TAC"/>
              <w:rPr>
                <w:lang w:eastAsia="fi-FI"/>
              </w:rPr>
            </w:pPr>
            <w:r w:rsidRPr="006B3BD2">
              <w:rPr>
                <w:lang w:eastAsia="fi-FI"/>
              </w:rPr>
              <w:t>DC_1A-3C-28A_n7A</w:t>
            </w:r>
          </w:p>
          <w:p w14:paraId="5A697BCF" w14:textId="77777777" w:rsidR="00927153" w:rsidRPr="006B3BD2" w:rsidRDefault="00927153" w:rsidP="007157C6">
            <w:pPr>
              <w:pStyle w:val="TAC"/>
              <w:rPr>
                <w:lang w:eastAsia="fi-FI"/>
              </w:rPr>
            </w:pPr>
            <w:r w:rsidRPr="006B3BD2">
              <w:rPr>
                <w:lang w:eastAsia="fi-FI"/>
              </w:rPr>
              <w:t>DC_1A-3A-28A_n7B</w:t>
            </w:r>
          </w:p>
          <w:p w14:paraId="1BBFA26C" w14:textId="77777777" w:rsidR="00927153" w:rsidRPr="006B3BD2" w:rsidRDefault="00927153" w:rsidP="007157C6">
            <w:pPr>
              <w:pStyle w:val="TAC"/>
              <w:rPr>
                <w:lang w:eastAsia="fi-FI"/>
              </w:rPr>
            </w:pPr>
            <w:r w:rsidRPr="006B3BD2">
              <w:rPr>
                <w:lang w:eastAsia="fi-FI"/>
              </w:rPr>
              <w:lastRenderedPageBreak/>
              <w:t>DC_1A-3C-28A_n7B</w:t>
            </w:r>
          </w:p>
        </w:tc>
        <w:tc>
          <w:tcPr>
            <w:tcW w:w="3514" w:type="dxa"/>
          </w:tcPr>
          <w:p w14:paraId="21C6C421" w14:textId="77777777" w:rsidR="00927153" w:rsidRPr="006B3BD2" w:rsidRDefault="00927153" w:rsidP="007157C6">
            <w:pPr>
              <w:pStyle w:val="TAC"/>
              <w:rPr>
                <w:lang w:eastAsia="zh-TW"/>
              </w:rPr>
            </w:pPr>
            <w:r w:rsidRPr="006B3BD2">
              <w:rPr>
                <w:lang w:eastAsia="zh-TW"/>
              </w:rPr>
              <w:lastRenderedPageBreak/>
              <w:t>DC_1A_n7A</w:t>
            </w:r>
          </w:p>
          <w:p w14:paraId="615EF6FC" w14:textId="77777777" w:rsidR="00927153" w:rsidRPr="006B3BD2" w:rsidRDefault="00927153" w:rsidP="007157C6">
            <w:pPr>
              <w:pStyle w:val="TAC"/>
              <w:rPr>
                <w:lang w:eastAsia="zh-TW"/>
              </w:rPr>
            </w:pPr>
            <w:r w:rsidRPr="006B3BD2">
              <w:rPr>
                <w:lang w:eastAsia="zh-TW"/>
              </w:rPr>
              <w:t>DC_3A_n7A</w:t>
            </w:r>
          </w:p>
          <w:p w14:paraId="133608F3" w14:textId="77777777" w:rsidR="00927153" w:rsidRPr="006B3BD2" w:rsidRDefault="00927153" w:rsidP="007157C6">
            <w:pPr>
              <w:pStyle w:val="TAC"/>
              <w:rPr>
                <w:lang w:eastAsia="zh-TW"/>
              </w:rPr>
            </w:pPr>
            <w:r w:rsidRPr="006B3BD2">
              <w:rPr>
                <w:lang w:eastAsia="zh-TW"/>
              </w:rPr>
              <w:t>DC_3C_n7A</w:t>
            </w:r>
          </w:p>
          <w:p w14:paraId="1B021F3B" w14:textId="77777777" w:rsidR="00927153" w:rsidRPr="006B3BD2" w:rsidRDefault="00927153" w:rsidP="007157C6">
            <w:pPr>
              <w:pStyle w:val="TAC"/>
              <w:rPr>
                <w:lang w:eastAsia="fi-FI"/>
              </w:rPr>
            </w:pPr>
            <w:r w:rsidRPr="006B3BD2">
              <w:rPr>
                <w:lang w:eastAsia="zh-TW"/>
              </w:rPr>
              <w:lastRenderedPageBreak/>
              <w:t>DC_28A_n7A</w:t>
            </w:r>
          </w:p>
        </w:tc>
      </w:tr>
      <w:tr w:rsidR="00927153" w:rsidRPr="00E062F1" w14:paraId="4B791C5C" w14:textId="77777777" w:rsidTr="007157C6">
        <w:trPr>
          <w:trHeight w:val="187"/>
          <w:jc w:val="center"/>
        </w:trPr>
        <w:tc>
          <w:tcPr>
            <w:tcW w:w="3461" w:type="dxa"/>
            <w:shd w:val="clear" w:color="auto" w:fill="auto"/>
            <w:noWrap/>
          </w:tcPr>
          <w:p w14:paraId="0E2E313D" w14:textId="77777777" w:rsidR="00927153" w:rsidRPr="006B3BD2" w:rsidRDefault="00927153" w:rsidP="007157C6">
            <w:pPr>
              <w:pStyle w:val="TAC"/>
              <w:rPr>
                <w:lang w:eastAsia="fi-FI"/>
              </w:rPr>
            </w:pPr>
            <w:r w:rsidRPr="006B3BD2">
              <w:rPr>
                <w:lang w:eastAsia="fi-FI"/>
              </w:rPr>
              <w:lastRenderedPageBreak/>
              <w:t>DC_1A-3A-3A-28A_n7A</w:t>
            </w:r>
          </w:p>
          <w:p w14:paraId="1D23A550" w14:textId="77777777" w:rsidR="00927153" w:rsidRPr="006B3BD2" w:rsidRDefault="00927153" w:rsidP="007157C6">
            <w:pPr>
              <w:pStyle w:val="TAC"/>
              <w:rPr>
                <w:lang w:eastAsia="fi-FI"/>
              </w:rPr>
            </w:pPr>
            <w:r w:rsidRPr="006B3BD2">
              <w:rPr>
                <w:lang w:eastAsia="fi-FI"/>
              </w:rPr>
              <w:t>DC_1A-1A-3A-28A_n7A</w:t>
            </w:r>
          </w:p>
          <w:p w14:paraId="7B89B1B8" w14:textId="77777777" w:rsidR="00927153" w:rsidRPr="006B3BD2" w:rsidRDefault="00927153" w:rsidP="007157C6">
            <w:pPr>
              <w:pStyle w:val="TAC"/>
              <w:rPr>
                <w:lang w:eastAsia="fi-FI"/>
              </w:rPr>
            </w:pPr>
            <w:r w:rsidRPr="006B3BD2">
              <w:rPr>
                <w:lang w:eastAsia="fi-FI"/>
              </w:rPr>
              <w:t>DC_1A-1A-3C-28A_n7A</w:t>
            </w:r>
          </w:p>
          <w:p w14:paraId="6C73E0DE" w14:textId="77777777" w:rsidR="00927153" w:rsidRPr="006B3BD2" w:rsidRDefault="00927153" w:rsidP="007157C6">
            <w:pPr>
              <w:pStyle w:val="TAC"/>
              <w:rPr>
                <w:lang w:eastAsia="fi-FI"/>
              </w:rPr>
            </w:pPr>
            <w:r w:rsidRPr="006B3BD2">
              <w:rPr>
                <w:lang w:eastAsia="fi-FI"/>
              </w:rPr>
              <w:t>DC_1A-1A-3A-3A-28A_n7A</w:t>
            </w:r>
          </w:p>
          <w:p w14:paraId="34869CC2" w14:textId="77777777" w:rsidR="00927153" w:rsidRPr="006B3BD2" w:rsidRDefault="00927153" w:rsidP="007157C6">
            <w:pPr>
              <w:pStyle w:val="TAC"/>
              <w:rPr>
                <w:lang w:eastAsia="fi-FI"/>
              </w:rPr>
            </w:pPr>
            <w:r w:rsidRPr="006B3BD2">
              <w:rPr>
                <w:lang w:eastAsia="fi-FI"/>
              </w:rPr>
              <w:t>DC_1A-3A-3A-28A_n7B</w:t>
            </w:r>
          </w:p>
          <w:p w14:paraId="2B389EE9" w14:textId="77777777" w:rsidR="00927153" w:rsidRPr="006B3BD2" w:rsidRDefault="00927153" w:rsidP="007157C6">
            <w:pPr>
              <w:pStyle w:val="TAC"/>
              <w:rPr>
                <w:lang w:eastAsia="fi-FI"/>
              </w:rPr>
            </w:pPr>
            <w:r w:rsidRPr="006B3BD2">
              <w:rPr>
                <w:lang w:eastAsia="fi-FI"/>
              </w:rPr>
              <w:t>DC_1A-1A-3A-28A_n7B</w:t>
            </w:r>
          </w:p>
          <w:p w14:paraId="363521B8" w14:textId="77777777" w:rsidR="00927153" w:rsidRPr="006B3BD2" w:rsidRDefault="00927153" w:rsidP="007157C6">
            <w:pPr>
              <w:pStyle w:val="TAC"/>
              <w:rPr>
                <w:lang w:eastAsia="fi-FI"/>
              </w:rPr>
            </w:pPr>
            <w:r w:rsidRPr="006B3BD2">
              <w:rPr>
                <w:lang w:eastAsia="fi-FI"/>
              </w:rPr>
              <w:t>DC_1A-1A-3C-28A_n7B</w:t>
            </w:r>
          </w:p>
          <w:p w14:paraId="2F5B57DA" w14:textId="77777777" w:rsidR="00927153" w:rsidRPr="006B3BD2" w:rsidRDefault="00927153" w:rsidP="007157C6">
            <w:pPr>
              <w:pStyle w:val="TAC"/>
              <w:rPr>
                <w:lang w:eastAsia="fi-FI"/>
              </w:rPr>
            </w:pPr>
            <w:r w:rsidRPr="006B3BD2">
              <w:rPr>
                <w:lang w:eastAsia="fi-FI"/>
              </w:rPr>
              <w:t>DC_1A-1A-3A-3A-28A_n7B</w:t>
            </w:r>
          </w:p>
        </w:tc>
        <w:tc>
          <w:tcPr>
            <w:tcW w:w="3514" w:type="dxa"/>
          </w:tcPr>
          <w:p w14:paraId="5E460F06" w14:textId="77777777" w:rsidR="00927153" w:rsidRPr="006B3BD2" w:rsidRDefault="00927153" w:rsidP="007157C6">
            <w:pPr>
              <w:pStyle w:val="TAC"/>
              <w:rPr>
                <w:lang w:eastAsia="zh-TW"/>
              </w:rPr>
            </w:pPr>
            <w:r w:rsidRPr="006B3BD2">
              <w:rPr>
                <w:lang w:eastAsia="zh-TW"/>
              </w:rPr>
              <w:t>DC_1A_n7A</w:t>
            </w:r>
          </w:p>
          <w:p w14:paraId="40BB484C" w14:textId="77777777" w:rsidR="00927153" w:rsidRPr="006B3BD2" w:rsidRDefault="00927153" w:rsidP="007157C6">
            <w:pPr>
              <w:pStyle w:val="TAC"/>
              <w:rPr>
                <w:lang w:eastAsia="zh-TW"/>
              </w:rPr>
            </w:pPr>
            <w:r w:rsidRPr="006B3BD2">
              <w:rPr>
                <w:lang w:eastAsia="zh-TW"/>
              </w:rPr>
              <w:t>DC_3A_n7A</w:t>
            </w:r>
          </w:p>
          <w:p w14:paraId="6BD173C2" w14:textId="77777777" w:rsidR="00927153" w:rsidRPr="006B3BD2" w:rsidRDefault="00927153" w:rsidP="007157C6">
            <w:pPr>
              <w:pStyle w:val="TAC"/>
              <w:rPr>
                <w:lang w:eastAsia="zh-TW"/>
              </w:rPr>
            </w:pPr>
            <w:r w:rsidRPr="006B3BD2">
              <w:rPr>
                <w:lang w:eastAsia="zh-TW"/>
              </w:rPr>
              <w:t>DC_3C_n7A</w:t>
            </w:r>
          </w:p>
          <w:p w14:paraId="5D52C5BF" w14:textId="77777777" w:rsidR="00927153" w:rsidRPr="006B3BD2" w:rsidRDefault="00927153" w:rsidP="007157C6">
            <w:pPr>
              <w:pStyle w:val="TAC"/>
              <w:rPr>
                <w:lang w:eastAsia="fi-FI"/>
              </w:rPr>
            </w:pPr>
            <w:r w:rsidRPr="006B3BD2">
              <w:rPr>
                <w:lang w:eastAsia="zh-TW"/>
              </w:rPr>
              <w:t>DC_28A_n7A</w:t>
            </w:r>
          </w:p>
        </w:tc>
      </w:tr>
      <w:tr w:rsidR="00927153" w:rsidRPr="00E062F1" w14:paraId="23798FCE" w14:textId="77777777" w:rsidTr="007157C6">
        <w:trPr>
          <w:trHeight w:val="187"/>
          <w:jc w:val="center"/>
        </w:trPr>
        <w:tc>
          <w:tcPr>
            <w:tcW w:w="3461" w:type="dxa"/>
            <w:shd w:val="clear" w:color="auto" w:fill="auto"/>
            <w:noWrap/>
          </w:tcPr>
          <w:p w14:paraId="0041C573" w14:textId="77777777" w:rsidR="00927153" w:rsidRPr="006B3BD2" w:rsidRDefault="00927153" w:rsidP="007157C6">
            <w:pPr>
              <w:pStyle w:val="TAC"/>
              <w:rPr>
                <w:lang w:eastAsia="fi-FI"/>
              </w:rPr>
            </w:pPr>
            <w:r w:rsidRPr="006B3BD2">
              <w:rPr>
                <w:lang w:eastAsia="fi-FI"/>
              </w:rPr>
              <w:t>DC_</w:t>
            </w:r>
            <w:r w:rsidRPr="006B3BD2">
              <w:t>1A-3A-28A_n40A</w:t>
            </w:r>
          </w:p>
        </w:tc>
        <w:tc>
          <w:tcPr>
            <w:tcW w:w="3514" w:type="dxa"/>
          </w:tcPr>
          <w:p w14:paraId="76407FF3" w14:textId="77777777" w:rsidR="00927153" w:rsidRPr="006B3BD2" w:rsidRDefault="00927153" w:rsidP="007157C6">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927153" w:rsidRPr="00E062F1" w14:paraId="1EC7FBD3" w14:textId="77777777" w:rsidTr="007157C6">
        <w:trPr>
          <w:trHeight w:val="187"/>
          <w:jc w:val="center"/>
        </w:trPr>
        <w:tc>
          <w:tcPr>
            <w:tcW w:w="3461" w:type="dxa"/>
            <w:shd w:val="clear" w:color="auto" w:fill="auto"/>
            <w:noWrap/>
          </w:tcPr>
          <w:p w14:paraId="098EA3BC" w14:textId="77777777" w:rsidR="00927153" w:rsidRPr="006B3BD2" w:rsidRDefault="00927153" w:rsidP="007157C6">
            <w:pPr>
              <w:pStyle w:val="TAC"/>
              <w:rPr>
                <w:lang w:eastAsia="fi-FI"/>
              </w:rPr>
            </w:pPr>
            <w:r w:rsidRPr="006B3BD2">
              <w:rPr>
                <w:lang w:eastAsia="fi-FI"/>
              </w:rPr>
              <w:t>DC_1A-3A-28A_n77A</w:t>
            </w:r>
            <w:r w:rsidRPr="006B3BD2">
              <w:rPr>
                <w:vertAlign w:val="superscript"/>
                <w:lang w:eastAsia="fi-FI"/>
              </w:rPr>
              <w:t>2</w:t>
            </w:r>
          </w:p>
          <w:p w14:paraId="402C2B3A" w14:textId="77777777" w:rsidR="00927153" w:rsidRPr="006B3BD2" w:rsidRDefault="00927153" w:rsidP="007157C6">
            <w:pPr>
              <w:pStyle w:val="TAC"/>
              <w:rPr>
                <w:lang w:eastAsia="fi-FI"/>
              </w:rPr>
            </w:pPr>
            <w:r w:rsidRPr="006B3BD2">
              <w:rPr>
                <w:lang w:eastAsia="fi-FI"/>
              </w:rPr>
              <w:t>DC_1A-3A-28A_n77C</w:t>
            </w:r>
            <w:ins w:id="179" w:author="移開部　小熊" w:date="2021-05-01T15:33:00Z">
              <w:r w:rsidR="00836C2B" w:rsidRPr="006B3BD2">
                <w:rPr>
                  <w:vertAlign w:val="superscript"/>
                  <w:lang w:eastAsia="fi-FI"/>
                </w:rPr>
                <w:t>2</w:t>
              </w:r>
            </w:ins>
          </w:p>
        </w:tc>
        <w:tc>
          <w:tcPr>
            <w:tcW w:w="3514" w:type="dxa"/>
          </w:tcPr>
          <w:p w14:paraId="7983384B" w14:textId="77777777" w:rsidR="00927153" w:rsidRPr="006B3BD2" w:rsidRDefault="00927153" w:rsidP="007157C6">
            <w:pPr>
              <w:pStyle w:val="TAC"/>
              <w:rPr>
                <w:lang w:eastAsia="fi-FI"/>
              </w:rPr>
            </w:pPr>
            <w:r w:rsidRPr="006B3BD2">
              <w:rPr>
                <w:lang w:eastAsia="fi-FI"/>
              </w:rPr>
              <w:t>DC_1A_n77A</w:t>
            </w:r>
          </w:p>
          <w:p w14:paraId="3A13887D" w14:textId="77777777" w:rsidR="00927153" w:rsidRPr="006B3BD2" w:rsidRDefault="00927153" w:rsidP="007157C6">
            <w:pPr>
              <w:pStyle w:val="TAC"/>
              <w:rPr>
                <w:lang w:eastAsia="fi-FI"/>
              </w:rPr>
            </w:pPr>
            <w:r w:rsidRPr="006B3BD2">
              <w:rPr>
                <w:lang w:eastAsia="fi-FI"/>
              </w:rPr>
              <w:t>DC_3A_n77A</w:t>
            </w:r>
          </w:p>
          <w:p w14:paraId="1A67E4FA" w14:textId="77777777" w:rsidR="00927153" w:rsidRPr="006B3BD2" w:rsidRDefault="00927153" w:rsidP="007157C6">
            <w:pPr>
              <w:pStyle w:val="TAC"/>
              <w:rPr>
                <w:lang w:eastAsia="fi-FI"/>
              </w:rPr>
            </w:pPr>
            <w:r w:rsidRPr="006B3BD2">
              <w:rPr>
                <w:lang w:eastAsia="fi-FI"/>
              </w:rPr>
              <w:t>DC_28A_n77A</w:t>
            </w:r>
          </w:p>
        </w:tc>
      </w:tr>
      <w:tr w:rsidR="00927153" w:rsidRPr="00E062F1" w14:paraId="7BC7D8A4" w14:textId="77777777" w:rsidTr="007157C6">
        <w:trPr>
          <w:trHeight w:val="187"/>
          <w:jc w:val="center"/>
        </w:trPr>
        <w:tc>
          <w:tcPr>
            <w:tcW w:w="3461" w:type="dxa"/>
            <w:shd w:val="clear" w:color="auto" w:fill="auto"/>
            <w:noWrap/>
          </w:tcPr>
          <w:p w14:paraId="79149F8C" w14:textId="77777777" w:rsidR="00927153" w:rsidRPr="006B3BD2" w:rsidRDefault="00927153" w:rsidP="007157C6">
            <w:pPr>
              <w:pStyle w:val="TAC"/>
              <w:rPr>
                <w:lang w:eastAsia="fi-FI"/>
              </w:rPr>
            </w:pPr>
            <w:r w:rsidRPr="006B3BD2">
              <w:rPr>
                <w:rFonts w:cs="Arial"/>
                <w:szCs w:val="18"/>
              </w:rPr>
              <w:t>DC_1A-3A_n28A-n77A</w:t>
            </w:r>
            <w:ins w:id="180" w:author="移開部　小熊" w:date="2021-05-01T15:33:00Z">
              <w:r w:rsidR="00836C2B" w:rsidRPr="006B3BD2">
                <w:rPr>
                  <w:vertAlign w:val="superscript"/>
                  <w:lang w:eastAsia="fi-FI"/>
                </w:rPr>
                <w:t>2</w:t>
              </w:r>
            </w:ins>
          </w:p>
        </w:tc>
        <w:tc>
          <w:tcPr>
            <w:tcW w:w="3514" w:type="dxa"/>
          </w:tcPr>
          <w:p w14:paraId="2739AC28"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A8E3C64" w14:textId="77777777" w:rsidR="00927153" w:rsidRPr="006B3BD2" w:rsidRDefault="00927153" w:rsidP="007157C6">
            <w:pPr>
              <w:pStyle w:val="TAC"/>
              <w:rPr>
                <w:rFonts w:cs="Arial"/>
                <w:lang w:eastAsia="zh-CN"/>
              </w:rPr>
            </w:pPr>
            <w:r w:rsidRPr="006B3BD2">
              <w:rPr>
                <w:rFonts w:cs="Arial"/>
                <w:lang w:eastAsia="zh-CN"/>
              </w:rPr>
              <w:t>DC_1A_n77A</w:t>
            </w:r>
          </w:p>
          <w:p w14:paraId="6DAFBB91"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9BB9175" w14:textId="77777777" w:rsidR="00927153" w:rsidRPr="006B3BD2" w:rsidRDefault="00927153" w:rsidP="007157C6">
            <w:pPr>
              <w:pStyle w:val="TAC"/>
              <w:rPr>
                <w:lang w:eastAsia="fi-FI"/>
              </w:rPr>
            </w:pPr>
            <w:r w:rsidRPr="006B3BD2">
              <w:rPr>
                <w:rFonts w:cs="Arial"/>
                <w:lang w:eastAsia="zh-CN"/>
              </w:rPr>
              <w:t>DC_3A_n77A</w:t>
            </w:r>
          </w:p>
        </w:tc>
      </w:tr>
      <w:tr w:rsidR="00927153" w:rsidRPr="00E062F1" w14:paraId="4AEFCABD" w14:textId="77777777" w:rsidTr="007157C6">
        <w:trPr>
          <w:trHeight w:val="187"/>
          <w:jc w:val="center"/>
        </w:trPr>
        <w:tc>
          <w:tcPr>
            <w:tcW w:w="3461" w:type="dxa"/>
            <w:shd w:val="clear" w:color="auto" w:fill="auto"/>
            <w:noWrap/>
          </w:tcPr>
          <w:p w14:paraId="3CCF130D" w14:textId="6AF7E242" w:rsidR="00927153" w:rsidRPr="006B3BD2" w:rsidRDefault="00927153" w:rsidP="007157C6">
            <w:pPr>
              <w:pStyle w:val="TAC"/>
              <w:rPr>
                <w:lang w:eastAsia="fi-FI"/>
              </w:rPr>
            </w:pPr>
            <w:r w:rsidRPr="006B3BD2">
              <w:rPr>
                <w:rFonts w:cs="Arial"/>
                <w:szCs w:val="18"/>
              </w:rPr>
              <w:t>DC_1A-3A_n28A-n77(2A)</w:t>
            </w:r>
            <w:ins w:id="181" w:author="移開部　小熊" w:date="2021-05-01T15:33:00Z">
              <w:r w:rsidR="00836C2B" w:rsidRPr="006B3BD2">
                <w:rPr>
                  <w:vertAlign w:val="superscript"/>
                  <w:lang w:eastAsia="fi-FI"/>
                </w:rPr>
                <w:t>2</w:t>
              </w:r>
            </w:ins>
          </w:p>
        </w:tc>
        <w:tc>
          <w:tcPr>
            <w:tcW w:w="3514" w:type="dxa"/>
          </w:tcPr>
          <w:p w14:paraId="6F1A9CC8"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AFD944C" w14:textId="77777777" w:rsidR="00927153" w:rsidRPr="006B3BD2" w:rsidRDefault="00927153" w:rsidP="007157C6">
            <w:pPr>
              <w:pStyle w:val="TAC"/>
              <w:rPr>
                <w:rFonts w:cs="Arial"/>
                <w:lang w:eastAsia="zh-CN"/>
              </w:rPr>
            </w:pPr>
            <w:r w:rsidRPr="006B3BD2">
              <w:rPr>
                <w:rFonts w:cs="Arial"/>
                <w:lang w:eastAsia="zh-CN"/>
              </w:rPr>
              <w:t>DC_1A_n77A</w:t>
            </w:r>
          </w:p>
          <w:p w14:paraId="1D2F1A54"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3311BF97" w14:textId="77777777" w:rsidR="00927153" w:rsidRPr="006B3BD2" w:rsidRDefault="00927153" w:rsidP="007157C6">
            <w:pPr>
              <w:pStyle w:val="TAC"/>
              <w:rPr>
                <w:lang w:eastAsia="fi-FI"/>
              </w:rPr>
            </w:pPr>
            <w:r w:rsidRPr="006B3BD2">
              <w:rPr>
                <w:rFonts w:cs="Arial"/>
                <w:lang w:eastAsia="zh-CN"/>
              </w:rPr>
              <w:t>DC_3A_n77A</w:t>
            </w:r>
          </w:p>
        </w:tc>
      </w:tr>
      <w:tr w:rsidR="00927153" w:rsidRPr="00E062F1" w14:paraId="33428AA5" w14:textId="77777777" w:rsidTr="007157C6">
        <w:trPr>
          <w:trHeight w:val="187"/>
          <w:jc w:val="center"/>
        </w:trPr>
        <w:tc>
          <w:tcPr>
            <w:tcW w:w="3461" w:type="dxa"/>
            <w:shd w:val="clear" w:color="auto" w:fill="auto"/>
            <w:noWrap/>
          </w:tcPr>
          <w:p w14:paraId="6C41880E" w14:textId="77777777" w:rsidR="00927153" w:rsidRPr="006B3BD2" w:rsidRDefault="00927153" w:rsidP="007157C6">
            <w:pPr>
              <w:pStyle w:val="TAC"/>
              <w:rPr>
                <w:vertAlign w:val="superscript"/>
                <w:lang w:eastAsia="fi-FI"/>
              </w:rPr>
            </w:pPr>
            <w:r w:rsidRPr="006B3BD2">
              <w:rPr>
                <w:lang w:eastAsia="fi-FI"/>
              </w:rPr>
              <w:t>DC_1A-3A-28A_n78A</w:t>
            </w:r>
            <w:r w:rsidRPr="006B3BD2">
              <w:rPr>
                <w:vertAlign w:val="superscript"/>
                <w:lang w:eastAsia="fi-FI"/>
              </w:rPr>
              <w:t>2</w:t>
            </w:r>
          </w:p>
          <w:p w14:paraId="290D614C" w14:textId="77777777" w:rsidR="00927153" w:rsidRPr="006B3BD2" w:rsidRDefault="00927153" w:rsidP="007157C6">
            <w:pPr>
              <w:pStyle w:val="TAC"/>
              <w:rPr>
                <w:lang w:eastAsia="fi-FI"/>
              </w:rPr>
            </w:pPr>
            <w:r w:rsidRPr="006B3BD2">
              <w:rPr>
                <w:lang w:eastAsia="fi-FI"/>
              </w:rPr>
              <w:t>DC_1A-3C-28A_n78A</w:t>
            </w:r>
            <w:ins w:id="182" w:author="移開部　小熊" w:date="2021-05-01T15:33:00Z">
              <w:r w:rsidR="00836C2B" w:rsidRPr="006B3BD2">
                <w:rPr>
                  <w:vertAlign w:val="superscript"/>
                  <w:lang w:eastAsia="fi-FI"/>
                </w:rPr>
                <w:t>2</w:t>
              </w:r>
            </w:ins>
          </w:p>
          <w:p w14:paraId="015A5CC8" w14:textId="77777777" w:rsidR="00927153" w:rsidRPr="006B3BD2" w:rsidRDefault="00927153" w:rsidP="007157C6">
            <w:pPr>
              <w:pStyle w:val="TAC"/>
              <w:rPr>
                <w:lang w:eastAsia="fi-FI"/>
              </w:rPr>
            </w:pPr>
            <w:r w:rsidRPr="006B3BD2">
              <w:rPr>
                <w:lang w:eastAsia="fi-FI"/>
              </w:rPr>
              <w:t>DC_1A-3A-28A_n78C</w:t>
            </w:r>
            <w:ins w:id="183" w:author="移開部　小熊" w:date="2021-05-01T15:33:00Z">
              <w:r w:rsidR="00836C2B" w:rsidRPr="006B3BD2">
                <w:rPr>
                  <w:vertAlign w:val="superscript"/>
                  <w:lang w:eastAsia="fi-FI"/>
                </w:rPr>
                <w:t>2</w:t>
              </w:r>
            </w:ins>
          </w:p>
        </w:tc>
        <w:tc>
          <w:tcPr>
            <w:tcW w:w="3514" w:type="dxa"/>
          </w:tcPr>
          <w:p w14:paraId="02A612AB" w14:textId="77777777" w:rsidR="00927153" w:rsidRPr="006B3BD2" w:rsidRDefault="00927153" w:rsidP="007157C6">
            <w:pPr>
              <w:pStyle w:val="TAC"/>
              <w:rPr>
                <w:lang w:eastAsia="fi-FI"/>
              </w:rPr>
            </w:pPr>
            <w:r w:rsidRPr="006B3BD2">
              <w:rPr>
                <w:lang w:eastAsia="fi-FI"/>
              </w:rPr>
              <w:t>DC_1A_n78A</w:t>
            </w:r>
          </w:p>
          <w:p w14:paraId="3826CB77" w14:textId="77777777" w:rsidR="00927153" w:rsidRPr="006B3BD2" w:rsidRDefault="00927153" w:rsidP="007157C6">
            <w:pPr>
              <w:pStyle w:val="TAC"/>
              <w:rPr>
                <w:lang w:eastAsia="fi-FI"/>
              </w:rPr>
            </w:pPr>
            <w:r w:rsidRPr="006B3BD2">
              <w:rPr>
                <w:lang w:eastAsia="fi-FI"/>
              </w:rPr>
              <w:t>DC_3A_n78A</w:t>
            </w:r>
          </w:p>
          <w:p w14:paraId="4358730D" w14:textId="77777777" w:rsidR="00927153" w:rsidRPr="006B3BD2" w:rsidRDefault="00927153" w:rsidP="007157C6">
            <w:pPr>
              <w:pStyle w:val="TAC"/>
              <w:rPr>
                <w:lang w:eastAsia="fi-FI"/>
              </w:rPr>
            </w:pPr>
            <w:r w:rsidRPr="006B3BD2">
              <w:rPr>
                <w:lang w:eastAsia="fi-FI"/>
              </w:rPr>
              <w:t>DC_28A_n78A</w:t>
            </w:r>
          </w:p>
        </w:tc>
      </w:tr>
      <w:tr w:rsidR="00927153" w:rsidRPr="00E062F1" w14:paraId="78631EED" w14:textId="77777777" w:rsidTr="007157C6">
        <w:trPr>
          <w:trHeight w:val="187"/>
          <w:jc w:val="center"/>
        </w:trPr>
        <w:tc>
          <w:tcPr>
            <w:tcW w:w="3461" w:type="dxa"/>
            <w:shd w:val="clear" w:color="auto" w:fill="auto"/>
            <w:noWrap/>
          </w:tcPr>
          <w:p w14:paraId="1ACDBC60" w14:textId="77777777" w:rsidR="00927153" w:rsidRPr="006B3BD2" w:rsidRDefault="00927153" w:rsidP="007157C6">
            <w:pPr>
              <w:pStyle w:val="TAC"/>
              <w:rPr>
                <w:lang w:eastAsia="fi-FI"/>
              </w:rPr>
            </w:pPr>
            <w:r w:rsidRPr="006B3BD2">
              <w:rPr>
                <w:lang w:eastAsia="fi-FI"/>
              </w:rPr>
              <w:t>DC_1A-3A-28A_n79A</w:t>
            </w:r>
            <w:r w:rsidRPr="006B3BD2">
              <w:rPr>
                <w:vertAlign w:val="superscript"/>
                <w:lang w:eastAsia="fi-FI"/>
              </w:rPr>
              <w:t>2</w:t>
            </w:r>
          </w:p>
          <w:p w14:paraId="61C07FF2" w14:textId="77777777" w:rsidR="00927153" w:rsidRPr="006B3BD2" w:rsidRDefault="00927153" w:rsidP="007157C6">
            <w:pPr>
              <w:pStyle w:val="TAC"/>
              <w:rPr>
                <w:lang w:eastAsia="fi-FI"/>
              </w:rPr>
            </w:pPr>
            <w:r w:rsidRPr="006B3BD2">
              <w:rPr>
                <w:lang w:eastAsia="fi-FI"/>
              </w:rPr>
              <w:t>DC_1A-3A-28A_n79C</w:t>
            </w:r>
            <w:ins w:id="184" w:author="移開部　小熊" w:date="2021-05-01T15:33:00Z">
              <w:r w:rsidR="00836C2B" w:rsidRPr="006B3BD2">
                <w:rPr>
                  <w:vertAlign w:val="superscript"/>
                  <w:lang w:eastAsia="fi-FI"/>
                </w:rPr>
                <w:t>2</w:t>
              </w:r>
            </w:ins>
          </w:p>
        </w:tc>
        <w:tc>
          <w:tcPr>
            <w:tcW w:w="3514" w:type="dxa"/>
          </w:tcPr>
          <w:p w14:paraId="30F95549" w14:textId="77777777" w:rsidR="00927153" w:rsidRPr="006B3BD2" w:rsidRDefault="00927153" w:rsidP="007157C6">
            <w:pPr>
              <w:pStyle w:val="TAC"/>
              <w:rPr>
                <w:lang w:eastAsia="fi-FI"/>
              </w:rPr>
            </w:pPr>
            <w:r w:rsidRPr="006B3BD2">
              <w:rPr>
                <w:lang w:eastAsia="fi-FI"/>
              </w:rPr>
              <w:t>DC_1A_n79A</w:t>
            </w:r>
          </w:p>
          <w:p w14:paraId="68499A59" w14:textId="77777777" w:rsidR="00927153" w:rsidRPr="006B3BD2" w:rsidRDefault="00927153" w:rsidP="007157C6">
            <w:pPr>
              <w:pStyle w:val="TAC"/>
              <w:rPr>
                <w:lang w:eastAsia="fi-FI"/>
              </w:rPr>
            </w:pPr>
            <w:r w:rsidRPr="006B3BD2">
              <w:rPr>
                <w:lang w:eastAsia="fi-FI"/>
              </w:rPr>
              <w:t>DC_3A_n79A</w:t>
            </w:r>
          </w:p>
          <w:p w14:paraId="6AB33773" w14:textId="77777777" w:rsidR="00927153" w:rsidRPr="006B3BD2" w:rsidRDefault="00927153" w:rsidP="007157C6">
            <w:pPr>
              <w:pStyle w:val="TAC"/>
              <w:rPr>
                <w:lang w:eastAsia="fi-FI"/>
              </w:rPr>
            </w:pPr>
            <w:r w:rsidRPr="006B3BD2">
              <w:rPr>
                <w:lang w:eastAsia="fi-FI"/>
              </w:rPr>
              <w:t>DC_28A_n79A</w:t>
            </w:r>
          </w:p>
        </w:tc>
      </w:tr>
      <w:tr w:rsidR="00927153" w:rsidRPr="00E062F1" w14:paraId="4BAFD255" w14:textId="77777777" w:rsidTr="007157C6">
        <w:trPr>
          <w:trHeight w:val="187"/>
          <w:jc w:val="center"/>
        </w:trPr>
        <w:tc>
          <w:tcPr>
            <w:tcW w:w="3461" w:type="dxa"/>
            <w:shd w:val="clear" w:color="auto" w:fill="auto"/>
            <w:noWrap/>
          </w:tcPr>
          <w:p w14:paraId="0DA6565F" w14:textId="77777777" w:rsidR="00927153" w:rsidRPr="006B3BD2" w:rsidRDefault="00927153" w:rsidP="007157C6">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414C401F" w14:textId="77777777" w:rsidR="00927153" w:rsidRPr="006B3BD2" w:rsidRDefault="00927153" w:rsidP="007157C6">
            <w:pPr>
              <w:pStyle w:val="TAC"/>
              <w:rPr>
                <w:lang w:eastAsia="fi-FI"/>
              </w:rPr>
            </w:pPr>
            <w:r w:rsidRPr="006B3BD2">
              <w:rPr>
                <w:rFonts w:eastAsia="Malgun Gothic"/>
                <w:lang w:eastAsia="ko-KR"/>
              </w:rPr>
              <w:t>DC_1A-3C_n28A-n78A</w:t>
            </w:r>
            <w:ins w:id="185" w:author="移開部　小熊" w:date="2021-05-01T15:33:00Z">
              <w:r w:rsidR="00836C2B" w:rsidRPr="006B3BD2">
                <w:rPr>
                  <w:vertAlign w:val="superscript"/>
                  <w:lang w:eastAsia="fi-FI"/>
                </w:rPr>
                <w:t>2</w:t>
              </w:r>
            </w:ins>
          </w:p>
        </w:tc>
        <w:tc>
          <w:tcPr>
            <w:tcW w:w="3514" w:type="dxa"/>
          </w:tcPr>
          <w:p w14:paraId="2544B549" w14:textId="77777777" w:rsidR="00927153" w:rsidRPr="006B3BD2" w:rsidRDefault="00927153" w:rsidP="007157C6">
            <w:pPr>
              <w:pStyle w:val="TAC"/>
              <w:rPr>
                <w:rFonts w:eastAsia="Malgun Gothic"/>
                <w:lang w:eastAsia="ko-KR"/>
              </w:rPr>
            </w:pPr>
            <w:r w:rsidRPr="006B3BD2">
              <w:rPr>
                <w:rFonts w:eastAsia="Malgun Gothic"/>
                <w:lang w:eastAsia="ko-KR"/>
              </w:rPr>
              <w:t>DC_1A_n28A</w:t>
            </w:r>
          </w:p>
          <w:p w14:paraId="57EB8B0F"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02429A9D"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50323C8B"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32499397" w14:textId="77777777" w:rsidR="00927153" w:rsidRPr="006B3BD2" w:rsidRDefault="00927153" w:rsidP="007157C6">
            <w:pPr>
              <w:pStyle w:val="TAC"/>
              <w:rPr>
                <w:lang w:eastAsia="fi-FI"/>
              </w:rPr>
            </w:pPr>
            <w:r w:rsidRPr="006B3BD2">
              <w:rPr>
                <w:rFonts w:eastAsia="Malgun Gothic"/>
                <w:lang w:eastAsia="ko-KR"/>
              </w:rPr>
              <w:t>DC_3C_n28A</w:t>
            </w:r>
          </w:p>
        </w:tc>
      </w:tr>
      <w:tr w:rsidR="00927153" w:rsidRPr="00E062F1" w14:paraId="38070B20" w14:textId="77777777" w:rsidTr="007157C6">
        <w:trPr>
          <w:trHeight w:val="187"/>
          <w:jc w:val="center"/>
        </w:trPr>
        <w:tc>
          <w:tcPr>
            <w:tcW w:w="3461" w:type="dxa"/>
            <w:shd w:val="clear" w:color="auto" w:fill="auto"/>
            <w:noWrap/>
          </w:tcPr>
          <w:p w14:paraId="3324F5D9" w14:textId="77777777" w:rsidR="00927153" w:rsidRPr="006B3BD2" w:rsidRDefault="00927153" w:rsidP="007157C6">
            <w:pPr>
              <w:pStyle w:val="TAC"/>
              <w:rPr>
                <w:lang w:eastAsia="ja-JP"/>
              </w:rPr>
            </w:pPr>
            <w:r w:rsidRPr="006B3BD2">
              <w:rPr>
                <w:lang w:eastAsia="ja-JP"/>
              </w:rPr>
              <w:t>DC_1A-3A-32A_n78A</w:t>
            </w:r>
          </w:p>
          <w:p w14:paraId="2BF8600C" w14:textId="77777777" w:rsidR="00927153" w:rsidRPr="006B3BD2" w:rsidRDefault="00927153" w:rsidP="007157C6">
            <w:pPr>
              <w:pStyle w:val="TAC"/>
              <w:rPr>
                <w:rFonts w:eastAsia="Malgun Gothic"/>
                <w:lang w:eastAsia="ko-KR"/>
              </w:rPr>
            </w:pPr>
            <w:r w:rsidRPr="006B3BD2">
              <w:rPr>
                <w:lang w:eastAsia="ja-JP"/>
              </w:rPr>
              <w:t>DC_1A-3A-32A_n78(2A)</w:t>
            </w:r>
          </w:p>
        </w:tc>
        <w:tc>
          <w:tcPr>
            <w:tcW w:w="3514" w:type="dxa"/>
          </w:tcPr>
          <w:p w14:paraId="72897A82"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1F2DB860" w14:textId="77777777" w:rsidR="00927153" w:rsidRPr="006B3BD2" w:rsidRDefault="00927153" w:rsidP="007157C6">
            <w:pPr>
              <w:pStyle w:val="TAC"/>
              <w:rPr>
                <w:rFonts w:eastAsia="Malgun Gothic"/>
                <w:lang w:eastAsia="ko-KR"/>
              </w:rPr>
            </w:pPr>
            <w:r w:rsidRPr="006B3BD2">
              <w:rPr>
                <w:lang w:eastAsia="fi-FI"/>
              </w:rPr>
              <w:t>DC_3A_</w:t>
            </w:r>
            <w:r w:rsidRPr="006B3BD2">
              <w:rPr>
                <w:lang w:eastAsia="ja-JP"/>
              </w:rPr>
              <w:t>n78A</w:t>
            </w:r>
          </w:p>
        </w:tc>
      </w:tr>
      <w:tr w:rsidR="00927153" w:rsidRPr="00E062F1" w14:paraId="01663569" w14:textId="77777777" w:rsidTr="007157C6">
        <w:trPr>
          <w:trHeight w:val="187"/>
          <w:jc w:val="center"/>
        </w:trPr>
        <w:tc>
          <w:tcPr>
            <w:tcW w:w="3461" w:type="dxa"/>
            <w:shd w:val="clear" w:color="auto" w:fill="auto"/>
            <w:noWrap/>
          </w:tcPr>
          <w:p w14:paraId="014292B6" w14:textId="77777777" w:rsidR="00927153" w:rsidRPr="006B3BD2" w:rsidRDefault="00927153" w:rsidP="007157C6">
            <w:pPr>
              <w:pStyle w:val="TAC"/>
              <w:rPr>
                <w:rFonts w:eastAsia="Malgun Gothic"/>
                <w:lang w:eastAsia="ko-KR"/>
              </w:rPr>
            </w:pPr>
            <w:r w:rsidRPr="006B3BD2">
              <w:rPr>
                <w:rFonts w:eastAsia="Malgun Gothic"/>
                <w:lang w:eastAsia="ko-KR"/>
              </w:rPr>
              <w:t>DC_1A-3A_n38A-n78A</w:t>
            </w:r>
          </w:p>
        </w:tc>
        <w:tc>
          <w:tcPr>
            <w:tcW w:w="3514" w:type="dxa"/>
          </w:tcPr>
          <w:p w14:paraId="7202F98D" w14:textId="77777777" w:rsidR="00927153" w:rsidRPr="006B3BD2" w:rsidRDefault="00927153" w:rsidP="007157C6">
            <w:pPr>
              <w:pStyle w:val="TAC"/>
            </w:pPr>
            <w:r w:rsidRPr="006B3BD2">
              <w:t>DC_3A_n</w:t>
            </w:r>
            <w:r w:rsidRPr="006B3BD2">
              <w:rPr>
                <w:lang w:eastAsia="zh-CN"/>
              </w:rPr>
              <w:t>3</w:t>
            </w:r>
            <w:r w:rsidRPr="006B3BD2">
              <w:t>8A</w:t>
            </w:r>
          </w:p>
          <w:p w14:paraId="772C8138" w14:textId="77777777" w:rsidR="00927153" w:rsidRPr="006B3BD2" w:rsidRDefault="00927153" w:rsidP="007157C6">
            <w:pPr>
              <w:pStyle w:val="TAC"/>
              <w:rPr>
                <w:rFonts w:eastAsia="Malgun Gothic"/>
                <w:lang w:eastAsia="ko-KR"/>
              </w:rPr>
            </w:pPr>
            <w:r w:rsidRPr="006B3BD2">
              <w:t>DC_3A_n78A</w:t>
            </w:r>
          </w:p>
        </w:tc>
      </w:tr>
      <w:tr w:rsidR="00927153" w:rsidRPr="00E062F1" w14:paraId="5FADC7D3" w14:textId="77777777" w:rsidTr="007157C6">
        <w:trPr>
          <w:trHeight w:val="187"/>
          <w:jc w:val="center"/>
        </w:trPr>
        <w:tc>
          <w:tcPr>
            <w:tcW w:w="3461" w:type="dxa"/>
            <w:shd w:val="clear" w:color="auto" w:fill="auto"/>
            <w:noWrap/>
          </w:tcPr>
          <w:p w14:paraId="491BBE8F"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1A-3A_n40A-n78A</w:t>
            </w:r>
          </w:p>
        </w:tc>
        <w:tc>
          <w:tcPr>
            <w:tcW w:w="3514" w:type="dxa"/>
          </w:tcPr>
          <w:p w14:paraId="486A3D6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1A_n40A</w:t>
            </w:r>
          </w:p>
          <w:p w14:paraId="2EC197D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53EAF8A2"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3A_n40A</w:t>
            </w:r>
          </w:p>
          <w:p w14:paraId="78513D68" w14:textId="77777777" w:rsidR="00927153" w:rsidRPr="006B3BD2" w:rsidRDefault="00927153" w:rsidP="007157C6">
            <w:pPr>
              <w:pStyle w:val="TAC"/>
            </w:pPr>
            <w:r w:rsidRPr="006B3BD2">
              <w:rPr>
                <w:lang w:eastAsia="ja-JP"/>
              </w:rPr>
              <w:t>DC_3A_n78A</w:t>
            </w:r>
          </w:p>
        </w:tc>
      </w:tr>
      <w:tr w:rsidR="00927153" w:rsidRPr="00E062F1" w14:paraId="2A20ADE1" w14:textId="77777777" w:rsidTr="007157C6">
        <w:trPr>
          <w:trHeight w:val="187"/>
          <w:jc w:val="center"/>
        </w:trPr>
        <w:tc>
          <w:tcPr>
            <w:tcW w:w="3461" w:type="dxa"/>
            <w:shd w:val="clear" w:color="auto" w:fill="auto"/>
            <w:noWrap/>
          </w:tcPr>
          <w:p w14:paraId="28D7CC09"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1A-3A-41A_n77A</w:t>
            </w:r>
          </w:p>
          <w:p w14:paraId="79BB3BB3"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1EEE385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33F43441"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3A_n77A</w:t>
            </w:r>
          </w:p>
          <w:p w14:paraId="3A856280"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41A_n77A</w:t>
            </w:r>
          </w:p>
        </w:tc>
      </w:tr>
      <w:tr w:rsidR="00927153" w:rsidRPr="00E062F1" w14:paraId="22A45DB4" w14:textId="77777777" w:rsidTr="007157C6">
        <w:trPr>
          <w:trHeight w:val="187"/>
          <w:jc w:val="center"/>
        </w:trPr>
        <w:tc>
          <w:tcPr>
            <w:tcW w:w="3461" w:type="dxa"/>
            <w:shd w:val="clear" w:color="auto" w:fill="auto"/>
            <w:noWrap/>
          </w:tcPr>
          <w:p w14:paraId="42BB615C"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1A-3A-41A_n77(2A)</w:t>
            </w:r>
          </w:p>
          <w:p w14:paraId="2992F159"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1A-3A-41C_n77(2A)</w:t>
            </w:r>
          </w:p>
        </w:tc>
        <w:tc>
          <w:tcPr>
            <w:tcW w:w="3514" w:type="dxa"/>
          </w:tcPr>
          <w:p w14:paraId="05419E8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416B678D"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3A_n77A</w:t>
            </w:r>
          </w:p>
          <w:p w14:paraId="50706324" w14:textId="77777777" w:rsidR="00927153" w:rsidRDefault="00927153" w:rsidP="007157C6">
            <w:pPr>
              <w:pStyle w:val="TAC"/>
              <w:rPr>
                <w:lang w:eastAsia="ja-JP"/>
              </w:rPr>
            </w:pPr>
            <w:r w:rsidRPr="006B3BD2">
              <w:rPr>
                <w:lang w:eastAsia="ja-JP"/>
              </w:rPr>
              <w:t>DC</w:t>
            </w:r>
            <w:r w:rsidRPr="006B3BD2">
              <w:t>_</w:t>
            </w:r>
            <w:r w:rsidRPr="006B3BD2">
              <w:rPr>
                <w:lang w:eastAsia="ja-JP"/>
              </w:rPr>
              <w:t>41A_n77A</w:t>
            </w:r>
          </w:p>
          <w:p w14:paraId="02982A8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41C_n77A</w:t>
            </w:r>
          </w:p>
        </w:tc>
      </w:tr>
      <w:tr w:rsidR="00927153" w:rsidRPr="00E062F1" w14:paraId="0323B8A8" w14:textId="77777777" w:rsidTr="007157C6">
        <w:trPr>
          <w:trHeight w:val="187"/>
          <w:jc w:val="center"/>
        </w:trPr>
        <w:tc>
          <w:tcPr>
            <w:tcW w:w="3461" w:type="dxa"/>
            <w:shd w:val="clear" w:color="auto" w:fill="auto"/>
            <w:noWrap/>
          </w:tcPr>
          <w:p w14:paraId="16AB8203"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1A-3A-41A_n78A</w:t>
            </w:r>
          </w:p>
          <w:p w14:paraId="4CA7595F"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4B1C78C3"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1E51B63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3A_n78A</w:t>
            </w:r>
          </w:p>
          <w:p w14:paraId="3FC852F8"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41A_n78A</w:t>
            </w:r>
          </w:p>
        </w:tc>
      </w:tr>
      <w:tr w:rsidR="00927153" w:rsidRPr="00E062F1" w14:paraId="728A653B" w14:textId="77777777" w:rsidTr="007157C6">
        <w:trPr>
          <w:trHeight w:val="187"/>
          <w:jc w:val="center"/>
        </w:trPr>
        <w:tc>
          <w:tcPr>
            <w:tcW w:w="3461" w:type="dxa"/>
            <w:shd w:val="clear" w:color="auto" w:fill="auto"/>
            <w:noWrap/>
          </w:tcPr>
          <w:p w14:paraId="0C6FC03A" w14:textId="77777777" w:rsidR="00927153" w:rsidRPr="006B3BD2" w:rsidRDefault="00927153" w:rsidP="007157C6">
            <w:pPr>
              <w:pStyle w:val="TAC"/>
              <w:rPr>
                <w:lang w:eastAsia="ja-JP"/>
              </w:rPr>
            </w:pPr>
            <w:r w:rsidRPr="006B3BD2">
              <w:rPr>
                <w:rFonts w:eastAsia="Malgun Gothic"/>
                <w:lang w:eastAsia="ko-KR"/>
              </w:rPr>
              <w:t>DC_1A-3A_n41A-n78A</w:t>
            </w:r>
          </w:p>
        </w:tc>
        <w:tc>
          <w:tcPr>
            <w:tcW w:w="3514" w:type="dxa"/>
          </w:tcPr>
          <w:p w14:paraId="362E3795" w14:textId="77777777" w:rsidR="00927153" w:rsidRPr="006B3BD2" w:rsidRDefault="00927153" w:rsidP="007157C6">
            <w:pPr>
              <w:pStyle w:val="TAC"/>
              <w:rPr>
                <w:rFonts w:eastAsia="Malgun Gothic"/>
                <w:lang w:eastAsia="ko-KR"/>
              </w:rPr>
            </w:pPr>
            <w:r w:rsidRPr="006B3BD2">
              <w:rPr>
                <w:rFonts w:eastAsia="Malgun Gothic"/>
                <w:lang w:eastAsia="ko-KR"/>
              </w:rPr>
              <w:t>DC_1A_n41A</w:t>
            </w:r>
          </w:p>
          <w:p w14:paraId="261716AE"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5ECDC74F" w14:textId="77777777" w:rsidR="00927153" w:rsidRPr="006B3BD2" w:rsidRDefault="00927153" w:rsidP="007157C6">
            <w:pPr>
              <w:pStyle w:val="TAC"/>
              <w:rPr>
                <w:rFonts w:eastAsia="Malgun Gothic"/>
                <w:lang w:eastAsia="ko-KR"/>
              </w:rPr>
            </w:pPr>
            <w:r w:rsidRPr="006B3BD2">
              <w:rPr>
                <w:rFonts w:eastAsia="Malgun Gothic"/>
                <w:lang w:eastAsia="ko-KR"/>
              </w:rPr>
              <w:t>DC_3A_n41A</w:t>
            </w:r>
          </w:p>
          <w:p w14:paraId="17640116" w14:textId="77777777" w:rsidR="00927153" w:rsidRPr="006B3BD2" w:rsidRDefault="00927153" w:rsidP="007157C6">
            <w:pPr>
              <w:pStyle w:val="TAC"/>
              <w:rPr>
                <w:lang w:eastAsia="ja-JP"/>
              </w:rPr>
            </w:pPr>
            <w:r w:rsidRPr="006B3BD2">
              <w:rPr>
                <w:rFonts w:eastAsia="Malgun Gothic"/>
                <w:lang w:eastAsia="ko-KR"/>
              </w:rPr>
              <w:t>DC_3A_n78A</w:t>
            </w:r>
          </w:p>
        </w:tc>
      </w:tr>
      <w:tr w:rsidR="00927153" w:rsidRPr="00E062F1" w14:paraId="7C63163B" w14:textId="77777777" w:rsidTr="007157C6">
        <w:trPr>
          <w:trHeight w:val="187"/>
          <w:jc w:val="center"/>
        </w:trPr>
        <w:tc>
          <w:tcPr>
            <w:tcW w:w="3461" w:type="dxa"/>
            <w:shd w:val="clear" w:color="auto" w:fill="auto"/>
            <w:noWrap/>
          </w:tcPr>
          <w:p w14:paraId="425A8A22"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1A-3A-41A_n78(2A)</w:t>
            </w:r>
          </w:p>
          <w:p w14:paraId="26722461"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03EA518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4F46ECB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3A_n78A</w:t>
            </w:r>
          </w:p>
          <w:p w14:paraId="6EF4945A"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41A_n78A</w:t>
            </w:r>
          </w:p>
          <w:p w14:paraId="37EC3968"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41C_n78A</w:t>
            </w:r>
          </w:p>
        </w:tc>
      </w:tr>
      <w:tr w:rsidR="00927153" w:rsidRPr="00E062F1" w14:paraId="0C5EC7DE" w14:textId="77777777" w:rsidTr="007157C6">
        <w:trPr>
          <w:trHeight w:val="187"/>
          <w:jc w:val="center"/>
        </w:trPr>
        <w:tc>
          <w:tcPr>
            <w:tcW w:w="3461" w:type="dxa"/>
            <w:shd w:val="clear" w:color="auto" w:fill="auto"/>
            <w:noWrap/>
          </w:tcPr>
          <w:p w14:paraId="0058D245" w14:textId="42AFEC6C" w:rsidR="00927153" w:rsidRPr="006B3BD2" w:rsidRDefault="00927153" w:rsidP="007157C6">
            <w:pPr>
              <w:pStyle w:val="TAC"/>
              <w:rPr>
                <w:lang w:eastAsia="ja-JP"/>
              </w:rPr>
            </w:pPr>
            <w:r w:rsidRPr="006B3BD2">
              <w:rPr>
                <w:lang w:eastAsia="ja-JP"/>
              </w:rPr>
              <w:t>DC</w:t>
            </w:r>
            <w:r w:rsidRPr="006B3BD2">
              <w:t>_</w:t>
            </w:r>
            <w:r w:rsidRPr="006B3BD2">
              <w:rPr>
                <w:lang w:eastAsia="ja-JP"/>
              </w:rPr>
              <w:t>1A-3A-41A_n79A</w:t>
            </w:r>
            <w:ins w:id="186" w:author="伏木 雅(SB ﾃｸﾉﾛｼﾞｰﾕﾆｯﾄ)" w:date="2021-05-07T14:15:00Z">
              <w:r w:rsidR="00EC4CA9" w:rsidRPr="006B3BD2">
                <w:rPr>
                  <w:vertAlign w:val="superscript"/>
                  <w:lang w:eastAsia="fi-FI"/>
                </w:rPr>
                <w:t>2</w:t>
              </w:r>
            </w:ins>
          </w:p>
          <w:p w14:paraId="6A8745DB" w14:textId="720DBB2E"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1A-3A-41C_n79A</w:t>
            </w:r>
            <w:ins w:id="187" w:author="伏木 雅(SB ﾃｸﾉﾛｼﾞｰﾕﾆｯﾄ)" w:date="2021-05-07T14:15:00Z">
              <w:r w:rsidR="00EC4CA9" w:rsidRPr="006B3BD2">
                <w:rPr>
                  <w:vertAlign w:val="superscript"/>
                  <w:lang w:eastAsia="fi-FI"/>
                </w:rPr>
                <w:t>2</w:t>
              </w:r>
            </w:ins>
          </w:p>
        </w:tc>
        <w:tc>
          <w:tcPr>
            <w:tcW w:w="3514" w:type="dxa"/>
          </w:tcPr>
          <w:p w14:paraId="628FC38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404C88D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3A_n79A</w:t>
            </w:r>
          </w:p>
          <w:p w14:paraId="5329F9BE"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41A_n79A</w:t>
            </w:r>
          </w:p>
        </w:tc>
      </w:tr>
      <w:tr w:rsidR="00927153" w:rsidRPr="00E062F1" w:rsidDel="00522FC8" w14:paraId="49AAC232" w14:textId="77777777" w:rsidTr="007157C6">
        <w:trPr>
          <w:trHeight w:val="187"/>
          <w:jc w:val="center"/>
        </w:trPr>
        <w:tc>
          <w:tcPr>
            <w:tcW w:w="3461" w:type="dxa"/>
            <w:shd w:val="clear" w:color="auto" w:fill="auto"/>
            <w:noWrap/>
          </w:tcPr>
          <w:p w14:paraId="2B263AF5"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1A-3A-42A_n77A</w:t>
            </w:r>
            <w:r w:rsidRPr="00AA51BC">
              <w:rPr>
                <w:vertAlign w:val="superscript"/>
                <w:lang w:eastAsia="ja-JP"/>
              </w:rPr>
              <w:t>6,7</w:t>
            </w:r>
          </w:p>
          <w:p w14:paraId="74B0A264"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r w:rsidRPr="00AA51BC">
              <w:rPr>
                <w:vertAlign w:val="superscript"/>
                <w:lang w:eastAsia="ja-JP"/>
              </w:rPr>
              <w:t>6,7</w:t>
            </w:r>
          </w:p>
          <w:p w14:paraId="3752CAEB" w14:textId="77777777" w:rsidR="00927153" w:rsidRPr="006B3BD2" w:rsidRDefault="00927153" w:rsidP="007157C6">
            <w:pPr>
              <w:pStyle w:val="TAC"/>
              <w:rPr>
                <w:lang w:eastAsia="ja-JP"/>
              </w:rPr>
            </w:pPr>
            <w:r w:rsidRPr="006B3BD2">
              <w:rPr>
                <w:lang w:eastAsia="ja-JP"/>
              </w:rPr>
              <w:lastRenderedPageBreak/>
              <w:t>DC</w:t>
            </w:r>
            <w:r w:rsidRPr="006B3BD2">
              <w:t>_</w:t>
            </w:r>
            <w:r w:rsidRPr="006B3BD2">
              <w:rPr>
                <w:lang w:eastAsia="ja-JP"/>
              </w:rPr>
              <w:t>1A-3A-42C_n77A</w:t>
            </w:r>
            <w:r w:rsidRPr="00AA51BC">
              <w:rPr>
                <w:vertAlign w:val="superscript"/>
                <w:lang w:eastAsia="ja-JP"/>
              </w:rPr>
              <w:t>6,7</w:t>
            </w:r>
          </w:p>
          <w:p w14:paraId="7E3F651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r w:rsidRPr="00AA51BC">
              <w:rPr>
                <w:vertAlign w:val="superscript"/>
                <w:lang w:eastAsia="ja-JP"/>
              </w:rPr>
              <w:t>6,7</w:t>
            </w:r>
          </w:p>
          <w:p w14:paraId="6117489A" w14:textId="77777777" w:rsidR="00927153" w:rsidRPr="006B3BD2" w:rsidDel="00522FC8" w:rsidRDefault="00927153" w:rsidP="007157C6">
            <w:pPr>
              <w:pStyle w:val="TAC"/>
              <w:rPr>
                <w:lang w:eastAsia="fi-FI"/>
              </w:rPr>
            </w:pPr>
            <w:r w:rsidRPr="006B3BD2">
              <w:rPr>
                <w:lang w:eastAsia="fi-FI"/>
              </w:rPr>
              <w:t>DC_1A-3A-42D_n77A</w:t>
            </w:r>
            <w:r w:rsidRPr="00AA51BC">
              <w:rPr>
                <w:vertAlign w:val="superscript"/>
                <w:lang w:eastAsia="ja-JP"/>
              </w:rPr>
              <w:t>6,7</w:t>
            </w:r>
          </w:p>
        </w:tc>
        <w:tc>
          <w:tcPr>
            <w:tcW w:w="3514" w:type="dxa"/>
          </w:tcPr>
          <w:p w14:paraId="55491CFA" w14:textId="77777777" w:rsidR="00927153" w:rsidRPr="006B3BD2" w:rsidRDefault="00927153" w:rsidP="007157C6">
            <w:pPr>
              <w:pStyle w:val="TAC"/>
              <w:rPr>
                <w:lang w:eastAsia="ja-JP"/>
              </w:rPr>
            </w:pPr>
            <w:r w:rsidRPr="006B3BD2">
              <w:rPr>
                <w:lang w:eastAsia="ja-JP"/>
              </w:rPr>
              <w:lastRenderedPageBreak/>
              <w:t>DC</w:t>
            </w:r>
            <w:r w:rsidRPr="006B3BD2">
              <w:t>_</w:t>
            </w:r>
            <w:r w:rsidRPr="006B3BD2">
              <w:rPr>
                <w:lang w:eastAsia="ja-JP"/>
              </w:rPr>
              <w:t>1A_n77A</w:t>
            </w:r>
          </w:p>
          <w:p w14:paraId="70E98546"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3A_n77A</w:t>
            </w:r>
          </w:p>
        </w:tc>
      </w:tr>
      <w:tr w:rsidR="00927153" w:rsidRPr="00E062F1" w:rsidDel="00522FC8" w14:paraId="53F412CA" w14:textId="77777777" w:rsidTr="007157C6">
        <w:trPr>
          <w:trHeight w:val="187"/>
          <w:jc w:val="center"/>
        </w:trPr>
        <w:tc>
          <w:tcPr>
            <w:tcW w:w="3461" w:type="dxa"/>
            <w:shd w:val="clear" w:color="auto" w:fill="auto"/>
            <w:noWrap/>
          </w:tcPr>
          <w:p w14:paraId="36E8C411" w14:textId="77777777" w:rsidR="00927153" w:rsidRPr="006B3BD2" w:rsidRDefault="00927153" w:rsidP="007157C6">
            <w:pPr>
              <w:pStyle w:val="TAC"/>
              <w:rPr>
                <w:lang w:eastAsia="ja-JP"/>
              </w:rPr>
            </w:pPr>
            <w:r w:rsidRPr="006B3BD2">
              <w:rPr>
                <w:lang w:eastAsia="ja-JP"/>
              </w:rPr>
              <w:lastRenderedPageBreak/>
              <w:t>DC</w:t>
            </w:r>
            <w:r w:rsidRPr="006B3BD2">
              <w:t>_</w:t>
            </w:r>
            <w:r w:rsidRPr="006B3BD2">
              <w:rPr>
                <w:lang w:eastAsia="ja-JP"/>
              </w:rPr>
              <w:t>1A-3A-42A_n78A</w:t>
            </w:r>
            <w:r w:rsidRPr="00AA51BC">
              <w:rPr>
                <w:vertAlign w:val="superscript"/>
                <w:lang w:eastAsia="ja-JP"/>
              </w:rPr>
              <w:t>6,7</w:t>
            </w:r>
          </w:p>
          <w:p w14:paraId="1AB69A1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r w:rsidRPr="00AA51BC">
              <w:rPr>
                <w:vertAlign w:val="superscript"/>
                <w:lang w:eastAsia="ja-JP"/>
              </w:rPr>
              <w:t>6,7</w:t>
            </w:r>
          </w:p>
          <w:p w14:paraId="6A423CFE"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1A-3A-42C_n78A</w:t>
            </w:r>
            <w:r w:rsidRPr="00AA51BC">
              <w:rPr>
                <w:vertAlign w:val="superscript"/>
                <w:lang w:eastAsia="ja-JP"/>
              </w:rPr>
              <w:t>6,7</w:t>
            </w:r>
          </w:p>
          <w:p w14:paraId="0A2AD7E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r w:rsidRPr="00AA51BC">
              <w:rPr>
                <w:vertAlign w:val="superscript"/>
                <w:lang w:eastAsia="ja-JP"/>
              </w:rPr>
              <w:t>6,7</w:t>
            </w:r>
          </w:p>
          <w:p w14:paraId="28A9ADE2" w14:textId="77777777" w:rsidR="00927153" w:rsidRPr="006B3BD2" w:rsidDel="00522FC8" w:rsidRDefault="00927153" w:rsidP="007157C6">
            <w:pPr>
              <w:pStyle w:val="TAC"/>
              <w:rPr>
                <w:lang w:eastAsia="fi-FI"/>
              </w:rPr>
            </w:pPr>
            <w:r w:rsidRPr="006B3BD2">
              <w:rPr>
                <w:lang w:eastAsia="ja-JP"/>
              </w:rPr>
              <w:t>DC_1A-3A-42D_n78A</w:t>
            </w:r>
            <w:r w:rsidRPr="00AA51BC">
              <w:rPr>
                <w:vertAlign w:val="superscript"/>
                <w:lang w:eastAsia="ja-JP"/>
              </w:rPr>
              <w:t>6,7</w:t>
            </w:r>
          </w:p>
        </w:tc>
        <w:tc>
          <w:tcPr>
            <w:tcW w:w="3514" w:type="dxa"/>
          </w:tcPr>
          <w:p w14:paraId="10807F56"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2CA1BD9E"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3A_n78A</w:t>
            </w:r>
          </w:p>
        </w:tc>
      </w:tr>
      <w:tr w:rsidR="00927153" w:rsidRPr="00E062F1" w:rsidDel="00522FC8" w14:paraId="0B89A39D" w14:textId="77777777" w:rsidTr="007157C6">
        <w:trPr>
          <w:trHeight w:val="187"/>
          <w:jc w:val="center"/>
        </w:trPr>
        <w:tc>
          <w:tcPr>
            <w:tcW w:w="3461" w:type="dxa"/>
            <w:shd w:val="clear" w:color="auto" w:fill="auto"/>
            <w:noWrap/>
          </w:tcPr>
          <w:p w14:paraId="5581B8A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1A-3A-42A_n79A</w:t>
            </w:r>
          </w:p>
          <w:p w14:paraId="6C95E6BC"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4DC1B51B"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1A-3A-42C_n79A</w:t>
            </w:r>
          </w:p>
          <w:p w14:paraId="1B4D9B90"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0B55931F" w14:textId="77777777" w:rsidR="00927153" w:rsidRPr="006B3BD2" w:rsidDel="00522FC8" w:rsidRDefault="00927153" w:rsidP="007157C6">
            <w:pPr>
              <w:pStyle w:val="TAC"/>
              <w:rPr>
                <w:lang w:eastAsia="fi-FI"/>
              </w:rPr>
            </w:pPr>
            <w:r w:rsidRPr="006B3BD2">
              <w:rPr>
                <w:lang w:eastAsia="fi-FI"/>
              </w:rPr>
              <w:t>DC_1A-3A-42D_n79A</w:t>
            </w:r>
          </w:p>
        </w:tc>
        <w:tc>
          <w:tcPr>
            <w:tcW w:w="3514" w:type="dxa"/>
          </w:tcPr>
          <w:p w14:paraId="6CF9BB64"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4396CED5" w14:textId="77777777" w:rsidR="00927153" w:rsidRPr="006B3BD2" w:rsidDel="00522FC8" w:rsidRDefault="00927153" w:rsidP="007157C6">
            <w:pPr>
              <w:pStyle w:val="TAC"/>
              <w:rPr>
                <w:lang w:eastAsia="fi-FI"/>
              </w:rPr>
            </w:pPr>
            <w:r w:rsidRPr="006B3BD2">
              <w:rPr>
                <w:lang w:eastAsia="ja-JP"/>
              </w:rPr>
              <w:t>DC</w:t>
            </w:r>
            <w:r w:rsidRPr="006B3BD2">
              <w:t>_</w:t>
            </w:r>
            <w:r w:rsidRPr="006B3BD2">
              <w:rPr>
                <w:lang w:eastAsia="ja-JP"/>
              </w:rPr>
              <w:t>3A_n79A</w:t>
            </w:r>
          </w:p>
        </w:tc>
      </w:tr>
      <w:tr w:rsidR="00927153" w:rsidRPr="00E062F1" w:rsidDel="00522FC8" w14:paraId="378CC204" w14:textId="77777777" w:rsidTr="007157C6">
        <w:trPr>
          <w:trHeight w:val="187"/>
          <w:jc w:val="center"/>
        </w:trPr>
        <w:tc>
          <w:tcPr>
            <w:tcW w:w="3461" w:type="dxa"/>
            <w:shd w:val="clear" w:color="auto" w:fill="auto"/>
            <w:noWrap/>
          </w:tcPr>
          <w:p w14:paraId="3A567688" w14:textId="77777777" w:rsidR="00927153" w:rsidRPr="006B3BD2" w:rsidRDefault="00927153" w:rsidP="007157C6">
            <w:pPr>
              <w:pStyle w:val="TAC"/>
              <w:rPr>
                <w:lang w:eastAsia="ja-JP"/>
              </w:rPr>
            </w:pPr>
            <w:r w:rsidRPr="006B3BD2">
              <w:rPr>
                <w:rFonts w:cs="Arial"/>
                <w:lang w:eastAsia="ko-KR"/>
              </w:rPr>
              <w:t>DC_1A-3A_n77A-n79A</w:t>
            </w:r>
          </w:p>
        </w:tc>
        <w:tc>
          <w:tcPr>
            <w:tcW w:w="3514" w:type="dxa"/>
          </w:tcPr>
          <w:p w14:paraId="220E1799" w14:textId="77777777" w:rsidR="00927153" w:rsidRPr="006B3BD2" w:rsidRDefault="00927153" w:rsidP="007157C6">
            <w:pPr>
              <w:pStyle w:val="TAC"/>
              <w:rPr>
                <w:lang w:eastAsia="ko-KR"/>
              </w:rPr>
            </w:pPr>
            <w:r w:rsidRPr="006B3BD2">
              <w:rPr>
                <w:lang w:eastAsia="ko-KR"/>
              </w:rPr>
              <w:t>DC_1A_n77A</w:t>
            </w:r>
          </w:p>
          <w:p w14:paraId="11AC1A68" w14:textId="77777777" w:rsidR="00927153" w:rsidRPr="006B3BD2" w:rsidRDefault="00927153" w:rsidP="007157C6">
            <w:pPr>
              <w:pStyle w:val="TAC"/>
              <w:rPr>
                <w:lang w:eastAsia="ko-KR"/>
              </w:rPr>
            </w:pPr>
            <w:r w:rsidRPr="006B3BD2">
              <w:rPr>
                <w:lang w:eastAsia="ko-KR"/>
              </w:rPr>
              <w:t>DC_1A_n79A</w:t>
            </w:r>
          </w:p>
          <w:p w14:paraId="127DC8BF" w14:textId="77777777" w:rsidR="00927153" w:rsidRPr="006B3BD2" w:rsidRDefault="00927153" w:rsidP="007157C6">
            <w:pPr>
              <w:pStyle w:val="TAC"/>
              <w:rPr>
                <w:lang w:eastAsia="ko-KR"/>
              </w:rPr>
            </w:pPr>
            <w:r w:rsidRPr="006B3BD2">
              <w:rPr>
                <w:lang w:eastAsia="ko-KR"/>
              </w:rPr>
              <w:t>DC_3A_n77A</w:t>
            </w:r>
          </w:p>
          <w:p w14:paraId="7E8B0D5E" w14:textId="77777777" w:rsidR="00927153" w:rsidRPr="006B3BD2" w:rsidRDefault="00927153" w:rsidP="007157C6">
            <w:pPr>
              <w:pStyle w:val="TAC"/>
              <w:rPr>
                <w:lang w:eastAsia="ja-JP"/>
              </w:rPr>
            </w:pPr>
            <w:r w:rsidRPr="006B3BD2">
              <w:rPr>
                <w:lang w:eastAsia="ko-KR"/>
              </w:rPr>
              <w:t>DC_3A_n79A</w:t>
            </w:r>
          </w:p>
        </w:tc>
      </w:tr>
      <w:tr w:rsidR="00927153" w:rsidRPr="00E062F1" w:rsidDel="00522FC8" w14:paraId="26C70F73" w14:textId="77777777" w:rsidTr="007157C6">
        <w:trPr>
          <w:trHeight w:val="187"/>
          <w:jc w:val="center"/>
        </w:trPr>
        <w:tc>
          <w:tcPr>
            <w:tcW w:w="3461" w:type="dxa"/>
            <w:shd w:val="clear" w:color="auto" w:fill="auto"/>
            <w:noWrap/>
          </w:tcPr>
          <w:p w14:paraId="2DFBD877" w14:textId="77777777" w:rsidR="00927153" w:rsidRPr="006B3BD2" w:rsidRDefault="00927153" w:rsidP="007157C6">
            <w:pPr>
              <w:pStyle w:val="TAC"/>
              <w:rPr>
                <w:lang w:eastAsia="ja-JP"/>
              </w:rPr>
            </w:pPr>
            <w:r w:rsidRPr="006B3BD2">
              <w:rPr>
                <w:rFonts w:cs="Arial"/>
                <w:lang w:eastAsia="ko-KR"/>
              </w:rPr>
              <w:t>DC_1A-3A_n78A-n79A</w:t>
            </w:r>
          </w:p>
        </w:tc>
        <w:tc>
          <w:tcPr>
            <w:tcW w:w="3514" w:type="dxa"/>
          </w:tcPr>
          <w:p w14:paraId="31AC0BDF" w14:textId="77777777" w:rsidR="00927153" w:rsidRPr="006B3BD2" w:rsidRDefault="00927153" w:rsidP="007157C6">
            <w:pPr>
              <w:pStyle w:val="TAC"/>
              <w:rPr>
                <w:lang w:eastAsia="ko-KR"/>
              </w:rPr>
            </w:pPr>
            <w:r w:rsidRPr="006B3BD2">
              <w:rPr>
                <w:lang w:eastAsia="ko-KR"/>
              </w:rPr>
              <w:t>DC_1A_n78A</w:t>
            </w:r>
          </w:p>
          <w:p w14:paraId="30503E28" w14:textId="77777777" w:rsidR="00927153" w:rsidRPr="006B3BD2" w:rsidRDefault="00927153" w:rsidP="007157C6">
            <w:pPr>
              <w:pStyle w:val="TAC"/>
              <w:rPr>
                <w:lang w:eastAsia="ko-KR"/>
              </w:rPr>
            </w:pPr>
            <w:r w:rsidRPr="006B3BD2">
              <w:rPr>
                <w:lang w:eastAsia="ko-KR"/>
              </w:rPr>
              <w:t>DC_1A_n79A</w:t>
            </w:r>
          </w:p>
          <w:p w14:paraId="116D5DB3" w14:textId="77777777" w:rsidR="00927153" w:rsidRPr="006B3BD2" w:rsidRDefault="00927153" w:rsidP="007157C6">
            <w:pPr>
              <w:pStyle w:val="TAC"/>
              <w:rPr>
                <w:lang w:eastAsia="ko-KR"/>
              </w:rPr>
            </w:pPr>
            <w:r w:rsidRPr="006B3BD2">
              <w:rPr>
                <w:lang w:eastAsia="ko-KR"/>
              </w:rPr>
              <w:t>DC_3A_n78A</w:t>
            </w:r>
          </w:p>
          <w:p w14:paraId="2BB05559" w14:textId="77777777" w:rsidR="00927153" w:rsidRPr="006B3BD2" w:rsidRDefault="00927153" w:rsidP="007157C6">
            <w:pPr>
              <w:pStyle w:val="TAC"/>
              <w:rPr>
                <w:lang w:eastAsia="ja-JP"/>
              </w:rPr>
            </w:pPr>
            <w:r w:rsidRPr="006B3BD2">
              <w:rPr>
                <w:lang w:eastAsia="ko-KR"/>
              </w:rPr>
              <w:t>DC_3A_n79A</w:t>
            </w:r>
          </w:p>
        </w:tc>
      </w:tr>
      <w:tr w:rsidR="00927153" w:rsidRPr="00E062F1" w:rsidDel="00522FC8" w14:paraId="23A84E51" w14:textId="77777777" w:rsidTr="007157C6">
        <w:trPr>
          <w:trHeight w:val="187"/>
          <w:jc w:val="center"/>
        </w:trPr>
        <w:tc>
          <w:tcPr>
            <w:tcW w:w="3461" w:type="dxa"/>
            <w:shd w:val="clear" w:color="auto" w:fill="auto"/>
            <w:noWrap/>
          </w:tcPr>
          <w:p w14:paraId="3DA879A2" w14:textId="77777777" w:rsidR="00927153" w:rsidRPr="006B3BD2" w:rsidRDefault="00927153" w:rsidP="007157C6">
            <w:pPr>
              <w:pStyle w:val="TAC"/>
              <w:rPr>
                <w:lang w:eastAsia="ja-JP"/>
              </w:rPr>
            </w:pPr>
            <w:r w:rsidRPr="006B3BD2">
              <w:rPr>
                <w:rFonts w:cs="Arial"/>
                <w:kern w:val="2"/>
                <w:szCs w:val="24"/>
                <w:lang w:eastAsia="ja-JP"/>
              </w:rPr>
              <w:t>DC_1A-3A_SUL_n78A-n80A</w:t>
            </w:r>
          </w:p>
        </w:tc>
        <w:tc>
          <w:tcPr>
            <w:tcW w:w="3514" w:type="dxa"/>
          </w:tcPr>
          <w:p w14:paraId="034F00F1" w14:textId="77777777" w:rsidR="00927153" w:rsidRPr="006B3BD2" w:rsidRDefault="00927153" w:rsidP="007157C6">
            <w:pPr>
              <w:pStyle w:val="TAC"/>
              <w:rPr>
                <w:rFonts w:cs="Arial"/>
                <w:szCs w:val="18"/>
              </w:rPr>
            </w:pPr>
            <w:r w:rsidRPr="006B3BD2">
              <w:rPr>
                <w:rFonts w:cs="Arial"/>
                <w:szCs w:val="18"/>
              </w:rPr>
              <w:t>DC_1A_n78A</w:t>
            </w:r>
          </w:p>
          <w:p w14:paraId="08E3BCCD" w14:textId="77777777" w:rsidR="00927153" w:rsidRPr="006B3BD2" w:rsidRDefault="00927153" w:rsidP="007157C6">
            <w:pPr>
              <w:pStyle w:val="TAC"/>
              <w:rPr>
                <w:rFonts w:cs="Arial"/>
                <w:szCs w:val="18"/>
              </w:rPr>
            </w:pPr>
            <w:r w:rsidRPr="006B3BD2">
              <w:rPr>
                <w:rFonts w:cs="Arial"/>
                <w:szCs w:val="18"/>
              </w:rPr>
              <w:t>DC_1A_n80A</w:t>
            </w:r>
          </w:p>
          <w:p w14:paraId="23CEAE23" w14:textId="77777777" w:rsidR="00927153" w:rsidRPr="006B3BD2" w:rsidRDefault="00927153" w:rsidP="007157C6">
            <w:pPr>
              <w:pStyle w:val="TAC"/>
              <w:rPr>
                <w:rFonts w:cs="Arial"/>
                <w:szCs w:val="18"/>
              </w:rPr>
            </w:pPr>
            <w:r w:rsidRPr="006B3BD2">
              <w:rPr>
                <w:rFonts w:cs="Arial"/>
                <w:szCs w:val="18"/>
              </w:rPr>
              <w:t>DC_3A_n78A</w:t>
            </w:r>
          </w:p>
          <w:p w14:paraId="4AFB3EE2" w14:textId="77777777" w:rsidR="00927153" w:rsidRPr="006B3BD2" w:rsidRDefault="00927153" w:rsidP="007157C6">
            <w:pPr>
              <w:pStyle w:val="TAC"/>
              <w:rPr>
                <w:rFonts w:cs="Arial"/>
                <w:szCs w:val="18"/>
              </w:rPr>
            </w:pPr>
            <w:r w:rsidRPr="006B3BD2">
              <w:rPr>
                <w:rFonts w:cs="Arial"/>
                <w:szCs w:val="18"/>
              </w:rPr>
              <w:t>DC_3A_n80A_ULSUP-TDM_n78A</w:t>
            </w:r>
          </w:p>
        </w:tc>
      </w:tr>
      <w:tr w:rsidR="00927153" w:rsidRPr="00E062F1" w14:paraId="005FF87F" w14:textId="77777777" w:rsidTr="007157C6">
        <w:trPr>
          <w:trHeight w:val="187"/>
          <w:jc w:val="center"/>
        </w:trPr>
        <w:tc>
          <w:tcPr>
            <w:tcW w:w="3461" w:type="dxa"/>
            <w:shd w:val="clear" w:color="auto" w:fill="auto"/>
            <w:noWrap/>
          </w:tcPr>
          <w:p w14:paraId="0AD12BEE" w14:textId="77777777" w:rsidR="00927153" w:rsidRPr="006B3BD2" w:rsidRDefault="00927153" w:rsidP="007157C6">
            <w:pPr>
              <w:pStyle w:val="TAC"/>
              <w:rPr>
                <w:lang w:eastAsia="fi-FI"/>
              </w:rPr>
            </w:pPr>
            <w:r w:rsidRPr="006B3BD2">
              <w:rPr>
                <w:lang w:eastAsia="fi-FI"/>
              </w:rPr>
              <w:t>DC_1A-5A-7A_n78A</w:t>
            </w:r>
          </w:p>
        </w:tc>
        <w:tc>
          <w:tcPr>
            <w:tcW w:w="3514" w:type="dxa"/>
          </w:tcPr>
          <w:p w14:paraId="158F0D46" w14:textId="77777777" w:rsidR="00927153" w:rsidRPr="006B3BD2" w:rsidRDefault="00927153" w:rsidP="007157C6">
            <w:pPr>
              <w:pStyle w:val="TAC"/>
              <w:rPr>
                <w:lang w:eastAsia="fi-FI"/>
              </w:rPr>
            </w:pPr>
            <w:r w:rsidRPr="006B3BD2">
              <w:rPr>
                <w:lang w:eastAsia="fi-FI"/>
              </w:rPr>
              <w:t>DC_1A_n78A</w:t>
            </w:r>
          </w:p>
          <w:p w14:paraId="2BFCF8AB" w14:textId="77777777" w:rsidR="00927153" w:rsidRPr="006B3BD2" w:rsidRDefault="00927153" w:rsidP="007157C6">
            <w:pPr>
              <w:pStyle w:val="TAC"/>
              <w:rPr>
                <w:lang w:eastAsia="fi-FI"/>
              </w:rPr>
            </w:pPr>
            <w:r w:rsidRPr="006B3BD2">
              <w:rPr>
                <w:lang w:eastAsia="fi-FI"/>
              </w:rPr>
              <w:t>DC_5A_n78A</w:t>
            </w:r>
          </w:p>
          <w:p w14:paraId="22DC817A" w14:textId="77777777" w:rsidR="00927153" w:rsidRPr="006B3BD2" w:rsidRDefault="00927153" w:rsidP="007157C6">
            <w:pPr>
              <w:pStyle w:val="TAC"/>
              <w:rPr>
                <w:lang w:eastAsia="fi-FI"/>
              </w:rPr>
            </w:pPr>
            <w:r w:rsidRPr="006B3BD2">
              <w:rPr>
                <w:lang w:eastAsia="fi-FI"/>
              </w:rPr>
              <w:t>DC_7A_n78A</w:t>
            </w:r>
          </w:p>
        </w:tc>
      </w:tr>
      <w:tr w:rsidR="00927153" w:rsidRPr="00E062F1" w14:paraId="15BD7273" w14:textId="77777777" w:rsidTr="007157C6">
        <w:trPr>
          <w:trHeight w:val="187"/>
          <w:jc w:val="center"/>
        </w:trPr>
        <w:tc>
          <w:tcPr>
            <w:tcW w:w="3461" w:type="dxa"/>
            <w:shd w:val="clear" w:color="auto" w:fill="auto"/>
            <w:noWrap/>
          </w:tcPr>
          <w:p w14:paraId="7CCCC513" w14:textId="77777777" w:rsidR="00927153" w:rsidRPr="006B3BD2" w:rsidRDefault="00927153" w:rsidP="007157C6">
            <w:pPr>
              <w:pStyle w:val="TAC"/>
              <w:rPr>
                <w:lang w:eastAsia="fi-FI"/>
              </w:rPr>
            </w:pPr>
            <w:r w:rsidRPr="006B3BD2">
              <w:rPr>
                <w:lang w:eastAsia="fi-FI"/>
              </w:rPr>
              <w:t>DC_1A-5A-7A-7A_n78A</w:t>
            </w:r>
          </w:p>
        </w:tc>
        <w:tc>
          <w:tcPr>
            <w:tcW w:w="3514" w:type="dxa"/>
          </w:tcPr>
          <w:p w14:paraId="56B158CC" w14:textId="77777777" w:rsidR="00927153" w:rsidRPr="006B3BD2" w:rsidRDefault="00927153" w:rsidP="007157C6">
            <w:pPr>
              <w:pStyle w:val="TAC"/>
              <w:rPr>
                <w:lang w:eastAsia="fi-FI"/>
              </w:rPr>
            </w:pPr>
            <w:r w:rsidRPr="006B3BD2">
              <w:rPr>
                <w:lang w:eastAsia="fi-FI"/>
              </w:rPr>
              <w:t>DC_1A_n78A</w:t>
            </w:r>
          </w:p>
          <w:p w14:paraId="6CA86BBD" w14:textId="77777777" w:rsidR="00927153" w:rsidRPr="006B3BD2" w:rsidRDefault="00927153" w:rsidP="007157C6">
            <w:pPr>
              <w:pStyle w:val="TAC"/>
              <w:rPr>
                <w:lang w:eastAsia="fi-FI"/>
              </w:rPr>
            </w:pPr>
            <w:r w:rsidRPr="006B3BD2">
              <w:rPr>
                <w:lang w:eastAsia="fi-FI"/>
              </w:rPr>
              <w:t>DC_5A_n78A</w:t>
            </w:r>
          </w:p>
          <w:p w14:paraId="143A2581" w14:textId="77777777" w:rsidR="00927153" w:rsidRPr="006B3BD2" w:rsidRDefault="00927153" w:rsidP="007157C6">
            <w:pPr>
              <w:pStyle w:val="TAC"/>
              <w:rPr>
                <w:lang w:eastAsia="fi-FI"/>
              </w:rPr>
            </w:pPr>
            <w:r w:rsidRPr="006B3BD2">
              <w:rPr>
                <w:lang w:eastAsia="fi-FI"/>
              </w:rPr>
              <w:t>DC_7A_n78A</w:t>
            </w:r>
          </w:p>
        </w:tc>
      </w:tr>
      <w:tr w:rsidR="00927153" w:rsidRPr="00E062F1" w14:paraId="2E432328" w14:textId="77777777" w:rsidTr="007157C6">
        <w:trPr>
          <w:trHeight w:val="187"/>
          <w:jc w:val="center"/>
        </w:trPr>
        <w:tc>
          <w:tcPr>
            <w:tcW w:w="3461" w:type="dxa"/>
            <w:shd w:val="clear" w:color="auto" w:fill="auto"/>
            <w:noWrap/>
          </w:tcPr>
          <w:p w14:paraId="1FDC5C2D" w14:textId="77777777" w:rsidR="00927153" w:rsidRPr="006B3BD2" w:rsidRDefault="00927153" w:rsidP="007157C6">
            <w:pPr>
              <w:pStyle w:val="TAC"/>
              <w:rPr>
                <w:lang w:eastAsia="fi-FI"/>
              </w:rPr>
            </w:pPr>
            <w:r w:rsidRPr="006B3BD2">
              <w:rPr>
                <w:noProof/>
                <w:kern w:val="2"/>
                <w:lang w:eastAsia="zh-CN"/>
              </w:rPr>
              <w:t>DC_1A-5A-41A_n79A</w:t>
            </w:r>
          </w:p>
        </w:tc>
        <w:tc>
          <w:tcPr>
            <w:tcW w:w="3514" w:type="dxa"/>
          </w:tcPr>
          <w:p w14:paraId="63C8FF3D" w14:textId="77777777" w:rsidR="00927153" w:rsidRPr="006B3BD2" w:rsidRDefault="00927153" w:rsidP="007157C6">
            <w:pPr>
              <w:pStyle w:val="TAC"/>
              <w:rPr>
                <w:noProof/>
                <w:kern w:val="2"/>
                <w:lang w:eastAsia="zh-CN"/>
              </w:rPr>
            </w:pPr>
            <w:r w:rsidRPr="006B3BD2">
              <w:rPr>
                <w:noProof/>
                <w:kern w:val="2"/>
                <w:lang w:eastAsia="zh-CN"/>
              </w:rPr>
              <w:t>DC_1A_n79A</w:t>
            </w:r>
          </w:p>
          <w:p w14:paraId="30F4BFA5" w14:textId="77777777" w:rsidR="00927153" w:rsidRPr="006B3BD2" w:rsidRDefault="00927153" w:rsidP="007157C6">
            <w:pPr>
              <w:pStyle w:val="TAC"/>
              <w:rPr>
                <w:noProof/>
                <w:lang w:eastAsia="zh-CN"/>
              </w:rPr>
            </w:pPr>
            <w:r w:rsidRPr="006B3BD2">
              <w:rPr>
                <w:noProof/>
                <w:lang w:eastAsia="zh-CN"/>
              </w:rPr>
              <w:t>DC_5A_n79A</w:t>
            </w:r>
          </w:p>
          <w:p w14:paraId="3868F9C7" w14:textId="77777777" w:rsidR="00927153" w:rsidRPr="006B3BD2" w:rsidRDefault="00927153" w:rsidP="007157C6">
            <w:pPr>
              <w:pStyle w:val="TAC"/>
              <w:rPr>
                <w:lang w:eastAsia="fi-FI"/>
              </w:rPr>
            </w:pPr>
            <w:r w:rsidRPr="006B3BD2">
              <w:rPr>
                <w:noProof/>
                <w:lang w:eastAsia="zh-CN"/>
              </w:rPr>
              <w:t>DC_41A_n79A</w:t>
            </w:r>
          </w:p>
        </w:tc>
      </w:tr>
      <w:tr w:rsidR="00927153" w:rsidRPr="00E062F1" w14:paraId="052CE88E" w14:textId="77777777" w:rsidTr="007157C6">
        <w:trPr>
          <w:trHeight w:val="187"/>
          <w:jc w:val="center"/>
        </w:trPr>
        <w:tc>
          <w:tcPr>
            <w:tcW w:w="3461" w:type="dxa"/>
            <w:shd w:val="clear" w:color="auto" w:fill="auto"/>
            <w:noWrap/>
          </w:tcPr>
          <w:p w14:paraId="60A88388" w14:textId="77777777" w:rsidR="00927153" w:rsidRPr="006B3BD2" w:rsidRDefault="00927153" w:rsidP="007157C6">
            <w:pPr>
              <w:pStyle w:val="TAC"/>
              <w:rPr>
                <w:noProof/>
                <w:kern w:val="2"/>
                <w:lang w:eastAsia="zh-CN"/>
              </w:rPr>
            </w:pPr>
            <w:r w:rsidRPr="006B3BD2">
              <w:rPr>
                <w:lang w:eastAsia="zh-CN"/>
              </w:rPr>
              <w:t>DC_1A-7A_n3A-n78A</w:t>
            </w:r>
          </w:p>
        </w:tc>
        <w:tc>
          <w:tcPr>
            <w:tcW w:w="3514" w:type="dxa"/>
          </w:tcPr>
          <w:p w14:paraId="3BCAD59E" w14:textId="77777777" w:rsidR="00927153" w:rsidRPr="006B3BD2" w:rsidRDefault="00927153" w:rsidP="007157C6">
            <w:pPr>
              <w:pStyle w:val="TAC"/>
              <w:rPr>
                <w:lang w:eastAsia="zh-CN"/>
              </w:rPr>
            </w:pPr>
            <w:r w:rsidRPr="006B3BD2">
              <w:rPr>
                <w:lang w:eastAsia="zh-CN"/>
              </w:rPr>
              <w:t>DC_1A_n3A</w:t>
            </w:r>
          </w:p>
          <w:p w14:paraId="6F71E6BC" w14:textId="77777777" w:rsidR="00927153" w:rsidRPr="006B3BD2" w:rsidRDefault="00927153" w:rsidP="007157C6">
            <w:pPr>
              <w:pStyle w:val="TAC"/>
              <w:rPr>
                <w:lang w:eastAsia="zh-CN"/>
              </w:rPr>
            </w:pPr>
            <w:r w:rsidRPr="006B3BD2">
              <w:rPr>
                <w:lang w:eastAsia="zh-CN"/>
              </w:rPr>
              <w:t>DC_1A_n78A</w:t>
            </w:r>
          </w:p>
          <w:p w14:paraId="7FADC06A" w14:textId="77777777" w:rsidR="00927153" w:rsidRPr="006B3BD2" w:rsidRDefault="00927153" w:rsidP="007157C6">
            <w:pPr>
              <w:pStyle w:val="TAC"/>
              <w:rPr>
                <w:lang w:eastAsia="zh-CN"/>
              </w:rPr>
            </w:pPr>
            <w:r w:rsidRPr="006B3BD2">
              <w:rPr>
                <w:lang w:eastAsia="zh-CN"/>
              </w:rPr>
              <w:t>DC_7A_n3A</w:t>
            </w:r>
          </w:p>
          <w:p w14:paraId="47BBA81B" w14:textId="77777777" w:rsidR="00927153" w:rsidRPr="006B3BD2" w:rsidRDefault="00927153" w:rsidP="007157C6">
            <w:pPr>
              <w:pStyle w:val="TAC"/>
              <w:rPr>
                <w:noProof/>
                <w:kern w:val="2"/>
                <w:lang w:eastAsia="zh-CN"/>
              </w:rPr>
            </w:pPr>
            <w:r w:rsidRPr="006B3BD2">
              <w:rPr>
                <w:lang w:eastAsia="zh-CN"/>
              </w:rPr>
              <w:t>DC_7A_n78A</w:t>
            </w:r>
          </w:p>
        </w:tc>
      </w:tr>
      <w:tr w:rsidR="00927153" w:rsidRPr="00E062F1" w14:paraId="44689E67" w14:textId="77777777" w:rsidTr="007157C6">
        <w:trPr>
          <w:trHeight w:val="187"/>
          <w:jc w:val="center"/>
        </w:trPr>
        <w:tc>
          <w:tcPr>
            <w:tcW w:w="3461" w:type="dxa"/>
            <w:shd w:val="clear" w:color="auto" w:fill="auto"/>
            <w:noWrap/>
          </w:tcPr>
          <w:p w14:paraId="26E253C6" w14:textId="77777777" w:rsidR="00927153" w:rsidRPr="006B3BD2" w:rsidRDefault="00927153" w:rsidP="007157C6">
            <w:pPr>
              <w:pStyle w:val="TAC"/>
              <w:rPr>
                <w:lang w:eastAsia="zh-CN"/>
              </w:rPr>
            </w:pPr>
            <w:r w:rsidRPr="006B3BD2">
              <w:rPr>
                <w:lang w:eastAsia="zh-CN"/>
              </w:rPr>
              <w:t>DC_1A-7A_n5A-n78A</w:t>
            </w:r>
          </w:p>
          <w:p w14:paraId="53B491A5" w14:textId="77777777" w:rsidR="00927153" w:rsidRPr="006B3BD2" w:rsidRDefault="00927153" w:rsidP="007157C6">
            <w:pPr>
              <w:pStyle w:val="TAC"/>
              <w:rPr>
                <w:noProof/>
                <w:kern w:val="2"/>
                <w:lang w:eastAsia="zh-CN"/>
              </w:rPr>
            </w:pPr>
            <w:r w:rsidRPr="006B3BD2">
              <w:rPr>
                <w:lang w:eastAsia="zh-CN"/>
              </w:rPr>
              <w:t>DC_1A-7C_n5A-n78A</w:t>
            </w:r>
          </w:p>
        </w:tc>
        <w:tc>
          <w:tcPr>
            <w:tcW w:w="3514" w:type="dxa"/>
          </w:tcPr>
          <w:p w14:paraId="5144420E" w14:textId="77777777" w:rsidR="00927153" w:rsidRPr="006B3BD2" w:rsidRDefault="00927153" w:rsidP="007157C6">
            <w:pPr>
              <w:pStyle w:val="TAC"/>
              <w:rPr>
                <w:lang w:eastAsia="zh-CN"/>
              </w:rPr>
            </w:pPr>
            <w:r w:rsidRPr="006B3BD2">
              <w:rPr>
                <w:lang w:eastAsia="zh-CN"/>
              </w:rPr>
              <w:t>DC_1A_n5A</w:t>
            </w:r>
          </w:p>
          <w:p w14:paraId="42A6E821" w14:textId="77777777" w:rsidR="00927153" w:rsidRPr="006B3BD2" w:rsidRDefault="00927153" w:rsidP="007157C6">
            <w:pPr>
              <w:pStyle w:val="TAC"/>
              <w:rPr>
                <w:lang w:eastAsia="zh-CN"/>
              </w:rPr>
            </w:pPr>
            <w:r w:rsidRPr="006B3BD2">
              <w:rPr>
                <w:lang w:eastAsia="zh-CN"/>
              </w:rPr>
              <w:t>DC_1A_n78A</w:t>
            </w:r>
          </w:p>
          <w:p w14:paraId="18241A0D" w14:textId="77777777" w:rsidR="00927153" w:rsidRPr="006B3BD2" w:rsidRDefault="00927153" w:rsidP="007157C6">
            <w:pPr>
              <w:pStyle w:val="TAC"/>
              <w:rPr>
                <w:lang w:eastAsia="zh-CN"/>
              </w:rPr>
            </w:pPr>
            <w:r w:rsidRPr="006B3BD2">
              <w:rPr>
                <w:lang w:eastAsia="zh-CN"/>
              </w:rPr>
              <w:t>DC_7A_n5A</w:t>
            </w:r>
          </w:p>
          <w:p w14:paraId="3C0812F4" w14:textId="77777777" w:rsidR="00927153" w:rsidRPr="006B3BD2" w:rsidRDefault="00927153" w:rsidP="007157C6">
            <w:pPr>
              <w:pStyle w:val="TAC"/>
              <w:rPr>
                <w:lang w:eastAsia="zh-CN"/>
              </w:rPr>
            </w:pPr>
            <w:r w:rsidRPr="006B3BD2">
              <w:rPr>
                <w:lang w:eastAsia="zh-CN"/>
              </w:rPr>
              <w:t>DC_7A_n78A</w:t>
            </w:r>
          </w:p>
          <w:p w14:paraId="1CCBF741" w14:textId="77777777" w:rsidR="00927153" w:rsidRPr="006B3BD2" w:rsidRDefault="00927153" w:rsidP="007157C6">
            <w:pPr>
              <w:pStyle w:val="TAC"/>
              <w:rPr>
                <w:lang w:eastAsia="zh-CN"/>
              </w:rPr>
            </w:pPr>
            <w:r w:rsidRPr="006B3BD2">
              <w:rPr>
                <w:lang w:eastAsia="zh-CN"/>
              </w:rPr>
              <w:t>DC_7C_n5A</w:t>
            </w:r>
          </w:p>
          <w:p w14:paraId="57D93F92" w14:textId="77777777" w:rsidR="00927153" w:rsidRPr="006B3BD2" w:rsidRDefault="00927153" w:rsidP="007157C6">
            <w:pPr>
              <w:pStyle w:val="TAC"/>
              <w:rPr>
                <w:noProof/>
                <w:kern w:val="2"/>
                <w:lang w:eastAsia="zh-CN"/>
              </w:rPr>
            </w:pPr>
            <w:r w:rsidRPr="006B3BD2">
              <w:rPr>
                <w:lang w:eastAsia="zh-CN"/>
              </w:rPr>
              <w:t>DC_7C_n78A</w:t>
            </w:r>
          </w:p>
        </w:tc>
      </w:tr>
      <w:tr w:rsidR="00927153" w:rsidRPr="00E062F1" w14:paraId="70E40E85" w14:textId="77777777" w:rsidTr="007157C6">
        <w:trPr>
          <w:trHeight w:val="187"/>
          <w:jc w:val="center"/>
        </w:trPr>
        <w:tc>
          <w:tcPr>
            <w:tcW w:w="3461" w:type="dxa"/>
            <w:shd w:val="clear" w:color="auto" w:fill="auto"/>
            <w:noWrap/>
          </w:tcPr>
          <w:p w14:paraId="7C91B180" w14:textId="77777777" w:rsidR="00927153" w:rsidRPr="006B3BD2" w:rsidRDefault="00927153" w:rsidP="007157C6">
            <w:pPr>
              <w:pStyle w:val="TAC"/>
              <w:rPr>
                <w:lang w:eastAsia="zh-CN"/>
              </w:rPr>
            </w:pPr>
            <w:r w:rsidRPr="006B3BD2">
              <w:rPr>
                <w:lang w:eastAsia="ja-JP"/>
              </w:rPr>
              <w:t>DC_1A-7A-8A_n3A</w:t>
            </w:r>
          </w:p>
        </w:tc>
        <w:tc>
          <w:tcPr>
            <w:tcW w:w="3514" w:type="dxa"/>
          </w:tcPr>
          <w:p w14:paraId="7C5384C4"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2B194A6A" w14:textId="77777777" w:rsidR="00927153" w:rsidRPr="006B3BD2" w:rsidRDefault="00927153" w:rsidP="007157C6">
            <w:pPr>
              <w:pStyle w:val="TAC"/>
              <w:rPr>
                <w:lang w:eastAsia="ja-JP"/>
              </w:rPr>
            </w:pPr>
            <w:r w:rsidRPr="006B3BD2">
              <w:rPr>
                <w:lang w:eastAsia="fi-FI"/>
              </w:rPr>
              <w:t>DC_7A_</w:t>
            </w:r>
            <w:r w:rsidRPr="006B3BD2">
              <w:rPr>
                <w:lang w:eastAsia="ja-JP"/>
              </w:rPr>
              <w:t>n3A</w:t>
            </w:r>
          </w:p>
          <w:p w14:paraId="04489E0D" w14:textId="77777777" w:rsidR="00927153" w:rsidRPr="006B3BD2" w:rsidRDefault="00927153" w:rsidP="007157C6">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927153" w:rsidRPr="00E062F1" w14:paraId="67F11595" w14:textId="77777777" w:rsidTr="007157C6">
        <w:trPr>
          <w:trHeight w:val="187"/>
          <w:jc w:val="center"/>
        </w:trPr>
        <w:tc>
          <w:tcPr>
            <w:tcW w:w="3461" w:type="dxa"/>
            <w:shd w:val="clear" w:color="auto" w:fill="auto"/>
            <w:noWrap/>
          </w:tcPr>
          <w:p w14:paraId="780DEE30" w14:textId="77777777" w:rsidR="00927153" w:rsidRPr="006B3BD2" w:rsidRDefault="00927153" w:rsidP="007157C6">
            <w:pPr>
              <w:pStyle w:val="TAC"/>
              <w:rPr>
                <w:lang w:eastAsia="zh-CN"/>
              </w:rPr>
            </w:pPr>
            <w:r w:rsidRPr="006B3BD2">
              <w:rPr>
                <w:rFonts w:eastAsia="Malgun Gothic" w:cs="Arial"/>
                <w:szCs w:val="18"/>
                <w:lang w:eastAsia="ko-KR"/>
              </w:rPr>
              <w:t>DC_1A-7A_n7A-n78A</w:t>
            </w:r>
          </w:p>
        </w:tc>
        <w:tc>
          <w:tcPr>
            <w:tcW w:w="3514" w:type="dxa"/>
          </w:tcPr>
          <w:p w14:paraId="49779A9A" w14:textId="77777777" w:rsidR="00927153" w:rsidRPr="006B3BD2" w:rsidRDefault="00927153" w:rsidP="007157C6">
            <w:pPr>
              <w:pStyle w:val="TAC"/>
              <w:rPr>
                <w:rFonts w:cs="Arial"/>
                <w:lang w:eastAsia="zh-CN"/>
              </w:rPr>
            </w:pPr>
            <w:r w:rsidRPr="006B3BD2">
              <w:rPr>
                <w:rFonts w:cs="Arial"/>
                <w:lang w:eastAsia="zh-CN"/>
              </w:rPr>
              <w:t>DC_1A_n7A</w:t>
            </w:r>
          </w:p>
          <w:p w14:paraId="0C72E6D5"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F0E2789" w14:textId="77777777" w:rsidR="00927153" w:rsidRPr="006B3BD2" w:rsidRDefault="00927153" w:rsidP="007157C6">
            <w:pPr>
              <w:pStyle w:val="TAC"/>
              <w:rPr>
                <w:rFonts w:cs="Arial"/>
                <w:lang w:eastAsia="zh-CN"/>
              </w:rPr>
            </w:pPr>
            <w:r w:rsidRPr="006B3BD2">
              <w:rPr>
                <w:rFonts w:cs="Arial"/>
                <w:lang w:eastAsia="zh-CN"/>
              </w:rPr>
              <w:t>DC_1A_n78A</w:t>
            </w:r>
          </w:p>
          <w:p w14:paraId="4D0F8869" w14:textId="77777777" w:rsidR="00927153" w:rsidRPr="006B3BD2" w:rsidRDefault="00927153" w:rsidP="007157C6">
            <w:pPr>
              <w:pStyle w:val="TAC"/>
              <w:rPr>
                <w:lang w:eastAsia="zh-CN"/>
              </w:rPr>
            </w:pPr>
            <w:r w:rsidRPr="006B3BD2">
              <w:rPr>
                <w:rFonts w:cs="Arial"/>
                <w:lang w:eastAsia="zh-CN"/>
              </w:rPr>
              <w:t>DC_7A_n78A</w:t>
            </w:r>
          </w:p>
        </w:tc>
      </w:tr>
      <w:tr w:rsidR="00927153" w:rsidRPr="00E062F1" w14:paraId="451B5AB3" w14:textId="77777777" w:rsidTr="007157C6">
        <w:trPr>
          <w:trHeight w:val="187"/>
          <w:jc w:val="center"/>
        </w:trPr>
        <w:tc>
          <w:tcPr>
            <w:tcW w:w="3461" w:type="dxa"/>
            <w:shd w:val="clear" w:color="auto" w:fill="auto"/>
            <w:noWrap/>
          </w:tcPr>
          <w:p w14:paraId="26D5F57C" w14:textId="77777777" w:rsidR="00927153" w:rsidRPr="006B3BD2" w:rsidRDefault="00927153" w:rsidP="007157C6">
            <w:pPr>
              <w:pStyle w:val="TAC"/>
              <w:rPr>
                <w:rFonts w:cs="Arial"/>
                <w:lang w:eastAsia="zh-CN"/>
              </w:rPr>
            </w:pPr>
            <w:r w:rsidRPr="006B3BD2">
              <w:rPr>
                <w:lang w:eastAsia="fi-FI"/>
              </w:rPr>
              <w:t>DC_</w:t>
            </w:r>
            <w:r w:rsidRPr="006B3BD2">
              <w:rPr>
                <w:lang w:eastAsia="ja-JP"/>
              </w:rPr>
              <w:t>1A-7A-8A_n78A</w:t>
            </w:r>
          </w:p>
        </w:tc>
        <w:tc>
          <w:tcPr>
            <w:tcW w:w="3514" w:type="dxa"/>
          </w:tcPr>
          <w:p w14:paraId="79374F4A" w14:textId="77777777" w:rsidR="00927153" w:rsidRPr="006B3BD2" w:rsidRDefault="00927153" w:rsidP="007157C6">
            <w:pPr>
              <w:pStyle w:val="TAC"/>
              <w:rPr>
                <w:lang w:eastAsia="fi-FI"/>
              </w:rPr>
            </w:pPr>
            <w:r w:rsidRPr="006B3BD2">
              <w:rPr>
                <w:lang w:eastAsia="fi-FI"/>
              </w:rPr>
              <w:t>DC_1A_n78A</w:t>
            </w:r>
          </w:p>
          <w:p w14:paraId="59E9C164" w14:textId="77777777" w:rsidR="00927153" w:rsidRPr="006B3BD2" w:rsidRDefault="00927153" w:rsidP="007157C6">
            <w:pPr>
              <w:pStyle w:val="TAC"/>
              <w:rPr>
                <w:lang w:eastAsia="fi-FI"/>
              </w:rPr>
            </w:pPr>
            <w:r w:rsidRPr="006B3BD2">
              <w:rPr>
                <w:lang w:eastAsia="fi-FI"/>
              </w:rPr>
              <w:t>DC_7A_n78A</w:t>
            </w:r>
          </w:p>
          <w:p w14:paraId="77AD0EBD" w14:textId="77777777" w:rsidR="00927153" w:rsidRPr="006B3BD2" w:rsidRDefault="00927153" w:rsidP="007157C6">
            <w:pPr>
              <w:pStyle w:val="TAC"/>
              <w:rPr>
                <w:rFonts w:cs="Arial"/>
                <w:lang w:eastAsia="zh-CN"/>
              </w:rPr>
            </w:pPr>
            <w:r w:rsidRPr="006B3BD2">
              <w:rPr>
                <w:lang w:eastAsia="fi-FI"/>
              </w:rPr>
              <w:t>DC_8A_n78A</w:t>
            </w:r>
          </w:p>
        </w:tc>
      </w:tr>
      <w:tr w:rsidR="00927153" w:rsidRPr="00E062F1" w14:paraId="5CEF20A7" w14:textId="77777777" w:rsidTr="007157C6">
        <w:trPr>
          <w:trHeight w:val="187"/>
          <w:jc w:val="center"/>
        </w:trPr>
        <w:tc>
          <w:tcPr>
            <w:tcW w:w="3461" w:type="dxa"/>
            <w:shd w:val="clear" w:color="auto" w:fill="auto"/>
            <w:noWrap/>
          </w:tcPr>
          <w:p w14:paraId="4573708D" w14:textId="77777777" w:rsidR="00927153" w:rsidRPr="006B3BD2" w:rsidRDefault="00927153" w:rsidP="007157C6">
            <w:pPr>
              <w:pStyle w:val="TAC"/>
              <w:rPr>
                <w:rFonts w:cs="Arial"/>
                <w:szCs w:val="22"/>
                <w:lang w:eastAsia="zh-CN"/>
              </w:rPr>
            </w:pPr>
            <w:r w:rsidRPr="006B3BD2">
              <w:rPr>
                <w:rFonts w:cs="Arial"/>
                <w:szCs w:val="22"/>
                <w:lang w:eastAsia="zh-CN"/>
              </w:rPr>
              <w:t>DC_1A-7A-20A_n3A</w:t>
            </w:r>
          </w:p>
          <w:p w14:paraId="78B19DCC" w14:textId="77777777" w:rsidR="00927153" w:rsidRPr="006B3BD2" w:rsidRDefault="00927153" w:rsidP="007157C6">
            <w:pPr>
              <w:pStyle w:val="TAC"/>
              <w:rPr>
                <w:rFonts w:cs="Arial"/>
                <w:lang w:eastAsia="zh-CN"/>
              </w:rPr>
            </w:pPr>
            <w:r w:rsidRPr="006B3BD2">
              <w:rPr>
                <w:rFonts w:cs="Arial"/>
                <w:lang w:eastAsia="zh-CN"/>
              </w:rPr>
              <w:t>DC_1A-7C-20A_n3A</w:t>
            </w:r>
          </w:p>
        </w:tc>
        <w:tc>
          <w:tcPr>
            <w:tcW w:w="3514" w:type="dxa"/>
          </w:tcPr>
          <w:p w14:paraId="50FF8D60" w14:textId="77777777" w:rsidR="00927153" w:rsidRPr="006B3BD2" w:rsidRDefault="00927153" w:rsidP="007157C6">
            <w:pPr>
              <w:pStyle w:val="TAC"/>
              <w:rPr>
                <w:rFonts w:cs="Arial"/>
                <w:szCs w:val="22"/>
                <w:lang w:eastAsia="zh-CN"/>
              </w:rPr>
            </w:pPr>
            <w:r w:rsidRPr="006B3BD2">
              <w:rPr>
                <w:rFonts w:cs="Arial"/>
                <w:szCs w:val="22"/>
                <w:lang w:eastAsia="zh-CN"/>
              </w:rPr>
              <w:t>DC_1A_n3A</w:t>
            </w:r>
          </w:p>
          <w:p w14:paraId="76DF75DC" w14:textId="77777777" w:rsidR="00927153" w:rsidRPr="006B3BD2" w:rsidRDefault="00927153" w:rsidP="007157C6">
            <w:pPr>
              <w:pStyle w:val="TAC"/>
              <w:rPr>
                <w:rFonts w:cs="Arial"/>
                <w:szCs w:val="22"/>
                <w:lang w:eastAsia="zh-CN"/>
              </w:rPr>
            </w:pPr>
            <w:r w:rsidRPr="006B3BD2">
              <w:rPr>
                <w:rFonts w:cs="Arial"/>
                <w:szCs w:val="22"/>
                <w:lang w:eastAsia="zh-CN"/>
              </w:rPr>
              <w:t>DC_7A_n3A</w:t>
            </w:r>
          </w:p>
          <w:p w14:paraId="75B97EE4" w14:textId="77777777" w:rsidR="00927153" w:rsidRPr="006B3BD2" w:rsidRDefault="00927153" w:rsidP="007157C6">
            <w:pPr>
              <w:pStyle w:val="TAC"/>
              <w:rPr>
                <w:rFonts w:cs="Arial"/>
                <w:szCs w:val="22"/>
                <w:lang w:eastAsia="zh-CN"/>
              </w:rPr>
            </w:pPr>
            <w:r w:rsidRPr="006B3BD2">
              <w:rPr>
                <w:rFonts w:cs="Arial"/>
                <w:szCs w:val="22"/>
                <w:lang w:eastAsia="zh-CN"/>
              </w:rPr>
              <w:t>DC_7C_n3A</w:t>
            </w:r>
          </w:p>
          <w:p w14:paraId="6845E856" w14:textId="77777777" w:rsidR="00927153" w:rsidRPr="006B3BD2" w:rsidRDefault="00927153" w:rsidP="007157C6">
            <w:pPr>
              <w:pStyle w:val="TAC"/>
              <w:rPr>
                <w:rFonts w:cs="Arial"/>
                <w:lang w:eastAsia="zh-CN"/>
              </w:rPr>
            </w:pPr>
            <w:r w:rsidRPr="006B3BD2">
              <w:rPr>
                <w:rFonts w:cs="Arial"/>
                <w:szCs w:val="22"/>
                <w:lang w:eastAsia="zh-CN"/>
              </w:rPr>
              <w:t>DC_20A_n3A</w:t>
            </w:r>
          </w:p>
        </w:tc>
      </w:tr>
      <w:tr w:rsidR="00927153" w:rsidRPr="00E062F1" w14:paraId="4AA54304" w14:textId="77777777" w:rsidTr="007157C6">
        <w:trPr>
          <w:trHeight w:val="187"/>
          <w:jc w:val="center"/>
        </w:trPr>
        <w:tc>
          <w:tcPr>
            <w:tcW w:w="3461" w:type="dxa"/>
            <w:shd w:val="clear" w:color="auto" w:fill="auto"/>
            <w:noWrap/>
          </w:tcPr>
          <w:p w14:paraId="5CC498B5" w14:textId="77777777" w:rsidR="00927153" w:rsidRPr="006B3BD2" w:rsidRDefault="00927153" w:rsidP="007157C6">
            <w:pPr>
              <w:pStyle w:val="TAC"/>
              <w:rPr>
                <w:szCs w:val="22"/>
                <w:lang w:eastAsia="zh-CN"/>
              </w:rPr>
            </w:pPr>
            <w:r w:rsidRPr="006B3BD2">
              <w:rPr>
                <w:lang w:eastAsia="ja-JP"/>
              </w:rPr>
              <w:t>DC_1A-7A-20A_n8A</w:t>
            </w:r>
          </w:p>
        </w:tc>
        <w:tc>
          <w:tcPr>
            <w:tcW w:w="3514" w:type="dxa"/>
          </w:tcPr>
          <w:p w14:paraId="7D23431F"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4CD307A1" w14:textId="77777777" w:rsidR="00927153" w:rsidRPr="006B3BD2" w:rsidRDefault="00927153" w:rsidP="007157C6">
            <w:pPr>
              <w:pStyle w:val="TAC"/>
              <w:rPr>
                <w:lang w:eastAsia="ja-JP"/>
              </w:rPr>
            </w:pPr>
            <w:r w:rsidRPr="006B3BD2">
              <w:rPr>
                <w:lang w:eastAsia="fi-FI"/>
              </w:rPr>
              <w:t>DC_7A_</w:t>
            </w:r>
            <w:r w:rsidRPr="006B3BD2">
              <w:rPr>
                <w:lang w:eastAsia="ja-JP"/>
              </w:rPr>
              <w:t>n8A</w:t>
            </w:r>
          </w:p>
          <w:p w14:paraId="56D87FA2" w14:textId="77777777" w:rsidR="00927153" w:rsidRPr="006B3BD2" w:rsidRDefault="00927153" w:rsidP="007157C6">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3DC741B6" w14:textId="77777777" w:rsidTr="007157C6">
        <w:trPr>
          <w:trHeight w:val="187"/>
          <w:jc w:val="center"/>
        </w:trPr>
        <w:tc>
          <w:tcPr>
            <w:tcW w:w="3461" w:type="dxa"/>
            <w:shd w:val="clear" w:color="auto" w:fill="auto"/>
            <w:noWrap/>
          </w:tcPr>
          <w:p w14:paraId="4108D023" w14:textId="77777777" w:rsidR="00927153" w:rsidRPr="006B3BD2" w:rsidRDefault="00927153" w:rsidP="007157C6">
            <w:pPr>
              <w:pStyle w:val="TAC"/>
              <w:rPr>
                <w:lang w:eastAsia="fi-FI"/>
              </w:rPr>
            </w:pPr>
            <w:r w:rsidRPr="006B3BD2">
              <w:rPr>
                <w:lang w:eastAsia="fi-FI"/>
              </w:rPr>
              <w:t>DC_1A-7A-20A_n28A</w:t>
            </w:r>
            <w:r w:rsidRPr="006B3BD2">
              <w:rPr>
                <w:vertAlign w:val="superscript"/>
                <w:lang w:eastAsia="fi-FI"/>
              </w:rPr>
              <w:t>3</w:t>
            </w:r>
            <w:r>
              <w:rPr>
                <w:vertAlign w:val="superscript"/>
                <w:lang w:eastAsia="fi-FI"/>
              </w:rPr>
              <w:t>,</w:t>
            </w:r>
            <w:r>
              <w:rPr>
                <w:vertAlign w:val="superscript"/>
                <w:lang w:eastAsia="ja-JP"/>
              </w:rPr>
              <w:t>8</w:t>
            </w:r>
          </w:p>
        </w:tc>
        <w:tc>
          <w:tcPr>
            <w:tcW w:w="3514" w:type="dxa"/>
          </w:tcPr>
          <w:p w14:paraId="0A25A6D6" w14:textId="77777777" w:rsidR="00927153" w:rsidRPr="006B3BD2" w:rsidRDefault="00927153" w:rsidP="007157C6">
            <w:pPr>
              <w:pStyle w:val="TAC"/>
              <w:rPr>
                <w:lang w:eastAsia="fi-FI"/>
              </w:rPr>
            </w:pPr>
            <w:r w:rsidRPr="006B3BD2">
              <w:rPr>
                <w:lang w:eastAsia="fi-FI"/>
              </w:rPr>
              <w:t>DC_1A_n28A</w:t>
            </w:r>
          </w:p>
          <w:p w14:paraId="617E043B" w14:textId="77777777" w:rsidR="00927153" w:rsidRPr="006B3BD2" w:rsidRDefault="00927153" w:rsidP="007157C6">
            <w:pPr>
              <w:pStyle w:val="TAC"/>
              <w:rPr>
                <w:lang w:eastAsia="fi-FI"/>
              </w:rPr>
            </w:pPr>
            <w:r w:rsidRPr="006B3BD2">
              <w:rPr>
                <w:lang w:eastAsia="fi-FI"/>
              </w:rPr>
              <w:t>DC_7A_n28A</w:t>
            </w:r>
          </w:p>
          <w:p w14:paraId="3A7536E2" w14:textId="77777777" w:rsidR="00927153" w:rsidRPr="006B3BD2" w:rsidRDefault="00927153" w:rsidP="007157C6">
            <w:pPr>
              <w:pStyle w:val="TAC"/>
              <w:rPr>
                <w:lang w:eastAsia="fi-FI"/>
              </w:rPr>
            </w:pPr>
            <w:r w:rsidRPr="006B3BD2">
              <w:rPr>
                <w:lang w:eastAsia="fi-FI"/>
              </w:rPr>
              <w:t>DC_20A_n28A</w:t>
            </w:r>
          </w:p>
        </w:tc>
      </w:tr>
      <w:tr w:rsidR="00927153" w:rsidRPr="00E062F1" w14:paraId="30F6F075" w14:textId="77777777" w:rsidTr="007157C6">
        <w:trPr>
          <w:trHeight w:val="187"/>
          <w:jc w:val="center"/>
        </w:trPr>
        <w:tc>
          <w:tcPr>
            <w:tcW w:w="3461" w:type="dxa"/>
            <w:shd w:val="clear" w:color="auto" w:fill="auto"/>
            <w:noWrap/>
          </w:tcPr>
          <w:p w14:paraId="2030B325" w14:textId="77777777" w:rsidR="00927153" w:rsidRPr="006B3BD2" w:rsidRDefault="00927153" w:rsidP="007157C6">
            <w:pPr>
              <w:pStyle w:val="TAC"/>
              <w:rPr>
                <w:lang w:eastAsia="fi-FI"/>
              </w:rPr>
            </w:pPr>
            <w:r w:rsidRPr="006B3BD2">
              <w:rPr>
                <w:lang w:eastAsia="fi-FI"/>
              </w:rPr>
              <w:t>DC_1A-7A-20A_n78A</w:t>
            </w:r>
            <w:r w:rsidRPr="006B3BD2">
              <w:rPr>
                <w:vertAlign w:val="superscript"/>
                <w:lang w:eastAsia="fi-FI"/>
              </w:rPr>
              <w:t>2</w:t>
            </w:r>
          </w:p>
        </w:tc>
        <w:tc>
          <w:tcPr>
            <w:tcW w:w="3514" w:type="dxa"/>
          </w:tcPr>
          <w:p w14:paraId="0755459F" w14:textId="77777777" w:rsidR="00927153" w:rsidRPr="006B3BD2" w:rsidRDefault="00927153" w:rsidP="007157C6">
            <w:pPr>
              <w:pStyle w:val="TAC"/>
              <w:rPr>
                <w:lang w:eastAsia="fi-FI"/>
              </w:rPr>
            </w:pPr>
            <w:r w:rsidRPr="006B3BD2">
              <w:rPr>
                <w:lang w:eastAsia="fi-FI"/>
              </w:rPr>
              <w:t>DC_1A_n78A</w:t>
            </w:r>
          </w:p>
          <w:p w14:paraId="6D5C9A8F" w14:textId="77777777" w:rsidR="00927153" w:rsidRPr="006B3BD2" w:rsidRDefault="00927153" w:rsidP="007157C6">
            <w:pPr>
              <w:pStyle w:val="TAC"/>
              <w:rPr>
                <w:lang w:eastAsia="fi-FI"/>
              </w:rPr>
            </w:pPr>
            <w:r w:rsidRPr="006B3BD2">
              <w:rPr>
                <w:lang w:eastAsia="fi-FI"/>
              </w:rPr>
              <w:lastRenderedPageBreak/>
              <w:t>DC_7A_n78A</w:t>
            </w:r>
          </w:p>
          <w:p w14:paraId="14A249D3" w14:textId="77777777" w:rsidR="00927153" w:rsidRPr="006B3BD2" w:rsidRDefault="00927153" w:rsidP="007157C6">
            <w:pPr>
              <w:pStyle w:val="TAC"/>
              <w:rPr>
                <w:lang w:eastAsia="fi-FI"/>
              </w:rPr>
            </w:pPr>
            <w:r w:rsidRPr="006B3BD2">
              <w:rPr>
                <w:lang w:eastAsia="fi-FI"/>
              </w:rPr>
              <w:t>DC_20A_n78A</w:t>
            </w:r>
          </w:p>
        </w:tc>
      </w:tr>
      <w:tr w:rsidR="00927153" w:rsidRPr="00E062F1" w14:paraId="7EC5521E" w14:textId="77777777" w:rsidTr="007157C6">
        <w:trPr>
          <w:trHeight w:val="187"/>
          <w:jc w:val="center"/>
        </w:trPr>
        <w:tc>
          <w:tcPr>
            <w:tcW w:w="3461" w:type="dxa"/>
            <w:shd w:val="clear" w:color="auto" w:fill="auto"/>
            <w:noWrap/>
          </w:tcPr>
          <w:p w14:paraId="0C7372F4" w14:textId="77777777" w:rsidR="00927153" w:rsidRPr="006B3BD2" w:rsidRDefault="00927153" w:rsidP="007157C6">
            <w:pPr>
              <w:pStyle w:val="TAC"/>
              <w:rPr>
                <w:lang w:eastAsia="fi-FI"/>
              </w:rPr>
            </w:pPr>
            <w:r w:rsidRPr="006B3BD2">
              <w:rPr>
                <w:lang w:eastAsia="fi-FI"/>
              </w:rPr>
              <w:lastRenderedPageBreak/>
              <w:t>DC_1A-7A-28A_n5A</w:t>
            </w:r>
          </w:p>
          <w:p w14:paraId="440DA1D4" w14:textId="77777777" w:rsidR="00927153" w:rsidRPr="006B3BD2" w:rsidRDefault="00927153" w:rsidP="007157C6">
            <w:pPr>
              <w:pStyle w:val="TAC"/>
              <w:rPr>
                <w:lang w:eastAsia="fi-FI"/>
              </w:rPr>
            </w:pPr>
            <w:r w:rsidRPr="006B3BD2">
              <w:rPr>
                <w:lang w:eastAsia="fi-FI"/>
              </w:rPr>
              <w:t>DC_1A-7C-28A_n5A</w:t>
            </w:r>
          </w:p>
        </w:tc>
        <w:tc>
          <w:tcPr>
            <w:tcW w:w="3514" w:type="dxa"/>
          </w:tcPr>
          <w:p w14:paraId="5A061BC7" w14:textId="77777777" w:rsidR="00927153" w:rsidRPr="006B3BD2" w:rsidRDefault="00927153" w:rsidP="007157C6">
            <w:pPr>
              <w:pStyle w:val="TAC"/>
              <w:rPr>
                <w:lang w:eastAsia="fi-FI"/>
              </w:rPr>
            </w:pPr>
            <w:r w:rsidRPr="006B3BD2">
              <w:rPr>
                <w:lang w:eastAsia="fi-FI"/>
              </w:rPr>
              <w:t>DC_1A_n5A</w:t>
            </w:r>
          </w:p>
          <w:p w14:paraId="3764925C" w14:textId="77777777" w:rsidR="00927153" w:rsidRPr="006B3BD2" w:rsidRDefault="00927153" w:rsidP="007157C6">
            <w:pPr>
              <w:pStyle w:val="TAC"/>
              <w:rPr>
                <w:lang w:eastAsia="fi-FI"/>
              </w:rPr>
            </w:pPr>
            <w:r w:rsidRPr="006B3BD2">
              <w:rPr>
                <w:lang w:eastAsia="fi-FI"/>
              </w:rPr>
              <w:t>DC_7A_n5A</w:t>
            </w:r>
          </w:p>
          <w:p w14:paraId="284FB0EF" w14:textId="77777777" w:rsidR="00927153" w:rsidRPr="006B3BD2" w:rsidRDefault="00927153" w:rsidP="007157C6">
            <w:pPr>
              <w:pStyle w:val="TAC"/>
              <w:rPr>
                <w:lang w:eastAsia="fi-FI"/>
              </w:rPr>
            </w:pPr>
            <w:r w:rsidRPr="006B3BD2">
              <w:rPr>
                <w:lang w:eastAsia="fi-FI"/>
              </w:rPr>
              <w:t>DC_7C_n5A</w:t>
            </w:r>
          </w:p>
          <w:p w14:paraId="14438EAD" w14:textId="77777777" w:rsidR="00927153" w:rsidRPr="006B3BD2" w:rsidRDefault="00927153" w:rsidP="007157C6">
            <w:pPr>
              <w:pStyle w:val="TAC"/>
              <w:rPr>
                <w:lang w:eastAsia="fi-FI"/>
              </w:rPr>
            </w:pPr>
            <w:r w:rsidRPr="006B3BD2">
              <w:rPr>
                <w:lang w:eastAsia="fi-FI"/>
              </w:rPr>
              <w:t>DC_28A_n5A</w:t>
            </w:r>
          </w:p>
        </w:tc>
      </w:tr>
      <w:tr w:rsidR="00927153" w:rsidRPr="00E062F1" w14:paraId="6B06C419" w14:textId="77777777" w:rsidTr="007157C6">
        <w:trPr>
          <w:trHeight w:val="187"/>
          <w:jc w:val="center"/>
        </w:trPr>
        <w:tc>
          <w:tcPr>
            <w:tcW w:w="3461" w:type="dxa"/>
            <w:shd w:val="clear" w:color="auto" w:fill="auto"/>
            <w:noWrap/>
          </w:tcPr>
          <w:p w14:paraId="72EC4FD7" w14:textId="77777777" w:rsidR="00927153" w:rsidRPr="006B3BD2" w:rsidRDefault="00927153" w:rsidP="007157C6">
            <w:pPr>
              <w:pStyle w:val="TAC"/>
              <w:rPr>
                <w:lang w:eastAsia="fi-FI"/>
              </w:rPr>
            </w:pPr>
            <w:r w:rsidRPr="006B3BD2">
              <w:rPr>
                <w:lang w:eastAsia="ja-JP"/>
              </w:rPr>
              <w:t>DC_1A-7A-28A_n7A</w:t>
            </w:r>
          </w:p>
        </w:tc>
        <w:tc>
          <w:tcPr>
            <w:tcW w:w="3514" w:type="dxa"/>
          </w:tcPr>
          <w:p w14:paraId="6EBFF08D" w14:textId="77777777" w:rsidR="00927153" w:rsidRPr="006B3BD2" w:rsidRDefault="00927153" w:rsidP="007157C6">
            <w:pPr>
              <w:pStyle w:val="TAC"/>
              <w:rPr>
                <w:lang w:eastAsia="zh-TW"/>
              </w:rPr>
            </w:pPr>
            <w:r w:rsidRPr="006B3BD2">
              <w:rPr>
                <w:lang w:eastAsia="zh-TW"/>
              </w:rPr>
              <w:t>DC_1A_n7A</w:t>
            </w:r>
          </w:p>
          <w:p w14:paraId="547C3E64"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3D727532" w14:textId="77777777" w:rsidR="00927153" w:rsidRPr="006B3BD2" w:rsidRDefault="00927153" w:rsidP="007157C6">
            <w:pPr>
              <w:pStyle w:val="TAC"/>
              <w:rPr>
                <w:lang w:eastAsia="fi-FI"/>
              </w:rPr>
            </w:pPr>
            <w:r w:rsidRPr="006B3BD2">
              <w:rPr>
                <w:lang w:eastAsia="zh-TW"/>
              </w:rPr>
              <w:t>DC_28A_n7A</w:t>
            </w:r>
          </w:p>
        </w:tc>
      </w:tr>
      <w:tr w:rsidR="00927153" w:rsidRPr="00E062F1" w14:paraId="43DD6621" w14:textId="77777777" w:rsidTr="007157C6">
        <w:trPr>
          <w:trHeight w:val="187"/>
          <w:jc w:val="center"/>
        </w:trPr>
        <w:tc>
          <w:tcPr>
            <w:tcW w:w="3461" w:type="dxa"/>
            <w:shd w:val="clear" w:color="auto" w:fill="auto"/>
            <w:noWrap/>
          </w:tcPr>
          <w:p w14:paraId="7D9DD11D" w14:textId="77777777" w:rsidR="00927153" w:rsidRPr="006B3BD2" w:rsidRDefault="00927153" w:rsidP="007157C6">
            <w:pPr>
              <w:pStyle w:val="TAC"/>
              <w:rPr>
                <w:lang w:eastAsia="fi-FI"/>
              </w:rPr>
            </w:pPr>
            <w:r w:rsidRPr="006B3BD2">
              <w:rPr>
                <w:lang w:eastAsia="ja-JP"/>
              </w:rPr>
              <w:t>DC_1A-1A-7A-28A_n7A</w:t>
            </w:r>
          </w:p>
        </w:tc>
        <w:tc>
          <w:tcPr>
            <w:tcW w:w="3514" w:type="dxa"/>
          </w:tcPr>
          <w:p w14:paraId="2A6C443E" w14:textId="77777777" w:rsidR="00927153" w:rsidRPr="006B3BD2" w:rsidRDefault="00927153" w:rsidP="007157C6">
            <w:pPr>
              <w:pStyle w:val="TAC"/>
              <w:rPr>
                <w:lang w:eastAsia="zh-TW"/>
              </w:rPr>
            </w:pPr>
            <w:r w:rsidRPr="006B3BD2">
              <w:rPr>
                <w:lang w:eastAsia="zh-TW"/>
              </w:rPr>
              <w:t>DC_1A_n7A</w:t>
            </w:r>
          </w:p>
          <w:p w14:paraId="1682B7FF"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2FD97154" w14:textId="77777777" w:rsidR="00927153" w:rsidRPr="006B3BD2" w:rsidRDefault="00927153" w:rsidP="007157C6">
            <w:pPr>
              <w:pStyle w:val="TAC"/>
              <w:rPr>
                <w:lang w:eastAsia="fi-FI"/>
              </w:rPr>
            </w:pPr>
            <w:r w:rsidRPr="006B3BD2">
              <w:rPr>
                <w:lang w:eastAsia="zh-TW"/>
              </w:rPr>
              <w:t>DC_28A_n7A</w:t>
            </w:r>
          </w:p>
        </w:tc>
      </w:tr>
      <w:tr w:rsidR="00927153" w:rsidRPr="00E062F1" w14:paraId="7C7CD140" w14:textId="77777777" w:rsidTr="007157C6">
        <w:trPr>
          <w:trHeight w:val="187"/>
          <w:jc w:val="center"/>
        </w:trPr>
        <w:tc>
          <w:tcPr>
            <w:tcW w:w="3461" w:type="dxa"/>
            <w:shd w:val="clear" w:color="auto" w:fill="auto"/>
            <w:noWrap/>
          </w:tcPr>
          <w:p w14:paraId="1FA3C5D3" w14:textId="77777777" w:rsidR="00927153" w:rsidRPr="006B3BD2" w:rsidRDefault="00927153" w:rsidP="007157C6">
            <w:pPr>
              <w:pStyle w:val="TAC"/>
              <w:rPr>
                <w:lang w:eastAsia="ja-JP"/>
              </w:rPr>
            </w:pPr>
            <w:r w:rsidRPr="006B3BD2">
              <w:rPr>
                <w:lang w:eastAsia="fi-FI"/>
              </w:rPr>
              <w:t>DC_1A-7A-28A_n40A</w:t>
            </w:r>
          </w:p>
        </w:tc>
        <w:tc>
          <w:tcPr>
            <w:tcW w:w="3514" w:type="dxa"/>
          </w:tcPr>
          <w:p w14:paraId="68E8EE37" w14:textId="77777777" w:rsidR="00927153" w:rsidRPr="006B3BD2" w:rsidRDefault="00927153" w:rsidP="007157C6">
            <w:pPr>
              <w:pStyle w:val="TAC"/>
              <w:rPr>
                <w:lang w:eastAsia="fi-FI"/>
              </w:rPr>
            </w:pPr>
            <w:r w:rsidRPr="006B3BD2">
              <w:rPr>
                <w:lang w:eastAsia="fi-FI"/>
              </w:rPr>
              <w:t>DC_1A_n40A</w:t>
            </w:r>
          </w:p>
          <w:p w14:paraId="4B07A785" w14:textId="77777777" w:rsidR="00927153" w:rsidRPr="006B3BD2" w:rsidRDefault="00927153" w:rsidP="007157C6">
            <w:pPr>
              <w:pStyle w:val="TAC"/>
              <w:rPr>
                <w:lang w:eastAsia="fi-FI"/>
              </w:rPr>
            </w:pPr>
            <w:r w:rsidRPr="006B3BD2">
              <w:rPr>
                <w:lang w:eastAsia="fi-FI"/>
              </w:rPr>
              <w:t>DC_7A_n40A</w:t>
            </w:r>
          </w:p>
          <w:p w14:paraId="7FB27699" w14:textId="77777777" w:rsidR="00927153" w:rsidRPr="006B3BD2" w:rsidRDefault="00927153" w:rsidP="007157C6">
            <w:pPr>
              <w:pStyle w:val="TAC"/>
              <w:rPr>
                <w:lang w:eastAsia="zh-TW"/>
              </w:rPr>
            </w:pPr>
            <w:r w:rsidRPr="006B3BD2">
              <w:rPr>
                <w:lang w:eastAsia="fi-FI"/>
              </w:rPr>
              <w:t>DC_28A_n40A</w:t>
            </w:r>
          </w:p>
        </w:tc>
      </w:tr>
      <w:tr w:rsidR="00927153" w:rsidRPr="00E062F1" w14:paraId="586E7E43" w14:textId="77777777" w:rsidTr="007157C6">
        <w:trPr>
          <w:trHeight w:val="187"/>
          <w:jc w:val="center"/>
        </w:trPr>
        <w:tc>
          <w:tcPr>
            <w:tcW w:w="3461" w:type="dxa"/>
            <w:shd w:val="clear" w:color="auto" w:fill="auto"/>
            <w:noWrap/>
          </w:tcPr>
          <w:p w14:paraId="5B748640" w14:textId="77777777" w:rsidR="00927153" w:rsidRPr="006B3BD2" w:rsidRDefault="00927153" w:rsidP="007157C6">
            <w:pPr>
              <w:pStyle w:val="TAC"/>
              <w:rPr>
                <w:lang w:eastAsia="fi-FI"/>
              </w:rPr>
            </w:pPr>
            <w:r w:rsidRPr="006B3BD2">
              <w:rPr>
                <w:lang w:eastAsia="fi-FI"/>
              </w:rPr>
              <w:t>DC_1A-7A-28A_n78A</w:t>
            </w:r>
          </w:p>
          <w:p w14:paraId="204F24C9" w14:textId="77777777" w:rsidR="00927153" w:rsidRPr="006B3BD2" w:rsidRDefault="00927153" w:rsidP="007157C6">
            <w:pPr>
              <w:pStyle w:val="TAC"/>
              <w:rPr>
                <w:lang w:eastAsia="fi-FI"/>
              </w:rPr>
            </w:pPr>
            <w:r w:rsidRPr="006B3BD2">
              <w:rPr>
                <w:lang w:eastAsia="fi-FI"/>
              </w:rPr>
              <w:t>DC_1A-7C-28A_n78A</w:t>
            </w:r>
          </w:p>
        </w:tc>
        <w:tc>
          <w:tcPr>
            <w:tcW w:w="3514" w:type="dxa"/>
          </w:tcPr>
          <w:p w14:paraId="1742FD34" w14:textId="77777777" w:rsidR="00927153" w:rsidRPr="006B3BD2" w:rsidRDefault="00927153" w:rsidP="007157C6">
            <w:pPr>
              <w:pStyle w:val="TAC"/>
              <w:rPr>
                <w:lang w:val="en-US" w:eastAsia="fi-FI"/>
              </w:rPr>
            </w:pPr>
            <w:r w:rsidRPr="006B3BD2">
              <w:rPr>
                <w:lang w:val="en-US" w:eastAsia="fi-FI"/>
              </w:rPr>
              <w:t>DC_1A_n78A</w:t>
            </w:r>
          </w:p>
          <w:p w14:paraId="7FF8609F" w14:textId="77777777" w:rsidR="00927153" w:rsidRPr="006B3BD2" w:rsidRDefault="00927153" w:rsidP="007157C6">
            <w:pPr>
              <w:pStyle w:val="TAC"/>
              <w:rPr>
                <w:lang w:val="en-US" w:eastAsia="fi-FI"/>
              </w:rPr>
            </w:pPr>
            <w:r w:rsidRPr="006B3BD2">
              <w:rPr>
                <w:lang w:val="en-US" w:eastAsia="fi-FI"/>
              </w:rPr>
              <w:t>DC_7A_n78A</w:t>
            </w:r>
          </w:p>
          <w:p w14:paraId="769F9E75" w14:textId="77777777" w:rsidR="00927153" w:rsidRPr="006B3BD2" w:rsidRDefault="00927153" w:rsidP="007157C6">
            <w:pPr>
              <w:pStyle w:val="TAC"/>
              <w:rPr>
                <w:lang w:val="en-US" w:eastAsia="fi-FI"/>
              </w:rPr>
            </w:pPr>
            <w:r w:rsidRPr="006B3BD2">
              <w:rPr>
                <w:lang w:val="en-US" w:eastAsia="fi-FI"/>
              </w:rPr>
              <w:t>DC_7C_n78A</w:t>
            </w:r>
          </w:p>
          <w:p w14:paraId="648EE184" w14:textId="77777777" w:rsidR="00927153" w:rsidRPr="006B3BD2" w:rsidRDefault="00927153" w:rsidP="007157C6">
            <w:pPr>
              <w:pStyle w:val="TAC"/>
              <w:rPr>
                <w:lang w:eastAsia="fi-FI"/>
              </w:rPr>
            </w:pPr>
            <w:r w:rsidRPr="006B3BD2">
              <w:rPr>
                <w:lang w:val="en-US" w:eastAsia="fi-FI"/>
              </w:rPr>
              <w:t>DC_28A_n78A</w:t>
            </w:r>
          </w:p>
        </w:tc>
      </w:tr>
      <w:tr w:rsidR="00927153" w:rsidRPr="00E062F1" w14:paraId="16DF9D79" w14:textId="77777777" w:rsidTr="007157C6">
        <w:trPr>
          <w:trHeight w:val="187"/>
          <w:jc w:val="center"/>
        </w:trPr>
        <w:tc>
          <w:tcPr>
            <w:tcW w:w="3461" w:type="dxa"/>
            <w:shd w:val="clear" w:color="auto" w:fill="auto"/>
            <w:noWrap/>
          </w:tcPr>
          <w:p w14:paraId="21EEAD1A" w14:textId="77777777" w:rsidR="00927153" w:rsidRPr="006B3BD2" w:rsidRDefault="00927153" w:rsidP="007157C6">
            <w:pPr>
              <w:pStyle w:val="TAC"/>
              <w:rPr>
                <w:vertAlign w:val="superscript"/>
                <w:lang w:eastAsia="fi-FI"/>
              </w:rPr>
            </w:pPr>
            <w:r w:rsidRPr="006B3BD2">
              <w:rPr>
                <w:lang w:eastAsia="ko-KR"/>
              </w:rPr>
              <w:t>DC_1A-7A_n28A-n78A</w:t>
            </w:r>
            <w:r w:rsidRPr="006B3BD2">
              <w:rPr>
                <w:vertAlign w:val="superscript"/>
                <w:lang w:eastAsia="fi-FI"/>
              </w:rPr>
              <w:t>2</w:t>
            </w:r>
          </w:p>
          <w:p w14:paraId="5C739356" w14:textId="77777777" w:rsidR="00927153" w:rsidRPr="006B3BD2" w:rsidRDefault="00927153" w:rsidP="007157C6">
            <w:pPr>
              <w:pStyle w:val="TAC"/>
              <w:rPr>
                <w:lang w:eastAsia="ja-JP"/>
              </w:rPr>
            </w:pPr>
            <w:r w:rsidRPr="006B3BD2">
              <w:rPr>
                <w:lang w:eastAsia="ko-KR"/>
              </w:rPr>
              <w:t>DC_1A-7C_n28A-n78A</w:t>
            </w:r>
          </w:p>
        </w:tc>
        <w:tc>
          <w:tcPr>
            <w:tcW w:w="3514" w:type="dxa"/>
          </w:tcPr>
          <w:p w14:paraId="58E842BA" w14:textId="77777777" w:rsidR="00927153" w:rsidRPr="006B3BD2" w:rsidRDefault="00927153" w:rsidP="007157C6">
            <w:pPr>
              <w:pStyle w:val="TAC"/>
              <w:rPr>
                <w:lang w:eastAsia="ko-KR"/>
              </w:rPr>
            </w:pPr>
            <w:r w:rsidRPr="006B3BD2">
              <w:rPr>
                <w:lang w:eastAsia="ko-KR"/>
              </w:rPr>
              <w:t>DC_1A_n28A</w:t>
            </w:r>
          </w:p>
          <w:p w14:paraId="6154B668" w14:textId="77777777" w:rsidR="00927153" w:rsidRPr="006B3BD2" w:rsidRDefault="00927153" w:rsidP="007157C6">
            <w:pPr>
              <w:pStyle w:val="TAC"/>
              <w:rPr>
                <w:lang w:eastAsia="ko-KR"/>
              </w:rPr>
            </w:pPr>
            <w:r w:rsidRPr="006B3BD2">
              <w:rPr>
                <w:lang w:eastAsia="ko-KR"/>
              </w:rPr>
              <w:t>DC_1A_n78A</w:t>
            </w:r>
          </w:p>
          <w:p w14:paraId="09E68FA6" w14:textId="77777777" w:rsidR="00927153" w:rsidRPr="006B3BD2" w:rsidRDefault="00927153" w:rsidP="007157C6">
            <w:pPr>
              <w:pStyle w:val="TAC"/>
              <w:rPr>
                <w:lang w:eastAsia="ko-KR"/>
              </w:rPr>
            </w:pPr>
            <w:r w:rsidRPr="006B3BD2">
              <w:rPr>
                <w:lang w:eastAsia="ko-KR"/>
              </w:rPr>
              <w:t>DC_7A_n28A</w:t>
            </w:r>
          </w:p>
          <w:p w14:paraId="6D217AF0" w14:textId="77777777" w:rsidR="00927153" w:rsidRPr="006B3BD2" w:rsidRDefault="00927153" w:rsidP="007157C6">
            <w:pPr>
              <w:pStyle w:val="TAC"/>
              <w:rPr>
                <w:lang w:eastAsia="ko-KR"/>
              </w:rPr>
            </w:pPr>
            <w:r w:rsidRPr="006B3BD2">
              <w:rPr>
                <w:lang w:eastAsia="ko-KR"/>
              </w:rPr>
              <w:t>DC_7A_n78A</w:t>
            </w:r>
          </w:p>
          <w:p w14:paraId="38764CC3" w14:textId="77777777" w:rsidR="00927153" w:rsidRPr="006B3BD2" w:rsidRDefault="00927153" w:rsidP="007157C6">
            <w:pPr>
              <w:pStyle w:val="TAC"/>
              <w:rPr>
                <w:lang w:eastAsia="ko-KR"/>
              </w:rPr>
            </w:pPr>
            <w:r w:rsidRPr="006B3BD2">
              <w:rPr>
                <w:lang w:eastAsia="ko-KR"/>
              </w:rPr>
              <w:t>DC_7C_n28A</w:t>
            </w:r>
          </w:p>
          <w:p w14:paraId="2D6BAD2F" w14:textId="77777777" w:rsidR="00927153" w:rsidRPr="006B3BD2" w:rsidRDefault="00927153" w:rsidP="007157C6">
            <w:pPr>
              <w:pStyle w:val="TAC"/>
              <w:rPr>
                <w:lang w:eastAsia="ja-JP"/>
              </w:rPr>
            </w:pPr>
            <w:r w:rsidRPr="006B3BD2">
              <w:rPr>
                <w:lang w:eastAsia="ko-KR"/>
              </w:rPr>
              <w:t>DC_7C_n78A</w:t>
            </w:r>
          </w:p>
        </w:tc>
      </w:tr>
      <w:tr w:rsidR="00927153" w:rsidRPr="00E062F1" w14:paraId="2673BCAF" w14:textId="77777777" w:rsidTr="007157C6">
        <w:trPr>
          <w:trHeight w:val="187"/>
          <w:jc w:val="center"/>
        </w:trPr>
        <w:tc>
          <w:tcPr>
            <w:tcW w:w="3461" w:type="dxa"/>
            <w:shd w:val="clear" w:color="auto" w:fill="auto"/>
            <w:noWrap/>
          </w:tcPr>
          <w:p w14:paraId="1BA8E3AE" w14:textId="77777777" w:rsidR="00927153" w:rsidRPr="006B3BD2" w:rsidRDefault="00927153" w:rsidP="007157C6">
            <w:pPr>
              <w:pStyle w:val="TAC"/>
              <w:rPr>
                <w:rFonts w:eastAsia="Malgun Gothic"/>
                <w:lang w:eastAsia="ko-KR"/>
              </w:rPr>
            </w:pPr>
            <w:r w:rsidRPr="006B3BD2">
              <w:rPr>
                <w:rFonts w:eastAsia="MS Mincho" w:cs="Arial"/>
                <w:szCs w:val="18"/>
              </w:rPr>
              <w:t>DC_1A-8A_n3A-n28A</w:t>
            </w:r>
          </w:p>
        </w:tc>
        <w:tc>
          <w:tcPr>
            <w:tcW w:w="3514" w:type="dxa"/>
          </w:tcPr>
          <w:p w14:paraId="393350F2" w14:textId="77777777" w:rsidR="00927153" w:rsidRPr="006B3BD2" w:rsidRDefault="00927153" w:rsidP="007157C6">
            <w:pPr>
              <w:pStyle w:val="TAC"/>
            </w:pPr>
            <w:r w:rsidRPr="006B3BD2">
              <w:t>DC_1A_n3A</w:t>
            </w:r>
          </w:p>
          <w:p w14:paraId="00B51960" w14:textId="77777777" w:rsidR="00927153" w:rsidRPr="006B3BD2" w:rsidRDefault="00927153" w:rsidP="007157C6">
            <w:pPr>
              <w:pStyle w:val="TAC"/>
            </w:pPr>
            <w:r w:rsidRPr="006B3BD2">
              <w:t>DC_1A_n28A</w:t>
            </w:r>
          </w:p>
          <w:p w14:paraId="3E9B39F6" w14:textId="77777777" w:rsidR="00927153" w:rsidRPr="006B3BD2" w:rsidRDefault="00927153" w:rsidP="007157C6">
            <w:pPr>
              <w:pStyle w:val="TAC"/>
            </w:pPr>
            <w:r w:rsidRPr="006B3BD2">
              <w:t>DC_8A_n3A</w:t>
            </w:r>
          </w:p>
          <w:p w14:paraId="640B7426" w14:textId="77777777" w:rsidR="00927153" w:rsidRPr="006B3BD2" w:rsidRDefault="00927153" w:rsidP="007157C6">
            <w:pPr>
              <w:pStyle w:val="TAC"/>
              <w:rPr>
                <w:rFonts w:eastAsia="Malgun Gothic"/>
                <w:lang w:eastAsia="ko-KR"/>
              </w:rPr>
            </w:pPr>
            <w:r w:rsidRPr="006B3BD2">
              <w:t>DC_8A_n28A</w:t>
            </w:r>
          </w:p>
        </w:tc>
      </w:tr>
      <w:tr w:rsidR="00927153" w:rsidRPr="00E062F1" w14:paraId="681A367A" w14:textId="77777777" w:rsidTr="007157C6">
        <w:trPr>
          <w:trHeight w:val="187"/>
          <w:jc w:val="center"/>
        </w:trPr>
        <w:tc>
          <w:tcPr>
            <w:tcW w:w="3461" w:type="dxa"/>
            <w:shd w:val="clear" w:color="auto" w:fill="auto"/>
            <w:noWrap/>
          </w:tcPr>
          <w:p w14:paraId="411A481C" w14:textId="13D2CCA6" w:rsidR="00927153" w:rsidRPr="006B3BD2" w:rsidRDefault="00927153" w:rsidP="007157C6">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77</w:t>
            </w:r>
            <w:r w:rsidRPr="006B3BD2">
              <w:t>A</w:t>
            </w:r>
            <w:ins w:id="188" w:author="伏木 雅(SB ﾃｸﾉﾛｼﾞｰﾕﾆｯﾄ)" w:date="2021-05-07T14:16:00Z">
              <w:r w:rsidR="00EC4CA9" w:rsidRPr="006B3BD2">
                <w:rPr>
                  <w:vertAlign w:val="superscript"/>
                  <w:lang w:eastAsia="fi-FI"/>
                </w:rPr>
                <w:t>2</w:t>
              </w:r>
            </w:ins>
          </w:p>
        </w:tc>
        <w:tc>
          <w:tcPr>
            <w:tcW w:w="3514" w:type="dxa"/>
          </w:tcPr>
          <w:p w14:paraId="284D3F67" w14:textId="77777777" w:rsidR="00927153" w:rsidRPr="006B3BD2" w:rsidRDefault="00927153" w:rsidP="007157C6">
            <w:pPr>
              <w:pStyle w:val="TAC"/>
            </w:pPr>
            <w:r w:rsidRPr="006B3BD2">
              <w:t>DC_1A_n77A</w:t>
            </w:r>
          </w:p>
          <w:p w14:paraId="3686151B" w14:textId="77777777" w:rsidR="00927153" w:rsidRPr="006B3BD2" w:rsidRDefault="00927153" w:rsidP="007157C6">
            <w:pPr>
              <w:pStyle w:val="TAC"/>
            </w:pPr>
            <w:r w:rsidRPr="006B3BD2">
              <w:t>DC_8A_n77A</w:t>
            </w:r>
          </w:p>
          <w:p w14:paraId="50E4799C" w14:textId="77777777" w:rsidR="00927153" w:rsidRPr="006B3BD2" w:rsidRDefault="00927153" w:rsidP="007157C6">
            <w:pPr>
              <w:pStyle w:val="TAC"/>
              <w:rPr>
                <w:rFonts w:eastAsia="Malgun Gothic"/>
                <w:lang w:eastAsia="ko-KR"/>
              </w:rPr>
            </w:pPr>
            <w:r w:rsidRPr="006B3BD2">
              <w:t>DC_11A_n77A</w:t>
            </w:r>
          </w:p>
        </w:tc>
      </w:tr>
      <w:tr w:rsidR="00927153" w:rsidRPr="00E062F1" w14:paraId="53B15373" w14:textId="77777777" w:rsidTr="007157C6">
        <w:trPr>
          <w:trHeight w:val="187"/>
          <w:jc w:val="center"/>
        </w:trPr>
        <w:tc>
          <w:tcPr>
            <w:tcW w:w="3461" w:type="dxa"/>
            <w:shd w:val="clear" w:color="auto" w:fill="auto"/>
            <w:noWrap/>
          </w:tcPr>
          <w:p w14:paraId="50A8DA3C" w14:textId="2D5A9F49" w:rsidR="00927153" w:rsidRPr="006B3BD2" w:rsidRDefault="00927153" w:rsidP="007157C6">
            <w:pPr>
              <w:pStyle w:val="TAC"/>
            </w:pPr>
            <w:r w:rsidRPr="006B3BD2">
              <w:t>DC_1A-</w:t>
            </w:r>
            <w:r w:rsidRPr="006B3BD2">
              <w:rPr>
                <w:rFonts w:eastAsia="Malgun Gothic"/>
              </w:rPr>
              <w:t>8A-11A_</w:t>
            </w:r>
            <w:r w:rsidRPr="006B3BD2">
              <w:t>n</w:t>
            </w:r>
            <w:r w:rsidRPr="006B3BD2">
              <w:rPr>
                <w:rFonts w:eastAsia="Malgun Gothic"/>
              </w:rPr>
              <w:t>77(2</w:t>
            </w:r>
            <w:r w:rsidRPr="006B3BD2">
              <w:t>A)</w:t>
            </w:r>
            <w:ins w:id="189" w:author="伏木 雅(SB ﾃｸﾉﾛｼﾞｰﾕﾆｯﾄ)" w:date="2021-05-07T14:16:00Z">
              <w:r w:rsidR="00EC4CA9" w:rsidRPr="006B3BD2">
                <w:rPr>
                  <w:vertAlign w:val="superscript"/>
                  <w:lang w:eastAsia="fi-FI"/>
                </w:rPr>
                <w:t>2</w:t>
              </w:r>
            </w:ins>
          </w:p>
        </w:tc>
        <w:tc>
          <w:tcPr>
            <w:tcW w:w="3514" w:type="dxa"/>
          </w:tcPr>
          <w:p w14:paraId="78C9098F" w14:textId="77777777" w:rsidR="00927153" w:rsidRPr="006B3BD2" w:rsidRDefault="00927153" w:rsidP="007157C6">
            <w:pPr>
              <w:pStyle w:val="TAC"/>
            </w:pPr>
            <w:r w:rsidRPr="006B3BD2">
              <w:t>DC_1A_n77A</w:t>
            </w:r>
          </w:p>
          <w:p w14:paraId="5380A404" w14:textId="77777777" w:rsidR="00927153" w:rsidRPr="006B3BD2" w:rsidRDefault="00927153" w:rsidP="007157C6">
            <w:pPr>
              <w:pStyle w:val="TAC"/>
            </w:pPr>
            <w:r w:rsidRPr="006B3BD2">
              <w:t>DC_8A_n77A</w:t>
            </w:r>
          </w:p>
          <w:p w14:paraId="09210B0B" w14:textId="77777777" w:rsidR="00927153" w:rsidRPr="006B3BD2" w:rsidRDefault="00927153" w:rsidP="007157C6">
            <w:pPr>
              <w:pStyle w:val="TAC"/>
            </w:pPr>
            <w:r w:rsidRPr="006B3BD2">
              <w:t>DC_11A_n77A</w:t>
            </w:r>
          </w:p>
        </w:tc>
      </w:tr>
      <w:tr w:rsidR="00927153" w:rsidRPr="00E062F1" w14:paraId="7E011629" w14:textId="77777777" w:rsidTr="007157C6">
        <w:trPr>
          <w:trHeight w:val="187"/>
          <w:jc w:val="center"/>
        </w:trPr>
        <w:tc>
          <w:tcPr>
            <w:tcW w:w="3461" w:type="dxa"/>
            <w:shd w:val="clear" w:color="auto" w:fill="auto"/>
            <w:noWrap/>
          </w:tcPr>
          <w:p w14:paraId="54DB544B" w14:textId="009FFF88" w:rsidR="00927153" w:rsidRPr="006B3BD2" w:rsidRDefault="00927153" w:rsidP="007157C6">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ins w:id="190" w:author="伏木 雅(SB ﾃｸﾉﾛｼﾞｰﾕﾆｯﾄ)" w:date="2021-05-07T16:12:00Z">
              <w:r w:rsidR="008C58FB" w:rsidRPr="006B3BD2">
                <w:rPr>
                  <w:vertAlign w:val="superscript"/>
                  <w:lang w:eastAsia="fi-FI"/>
                </w:rPr>
                <w:t>2</w:t>
              </w:r>
            </w:ins>
          </w:p>
        </w:tc>
        <w:tc>
          <w:tcPr>
            <w:tcW w:w="3514" w:type="dxa"/>
          </w:tcPr>
          <w:p w14:paraId="7D3DA233" w14:textId="77777777" w:rsidR="00927153" w:rsidRPr="006B3BD2" w:rsidRDefault="00927153" w:rsidP="007157C6">
            <w:pPr>
              <w:pStyle w:val="TAC"/>
            </w:pPr>
            <w:r w:rsidRPr="006B3BD2">
              <w:t>DC_1A_n78A</w:t>
            </w:r>
          </w:p>
          <w:p w14:paraId="40848061" w14:textId="77777777" w:rsidR="00927153" w:rsidRPr="006B3BD2" w:rsidRDefault="00927153" w:rsidP="007157C6">
            <w:pPr>
              <w:pStyle w:val="TAC"/>
            </w:pPr>
            <w:r w:rsidRPr="006B3BD2">
              <w:t>DC_8A_n78A</w:t>
            </w:r>
          </w:p>
          <w:p w14:paraId="363DDAD6" w14:textId="77777777" w:rsidR="00927153" w:rsidRPr="006B3BD2" w:rsidRDefault="00927153" w:rsidP="007157C6">
            <w:pPr>
              <w:pStyle w:val="TAC"/>
              <w:rPr>
                <w:rFonts w:eastAsia="Malgun Gothic"/>
                <w:lang w:eastAsia="ko-KR"/>
              </w:rPr>
            </w:pPr>
            <w:r w:rsidRPr="006B3BD2">
              <w:t>DC_11A_n78A</w:t>
            </w:r>
          </w:p>
        </w:tc>
      </w:tr>
      <w:tr w:rsidR="00927153" w:rsidRPr="00E062F1" w14:paraId="4A29F427" w14:textId="77777777" w:rsidTr="007157C6">
        <w:trPr>
          <w:trHeight w:val="187"/>
          <w:jc w:val="center"/>
        </w:trPr>
        <w:tc>
          <w:tcPr>
            <w:tcW w:w="3461" w:type="dxa"/>
            <w:shd w:val="clear" w:color="auto" w:fill="auto"/>
            <w:noWrap/>
          </w:tcPr>
          <w:p w14:paraId="0ABC1B9C" w14:textId="77777777" w:rsidR="00927153" w:rsidRPr="006B3BD2" w:rsidRDefault="00927153" w:rsidP="007157C6">
            <w:pPr>
              <w:pStyle w:val="TAC"/>
              <w:rPr>
                <w:rFonts w:eastAsia="Malgun Gothic"/>
                <w:lang w:eastAsia="ko-KR"/>
              </w:rPr>
            </w:pPr>
            <w:r w:rsidRPr="006B3BD2">
              <w:rPr>
                <w:rFonts w:cs="Arial"/>
                <w:szCs w:val="18"/>
                <w:lang w:eastAsia="ja-JP"/>
              </w:rPr>
              <w:t>DC_1A-8A-20A_n78A</w:t>
            </w:r>
          </w:p>
        </w:tc>
        <w:tc>
          <w:tcPr>
            <w:tcW w:w="3514" w:type="dxa"/>
          </w:tcPr>
          <w:p w14:paraId="6D7BD4C2" w14:textId="77777777" w:rsidR="00927153" w:rsidRPr="006B3BD2" w:rsidRDefault="00927153" w:rsidP="007157C6">
            <w:pPr>
              <w:pStyle w:val="TAC"/>
              <w:rPr>
                <w:szCs w:val="18"/>
                <w:lang w:eastAsia="ja-JP"/>
              </w:rPr>
            </w:pPr>
            <w:r w:rsidRPr="006B3BD2">
              <w:rPr>
                <w:szCs w:val="18"/>
                <w:lang w:eastAsia="ja-JP"/>
              </w:rPr>
              <w:t>DC_1A_n78A</w:t>
            </w:r>
          </w:p>
          <w:p w14:paraId="429E134F" w14:textId="77777777" w:rsidR="00927153" w:rsidRPr="006B3BD2" w:rsidRDefault="00927153" w:rsidP="007157C6">
            <w:pPr>
              <w:pStyle w:val="TAC"/>
              <w:rPr>
                <w:szCs w:val="18"/>
                <w:lang w:eastAsia="ja-JP"/>
              </w:rPr>
            </w:pPr>
            <w:r w:rsidRPr="006B3BD2">
              <w:rPr>
                <w:szCs w:val="18"/>
                <w:lang w:eastAsia="ja-JP"/>
              </w:rPr>
              <w:t>DC_8A_n78A</w:t>
            </w:r>
          </w:p>
          <w:p w14:paraId="455788DA" w14:textId="77777777" w:rsidR="00927153" w:rsidRPr="006B3BD2" w:rsidRDefault="00927153" w:rsidP="007157C6">
            <w:pPr>
              <w:pStyle w:val="TAC"/>
              <w:rPr>
                <w:rFonts w:eastAsia="Malgun Gothic"/>
                <w:lang w:eastAsia="ko-KR"/>
              </w:rPr>
            </w:pPr>
            <w:r w:rsidRPr="006B3BD2">
              <w:rPr>
                <w:szCs w:val="18"/>
                <w:lang w:eastAsia="ja-JP"/>
              </w:rPr>
              <w:t>DC_20A_n78A</w:t>
            </w:r>
          </w:p>
        </w:tc>
      </w:tr>
      <w:tr w:rsidR="00927153" w:rsidRPr="00E062F1" w14:paraId="672936D6" w14:textId="77777777" w:rsidTr="007157C6">
        <w:trPr>
          <w:trHeight w:val="187"/>
          <w:jc w:val="center"/>
        </w:trPr>
        <w:tc>
          <w:tcPr>
            <w:tcW w:w="3461" w:type="dxa"/>
            <w:shd w:val="clear" w:color="auto" w:fill="auto"/>
            <w:noWrap/>
          </w:tcPr>
          <w:p w14:paraId="468857A8" w14:textId="089D7C6E" w:rsidR="00927153" w:rsidRPr="006B3BD2" w:rsidRDefault="00927153" w:rsidP="007157C6">
            <w:pPr>
              <w:pStyle w:val="TAC"/>
              <w:rPr>
                <w:rFonts w:cs="Arial"/>
                <w:szCs w:val="18"/>
                <w:lang w:eastAsia="ja-JP"/>
              </w:rPr>
            </w:pPr>
            <w:r w:rsidRPr="006B3BD2">
              <w:rPr>
                <w:rFonts w:cs="Arial"/>
                <w:szCs w:val="18"/>
              </w:rPr>
              <w:t>DC_1A-8A_n28A-n77A</w:t>
            </w:r>
            <w:ins w:id="191" w:author="伏木 雅(SB ﾃｸﾉﾛｼﾞｰﾕﾆｯﾄ)" w:date="2021-05-07T14:16:00Z">
              <w:r w:rsidR="00EC4CA9" w:rsidRPr="006B3BD2">
                <w:rPr>
                  <w:vertAlign w:val="superscript"/>
                  <w:lang w:eastAsia="fi-FI"/>
                </w:rPr>
                <w:t>2</w:t>
              </w:r>
            </w:ins>
          </w:p>
        </w:tc>
        <w:tc>
          <w:tcPr>
            <w:tcW w:w="3514" w:type="dxa"/>
          </w:tcPr>
          <w:p w14:paraId="7797998D"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0DEAA80B" w14:textId="77777777" w:rsidR="00927153" w:rsidRPr="006B3BD2" w:rsidRDefault="00927153" w:rsidP="007157C6">
            <w:pPr>
              <w:pStyle w:val="TAC"/>
              <w:rPr>
                <w:rFonts w:cs="Arial"/>
                <w:lang w:eastAsia="zh-CN"/>
              </w:rPr>
            </w:pPr>
            <w:r w:rsidRPr="006B3BD2">
              <w:rPr>
                <w:rFonts w:cs="Arial"/>
                <w:lang w:eastAsia="zh-CN"/>
              </w:rPr>
              <w:t>DC_1A_n77A</w:t>
            </w:r>
          </w:p>
          <w:p w14:paraId="7E3D5E2C"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1352B653"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6D262AB9" w14:textId="77777777" w:rsidTr="007157C6">
        <w:trPr>
          <w:trHeight w:val="187"/>
          <w:jc w:val="center"/>
        </w:trPr>
        <w:tc>
          <w:tcPr>
            <w:tcW w:w="3461" w:type="dxa"/>
            <w:shd w:val="clear" w:color="auto" w:fill="auto"/>
            <w:noWrap/>
          </w:tcPr>
          <w:p w14:paraId="3329A1C9" w14:textId="01261093" w:rsidR="00927153" w:rsidRPr="006B3BD2" w:rsidRDefault="00927153" w:rsidP="007157C6">
            <w:pPr>
              <w:pStyle w:val="TAC"/>
              <w:rPr>
                <w:rFonts w:cs="Arial"/>
                <w:szCs w:val="18"/>
                <w:lang w:eastAsia="ja-JP"/>
              </w:rPr>
            </w:pPr>
            <w:r w:rsidRPr="006B3BD2">
              <w:rPr>
                <w:rFonts w:cs="Arial"/>
                <w:szCs w:val="18"/>
              </w:rPr>
              <w:t>DC_1A-8A_n28A-n77(2A)</w:t>
            </w:r>
            <w:ins w:id="192" w:author="伏木 雅(SB ﾃｸﾉﾛｼﾞｰﾕﾆｯﾄ)" w:date="2021-05-07T14:16:00Z">
              <w:r w:rsidR="00EC4CA9" w:rsidRPr="006B3BD2">
                <w:rPr>
                  <w:vertAlign w:val="superscript"/>
                  <w:lang w:eastAsia="fi-FI"/>
                </w:rPr>
                <w:t>2</w:t>
              </w:r>
            </w:ins>
          </w:p>
        </w:tc>
        <w:tc>
          <w:tcPr>
            <w:tcW w:w="3514" w:type="dxa"/>
          </w:tcPr>
          <w:p w14:paraId="5F306107" w14:textId="77777777" w:rsidR="00927153" w:rsidRPr="006B3BD2" w:rsidRDefault="00927153" w:rsidP="007157C6">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5E072E8B" w14:textId="77777777" w:rsidR="00927153" w:rsidRPr="006B3BD2" w:rsidRDefault="00927153" w:rsidP="007157C6">
            <w:pPr>
              <w:pStyle w:val="TAC"/>
              <w:rPr>
                <w:rFonts w:cs="Arial"/>
                <w:lang w:eastAsia="zh-CN"/>
              </w:rPr>
            </w:pPr>
            <w:r w:rsidRPr="006B3BD2">
              <w:rPr>
                <w:rFonts w:cs="Arial"/>
                <w:lang w:eastAsia="zh-CN"/>
              </w:rPr>
              <w:t>DC_1A_n77A</w:t>
            </w:r>
          </w:p>
          <w:p w14:paraId="54918501"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6DA85087"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67BA0665" w14:textId="77777777" w:rsidTr="007157C6">
        <w:trPr>
          <w:trHeight w:val="187"/>
          <w:jc w:val="center"/>
        </w:trPr>
        <w:tc>
          <w:tcPr>
            <w:tcW w:w="3461" w:type="dxa"/>
            <w:shd w:val="clear" w:color="auto" w:fill="auto"/>
            <w:noWrap/>
          </w:tcPr>
          <w:p w14:paraId="6C41F9C2" w14:textId="77777777" w:rsidR="00927153" w:rsidRPr="006B3BD2" w:rsidRDefault="00927153" w:rsidP="007157C6">
            <w:pPr>
              <w:pStyle w:val="TAC"/>
            </w:pPr>
            <w:r w:rsidRPr="006B3BD2">
              <w:t>DC_1A-</w:t>
            </w:r>
            <w:r w:rsidRPr="006B3BD2">
              <w:rPr>
                <w:rFonts w:eastAsia="Malgun Gothic"/>
              </w:rPr>
              <w:t>8A-42A_</w:t>
            </w:r>
            <w:r w:rsidRPr="006B3BD2">
              <w:t>n</w:t>
            </w:r>
            <w:r w:rsidRPr="006B3BD2">
              <w:rPr>
                <w:rFonts w:eastAsia="Malgun Gothic"/>
              </w:rPr>
              <w:t>77</w:t>
            </w:r>
            <w:r w:rsidRPr="006B3BD2">
              <w:t>A</w:t>
            </w:r>
          </w:p>
          <w:p w14:paraId="3A177FBD" w14:textId="77777777" w:rsidR="00927153" w:rsidRPr="006B3BD2" w:rsidRDefault="00927153" w:rsidP="007157C6">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p>
        </w:tc>
        <w:tc>
          <w:tcPr>
            <w:tcW w:w="3514" w:type="dxa"/>
          </w:tcPr>
          <w:p w14:paraId="328C3DAB" w14:textId="77777777" w:rsidR="00927153" w:rsidRPr="006B3BD2" w:rsidRDefault="00927153" w:rsidP="007157C6">
            <w:pPr>
              <w:pStyle w:val="TAC"/>
            </w:pPr>
            <w:r w:rsidRPr="006B3BD2">
              <w:t>DC_1A</w:t>
            </w:r>
            <w:r w:rsidRPr="006B3BD2">
              <w:rPr>
                <w:rFonts w:eastAsia="Malgun Gothic"/>
              </w:rPr>
              <w:t>_</w:t>
            </w:r>
            <w:r w:rsidRPr="006B3BD2">
              <w:t>n</w:t>
            </w:r>
            <w:r w:rsidRPr="006B3BD2">
              <w:rPr>
                <w:rFonts w:eastAsia="Malgun Gothic"/>
              </w:rPr>
              <w:t>77</w:t>
            </w:r>
            <w:r w:rsidRPr="006B3BD2">
              <w:t>A</w:t>
            </w:r>
          </w:p>
          <w:p w14:paraId="492691F3" w14:textId="77777777" w:rsidR="00927153" w:rsidRPr="006B3BD2" w:rsidRDefault="00927153" w:rsidP="007157C6">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927153" w:rsidRPr="00E062F1" w14:paraId="43686F48" w14:textId="77777777" w:rsidTr="007157C6">
        <w:trPr>
          <w:trHeight w:val="187"/>
          <w:jc w:val="center"/>
        </w:trPr>
        <w:tc>
          <w:tcPr>
            <w:tcW w:w="3461" w:type="dxa"/>
            <w:shd w:val="clear" w:color="auto" w:fill="auto"/>
            <w:noWrap/>
          </w:tcPr>
          <w:p w14:paraId="669438D7" w14:textId="77777777" w:rsidR="00927153" w:rsidRPr="006B3BD2" w:rsidRDefault="00927153" w:rsidP="007157C6">
            <w:pPr>
              <w:pStyle w:val="TAC"/>
            </w:pPr>
            <w:r w:rsidRPr="006B3BD2">
              <w:t>DC_1A-8A-42A_n77(2A)</w:t>
            </w:r>
          </w:p>
          <w:p w14:paraId="5F557C60" w14:textId="77777777" w:rsidR="00927153" w:rsidRPr="006B3BD2" w:rsidRDefault="00927153" w:rsidP="007157C6">
            <w:pPr>
              <w:pStyle w:val="TAC"/>
            </w:pPr>
            <w:r w:rsidRPr="006B3BD2">
              <w:t>DC_1A-8A-42C_n77(2A)</w:t>
            </w:r>
          </w:p>
        </w:tc>
        <w:tc>
          <w:tcPr>
            <w:tcW w:w="3514" w:type="dxa"/>
          </w:tcPr>
          <w:p w14:paraId="6D915AC5" w14:textId="77777777" w:rsidR="00927153" w:rsidRPr="006B3BD2" w:rsidRDefault="00927153" w:rsidP="007157C6">
            <w:pPr>
              <w:pStyle w:val="TAC"/>
            </w:pPr>
            <w:r w:rsidRPr="006B3BD2">
              <w:t>DC_1A_n77A</w:t>
            </w:r>
          </w:p>
          <w:p w14:paraId="7C5426FB" w14:textId="77777777" w:rsidR="00927153" w:rsidRPr="006B3BD2" w:rsidRDefault="00927153" w:rsidP="007157C6">
            <w:pPr>
              <w:pStyle w:val="TAC"/>
            </w:pPr>
            <w:r w:rsidRPr="006B3BD2">
              <w:t>DC_8A_n77A</w:t>
            </w:r>
          </w:p>
        </w:tc>
      </w:tr>
      <w:tr w:rsidR="00927153" w:rsidRPr="00E062F1" w14:paraId="4F948229" w14:textId="77777777" w:rsidTr="007157C6">
        <w:trPr>
          <w:trHeight w:val="187"/>
          <w:jc w:val="center"/>
        </w:trPr>
        <w:tc>
          <w:tcPr>
            <w:tcW w:w="3461" w:type="dxa"/>
            <w:shd w:val="clear" w:color="auto" w:fill="auto"/>
            <w:noWrap/>
          </w:tcPr>
          <w:p w14:paraId="1881FFFD" w14:textId="77777777" w:rsidR="00927153" w:rsidRPr="006B3BD2" w:rsidRDefault="00927153" w:rsidP="007157C6">
            <w:pPr>
              <w:pStyle w:val="TAC"/>
            </w:pPr>
            <w:r w:rsidRPr="006B3BD2">
              <w:rPr>
                <w:rFonts w:cs="Arial"/>
                <w:lang w:eastAsia="ja-JP"/>
              </w:rPr>
              <w:t>DC_1A-11A-18A_n77</w:t>
            </w:r>
            <w:r w:rsidRPr="006B3BD2">
              <w:rPr>
                <w:rFonts w:cs="Arial" w:hint="eastAsia"/>
                <w:lang w:eastAsia="zh-CN"/>
              </w:rPr>
              <w:t>A</w:t>
            </w:r>
          </w:p>
        </w:tc>
        <w:tc>
          <w:tcPr>
            <w:tcW w:w="3514" w:type="dxa"/>
          </w:tcPr>
          <w:p w14:paraId="4E4656CA"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7B7C60F7"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6DA0DEE9" w14:textId="77777777" w:rsidR="00927153" w:rsidRPr="006B3BD2" w:rsidRDefault="00927153" w:rsidP="007157C6">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927153" w:rsidRPr="00E062F1" w14:paraId="4919079B" w14:textId="77777777" w:rsidTr="007157C6">
        <w:trPr>
          <w:trHeight w:val="187"/>
          <w:jc w:val="center"/>
        </w:trPr>
        <w:tc>
          <w:tcPr>
            <w:tcW w:w="3461" w:type="dxa"/>
            <w:shd w:val="clear" w:color="auto" w:fill="auto"/>
            <w:noWrap/>
          </w:tcPr>
          <w:p w14:paraId="0F523FEE" w14:textId="77777777" w:rsidR="00927153" w:rsidRPr="006B3BD2" w:rsidRDefault="00927153" w:rsidP="007157C6">
            <w:pPr>
              <w:pStyle w:val="TAC"/>
            </w:pPr>
            <w:r w:rsidRPr="006B3BD2">
              <w:rPr>
                <w:rFonts w:cs="Arial"/>
                <w:lang w:eastAsia="ja-JP"/>
              </w:rPr>
              <w:t>DC_1A-11A-18A_n78</w:t>
            </w:r>
            <w:r w:rsidRPr="006B3BD2">
              <w:rPr>
                <w:rFonts w:cs="Arial" w:hint="eastAsia"/>
                <w:lang w:eastAsia="zh-CN"/>
              </w:rPr>
              <w:t>A</w:t>
            </w:r>
          </w:p>
        </w:tc>
        <w:tc>
          <w:tcPr>
            <w:tcW w:w="3514" w:type="dxa"/>
          </w:tcPr>
          <w:p w14:paraId="616B498D"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6BF199FC"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2EAD4ABD" w14:textId="77777777" w:rsidR="00927153" w:rsidRPr="006B3BD2" w:rsidRDefault="00927153" w:rsidP="007157C6">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927153" w:rsidRPr="00E062F1" w14:paraId="10D13F41" w14:textId="77777777" w:rsidTr="007157C6">
        <w:trPr>
          <w:trHeight w:val="187"/>
          <w:jc w:val="center"/>
        </w:trPr>
        <w:tc>
          <w:tcPr>
            <w:tcW w:w="3461" w:type="dxa"/>
            <w:shd w:val="clear" w:color="auto" w:fill="auto"/>
            <w:noWrap/>
          </w:tcPr>
          <w:p w14:paraId="6045A211" w14:textId="77777777" w:rsidR="00927153" w:rsidRPr="006B3BD2" w:rsidRDefault="00927153" w:rsidP="007157C6">
            <w:pPr>
              <w:pStyle w:val="TAC"/>
            </w:pPr>
            <w:r w:rsidRPr="006B3BD2">
              <w:rPr>
                <w:rFonts w:cs="Arial"/>
              </w:rPr>
              <w:t>DC_1A-18A_n3A-n77A</w:t>
            </w:r>
          </w:p>
        </w:tc>
        <w:tc>
          <w:tcPr>
            <w:tcW w:w="3514" w:type="dxa"/>
          </w:tcPr>
          <w:p w14:paraId="6A67616E" w14:textId="77777777" w:rsidR="00927153" w:rsidRPr="006B3BD2" w:rsidRDefault="00927153" w:rsidP="007157C6">
            <w:pPr>
              <w:pStyle w:val="TAC"/>
              <w:rPr>
                <w:rFonts w:cs="Arial"/>
              </w:rPr>
            </w:pPr>
            <w:r w:rsidRPr="006B3BD2">
              <w:rPr>
                <w:rFonts w:cs="Arial"/>
              </w:rPr>
              <w:t>DC_18A_n3A</w:t>
            </w:r>
          </w:p>
          <w:p w14:paraId="1B11B173" w14:textId="77777777" w:rsidR="00927153" w:rsidRPr="006B3BD2" w:rsidRDefault="00927153" w:rsidP="007157C6">
            <w:pPr>
              <w:pStyle w:val="TAC"/>
            </w:pPr>
            <w:r w:rsidRPr="006B3BD2">
              <w:rPr>
                <w:rFonts w:cs="Arial"/>
              </w:rPr>
              <w:t>DC_18A_n77A</w:t>
            </w:r>
          </w:p>
        </w:tc>
      </w:tr>
      <w:tr w:rsidR="00927153" w:rsidRPr="00E062F1" w14:paraId="2639C0C6" w14:textId="77777777" w:rsidTr="007157C6">
        <w:trPr>
          <w:trHeight w:val="187"/>
          <w:jc w:val="center"/>
        </w:trPr>
        <w:tc>
          <w:tcPr>
            <w:tcW w:w="3461" w:type="dxa"/>
            <w:shd w:val="clear" w:color="auto" w:fill="auto"/>
            <w:noWrap/>
          </w:tcPr>
          <w:p w14:paraId="4674561D" w14:textId="77777777" w:rsidR="00927153" w:rsidRPr="006B3BD2" w:rsidRDefault="00927153" w:rsidP="007157C6">
            <w:pPr>
              <w:pStyle w:val="TAC"/>
              <w:rPr>
                <w:rFonts w:cs="Arial"/>
                <w:szCs w:val="18"/>
                <w:lang w:eastAsia="ja-JP"/>
              </w:rPr>
            </w:pPr>
            <w:r w:rsidRPr="006B3BD2">
              <w:rPr>
                <w:rFonts w:cs="Arial"/>
              </w:rPr>
              <w:t>DC_1A-18A_n3A-n78A</w:t>
            </w:r>
          </w:p>
        </w:tc>
        <w:tc>
          <w:tcPr>
            <w:tcW w:w="3514" w:type="dxa"/>
          </w:tcPr>
          <w:p w14:paraId="78186488" w14:textId="77777777" w:rsidR="00927153" w:rsidRPr="006B3BD2" w:rsidRDefault="00927153" w:rsidP="007157C6">
            <w:pPr>
              <w:pStyle w:val="TAC"/>
              <w:rPr>
                <w:rFonts w:cs="Arial"/>
              </w:rPr>
            </w:pPr>
            <w:r w:rsidRPr="006B3BD2">
              <w:rPr>
                <w:rFonts w:cs="Arial"/>
              </w:rPr>
              <w:t>DC_1A_n3A</w:t>
            </w:r>
          </w:p>
          <w:p w14:paraId="5AD5B8FB" w14:textId="77777777" w:rsidR="00927153" w:rsidRPr="006B3BD2" w:rsidRDefault="00927153" w:rsidP="007157C6">
            <w:pPr>
              <w:pStyle w:val="TAC"/>
              <w:rPr>
                <w:rFonts w:cs="Arial"/>
              </w:rPr>
            </w:pPr>
            <w:r w:rsidRPr="006B3BD2">
              <w:rPr>
                <w:rFonts w:cs="Arial"/>
              </w:rPr>
              <w:t>DC_1A_n78A</w:t>
            </w:r>
          </w:p>
          <w:p w14:paraId="54264D86" w14:textId="77777777" w:rsidR="00927153" w:rsidRPr="006B3BD2" w:rsidRDefault="00927153" w:rsidP="007157C6">
            <w:pPr>
              <w:pStyle w:val="TAC"/>
              <w:rPr>
                <w:rFonts w:cs="Arial"/>
              </w:rPr>
            </w:pPr>
            <w:r w:rsidRPr="006B3BD2">
              <w:rPr>
                <w:rFonts w:cs="Arial"/>
              </w:rPr>
              <w:t>DC_18A_n3A</w:t>
            </w:r>
          </w:p>
          <w:p w14:paraId="5C78ED70" w14:textId="77777777" w:rsidR="00927153" w:rsidRPr="006B3BD2" w:rsidRDefault="00927153" w:rsidP="007157C6">
            <w:pPr>
              <w:pStyle w:val="TAC"/>
              <w:rPr>
                <w:szCs w:val="18"/>
                <w:lang w:eastAsia="ja-JP"/>
              </w:rPr>
            </w:pPr>
            <w:r w:rsidRPr="006B3BD2">
              <w:rPr>
                <w:rFonts w:cs="Arial"/>
              </w:rPr>
              <w:lastRenderedPageBreak/>
              <w:t>DC_18A_n78A</w:t>
            </w:r>
          </w:p>
        </w:tc>
      </w:tr>
      <w:tr w:rsidR="00927153" w:rsidRPr="00E062F1" w14:paraId="2F3E0083" w14:textId="77777777" w:rsidTr="007157C6">
        <w:trPr>
          <w:trHeight w:val="187"/>
          <w:jc w:val="center"/>
        </w:trPr>
        <w:tc>
          <w:tcPr>
            <w:tcW w:w="3461" w:type="dxa"/>
            <w:shd w:val="clear" w:color="auto" w:fill="auto"/>
            <w:noWrap/>
          </w:tcPr>
          <w:p w14:paraId="10A532AA" w14:textId="77777777" w:rsidR="00927153" w:rsidRPr="006B3BD2" w:rsidRDefault="00927153" w:rsidP="007157C6">
            <w:pPr>
              <w:pStyle w:val="TAC"/>
              <w:rPr>
                <w:lang w:eastAsia="ja-JP"/>
              </w:rPr>
            </w:pPr>
            <w:r w:rsidRPr="006B3BD2">
              <w:rPr>
                <w:lang w:eastAsia="ja-JP"/>
              </w:rPr>
              <w:lastRenderedPageBreak/>
              <w:t>DC</w:t>
            </w:r>
            <w:r w:rsidRPr="006B3BD2">
              <w:t>_</w:t>
            </w:r>
            <w:r w:rsidRPr="006B3BD2">
              <w:rPr>
                <w:lang w:eastAsia="ja-JP"/>
              </w:rPr>
              <w:t>1A-18A-28A_n77A</w:t>
            </w:r>
          </w:p>
        </w:tc>
        <w:tc>
          <w:tcPr>
            <w:tcW w:w="3514" w:type="dxa"/>
          </w:tcPr>
          <w:p w14:paraId="2C956938"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1A_n77A</w:t>
            </w:r>
          </w:p>
          <w:p w14:paraId="7AF24B6D"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A_n77A</w:t>
            </w:r>
          </w:p>
          <w:p w14:paraId="3C449CBE" w14:textId="77777777" w:rsidR="00927153" w:rsidRPr="006B3BD2" w:rsidRDefault="00927153" w:rsidP="007157C6">
            <w:pPr>
              <w:pStyle w:val="TAC"/>
              <w:rPr>
                <w:lang w:eastAsia="ja-JP"/>
              </w:rPr>
            </w:pPr>
            <w:r w:rsidRPr="006B3BD2">
              <w:rPr>
                <w:lang w:eastAsia="ja-JP"/>
              </w:rPr>
              <w:t>DC</w:t>
            </w:r>
            <w:r w:rsidRPr="006B3BD2">
              <w:t>_28</w:t>
            </w:r>
            <w:r w:rsidRPr="006B3BD2">
              <w:rPr>
                <w:lang w:eastAsia="ja-JP"/>
              </w:rPr>
              <w:t>A_n77A</w:t>
            </w:r>
          </w:p>
        </w:tc>
      </w:tr>
      <w:tr w:rsidR="00927153" w:rsidRPr="00E062F1" w14:paraId="1F315D70" w14:textId="77777777" w:rsidTr="007157C6">
        <w:trPr>
          <w:trHeight w:val="187"/>
          <w:jc w:val="center"/>
        </w:trPr>
        <w:tc>
          <w:tcPr>
            <w:tcW w:w="3461" w:type="dxa"/>
            <w:shd w:val="clear" w:color="auto" w:fill="auto"/>
            <w:noWrap/>
          </w:tcPr>
          <w:p w14:paraId="78A6731C"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1A-18A-28A_n78A</w:t>
            </w:r>
          </w:p>
        </w:tc>
        <w:tc>
          <w:tcPr>
            <w:tcW w:w="3514" w:type="dxa"/>
          </w:tcPr>
          <w:p w14:paraId="249AEAFD"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1A_n78A</w:t>
            </w:r>
          </w:p>
          <w:p w14:paraId="6635C273"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A_n78A</w:t>
            </w:r>
          </w:p>
          <w:p w14:paraId="3771AE1D" w14:textId="77777777" w:rsidR="00927153" w:rsidRPr="006B3BD2" w:rsidRDefault="00927153" w:rsidP="007157C6">
            <w:pPr>
              <w:pStyle w:val="TAC"/>
              <w:rPr>
                <w:lang w:eastAsia="ja-JP"/>
              </w:rPr>
            </w:pPr>
            <w:r w:rsidRPr="006B3BD2">
              <w:rPr>
                <w:lang w:eastAsia="ja-JP"/>
              </w:rPr>
              <w:t>DC</w:t>
            </w:r>
            <w:r w:rsidRPr="006B3BD2">
              <w:t>_28</w:t>
            </w:r>
            <w:r w:rsidRPr="006B3BD2">
              <w:rPr>
                <w:lang w:eastAsia="ja-JP"/>
              </w:rPr>
              <w:t>A_n78A</w:t>
            </w:r>
          </w:p>
        </w:tc>
      </w:tr>
      <w:tr w:rsidR="00927153" w:rsidRPr="00E062F1" w14:paraId="0DADED8B" w14:textId="77777777" w:rsidTr="007157C6">
        <w:trPr>
          <w:trHeight w:val="187"/>
          <w:jc w:val="center"/>
        </w:trPr>
        <w:tc>
          <w:tcPr>
            <w:tcW w:w="3461" w:type="dxa"/>
            <w:shd w:val="clear" w:color="auto" w:fill="auto"/>
            <w:noWrap/>
          </w:tcPr>
          <w:p w14:paraId="43DA4F6E" w14:textId="77777777" w:rsidR="00927153" w:rsidRPr="006B3BD2" w:rsidRDefault="00927153" w:rsidP="007157C6">
            <w:pPr>
              <w:pStyle w:val="TAC"/>
              <w:rPr>
                <w:lang w:eastAsia="fi-FI"/>
              </w:rPr>
            </w:pPr>
            <w:r w:rsidRPr="006B3BD2">
              <w:rPr>
                <w:lang w:eastAsia="ja-JP"/>
              </w:rPr>
              <w:t>DC</w:t>
            </w:r>
            <w:r w:rsidRPr="006B3BD2">
              <w:t>_</w:t>
            </w:r>
            <w:r w:rsidRPr="006B3BD2">
              <w:rPr>
                <w:lang w:eastAsia="ja-JP"/>
              </w:rPr>
              <w:t>1A-18A-28A_n79A</w:t>
            </w:r>
            <w:r w:rsidRPr="006B3BD2">
              <w:rPr>
                <w:vertAlign w:val="superscript"/>
                <w:lang w:eastAsia="fi-FI"/>
              </w:rPr>
              <w:t>2</w:t>
            </w:r>
          </w:p>
        </w:tc>
        <w:tc>
          <w:tcPr>
            <w:tcW w:w="3514" w:type="dxa"/>
          </w:tcPr>
          <w:p w14:paraId="2925FC37" w14:textId="77777777" w:rsidR="00927153" w:rsidRPr="006B3BD2" w:rsidRDefault="00927153" w:rsidP="007157C6">
            <w:pPr>
              <w:pStyle w:val="TAC"/>
              <w:rPr>
                <w:lang w:eastAsia="ja-JP"/>
              </w:rPr>
            </w:pPr>
            <w:r w:rsidRPr="006B3BD2">
              <w:rPr>
                <w:lang w:eastAsia="ja-JP"/>
              </w:rPr>
              <w:t>DC</w:t>
            </w:r>
            <w:r w:rsidRPr="006B3BD2">
              <w:t>_</w:t>
            </w:r>
            <w:r w:rsidRPr="006B3BD2">
              <w:rPr>
                <w:lang w:eastAsia="ja-JP"/>
              </w:rPr>
              <w:t>1A_n79A</w:t>
            </w:r>
          </w:p>
          <w:p w14:paraId="314987DF" w14:textId="77777777" w:rsidR="00927153" w:rsidRPr="006B3BD2" w:rsidRDefault="00927153" w:rsidP="007157C6">
            <w:pPr>
              <w:pStyle w:val="TAC"/>
              <w:rPr>
                <w:lang w:eastAsia="ja-JP"/>
              </w:rPr>
            </w:pPr>
            <w:r w:rsidRPr="006B3BD2">
              <w:rPr>
                <w:lang w:eastAsia="ja-JP"/>
              </w:rPr>
              <w:t>DC</w:t>
            </w:r>
            <w:r w:rsidRPr="006B3BD2">
              <w:t>_18</w:t>
            </w:r>
            <w:r w:rsidRPr="006B3BD2">
              <w:rPr>
                <w:lang w:eastAsia="ja-JP"/>
              </w:rPr>
              <w:t>A_n79A</w:t>
            </w:r>
          </w:p>
          <w:p w14:paraId="6CEE5132" w14:textId="77777777" w:rsidR="00927153" w:rsidRPr="006B3BD2" w:rsidRDefault="00927153" w:rsidP="007157C6">
            <w:pPr>
              <w:pStyle w:val="TAC"/>
              <w:rPr>
                <w:lang w:eastAsia="fi-FI"/>
              </w:rPr>
            </w:pPr>
            <w:r w:rsidRPr="006B3BD2">
              <w:rPr>
                <w:lang w:eastAsia="ja-JP"/>
              </w:rPr>
              <w:t>DC</w:t>
            </w:r>
            <w:r w:rsidRPr="006B3BD2">
              <w:t>_28</w:t>
            </w:r>
            <w:r w:rsidRPr="006B3BD2">
              <w:rPr>
                <w:lang w:eastAsia="ja-JP"/>
              </w:rPr>
              <w:t>A_n79A</w:t>
            </w:r>
          </w:p>
        </w:tc>
      </w:tr>
      <w:tr w:rsidR="00927153" w:rsidRPr="00E062F1" w14:paraId="629FF4C1" w14:textId="77777777" w:rsidTr="007157C6">
        <w:trPr>
          <w:trHeight w:val="187"/>
          <w:jc w:val="center"/>
        </w:trPr>
        <w:tc>
          <w:tcPr>
            <w:tcW w:w="3461" w:type="dxa"/>
            <w:shd w:val="clear" w:color="auto" w:fill="auto"/>
            <w:noWrap/>
          </w:tcPr>
          <w:p w14:paraId="647EA311" w14:textId="77777777" w:rsidR="00927153" w:rsidRPr="006B3BD2" w:rsidRDefault="00927153" w:rsidP="007157C6">
            <w:pPr>
              <w:pStyle w:val="TAC"/>
              <w:rPr>
                <w:lang w:eastAsia="zh-CN"/>
              </w:rPr>
            </w:pPr>
            <w:r w:rsidRPr="006B3BD2">
              <w:rPr>
                <w:rFonts w:cs="Arial"/>
                <w:lang w:eastAsia="ja-JP"/>
              </w:rPr>
              <w:t>DC_1A-18A-41A_n3</w:t>
            </w:r>
            <w:r w:rsidRPr="006B3BD2">
              <w:rPr>
                <w:rFonts w:cs="Arial" w:hint="eastAsia"/>
                <w:lang w:eastAsia="zh-CN"/>
              </w:rPr>
              <w:t>A</w:t>
            </w:r>
          </w:p>
          <w:p w14:paraId="6942BE81" w14:textId="77777777" w:rsidR="00927153" w:rsidRPr="006B3BD2" w:rsidRDefault="00927153" w:rsidP="007157C6">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40935A51"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6FFCAE23" w14:textId="77777777" w:rsidR="00927153" w:rsidRPr="006B3BD2" w:rsidRDefault="00927153" w:rsidP="007157C6">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4BB17751"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723B28FA" w14:textId="77777777" w:rsidR="00927153" w:rsidRPr="006B3BD2" w:rsidRDefault="00927153" w:rsidP="007157C6">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927153" w:rsidRPr="00E062F1" w14:paraId="148BC89E" w14:textId="77777777" w:rsidTr="007157C6">
        <w:trPr>
          <w:trHeight w:val="187"/>
          <w:jc w:val="center"/>
        </w:trPr>
        <w:tc>
          <w:tcPr>
            <w:tcW w:w="3461" w:type="dxa"/>
            <w:shd w:val="clear" w:color="auto" w:fill="auto"/>
            <w:noWrap/>
          </w:tcPr>
          <w:p w14:paraId="2D7D8CB8" w14:textId="77777777" w:rsidR="00927153" w:rsidRPr="006B3BD2" w:rsidRDefault="00927153" w:rsidP="007157C6">
            <w:pPr>
              <w:pStyle w:val="TAC"/>
              <w:rPr>
                <w:lang w:val="x-none" w:eastAsia="zh-CN"/>
              </w:rPr>
            </w:pPr>
            <w:r w:rsidRPr="006B3BD2">
              <w:rPr>
                <w:rFonts w:cs="Arial"/>
                <w:lang w:eastAsia="ja-JP"/>
              </w:rPr>
              <w:t>DC_1A-18A-41A_n77</w:t>
            </w:r>
            <w:r w:rsidRPr="006B3BD2">
              <w:rPr>
                <w:rFonts w:cs="Arial"/>
                <w:lang w:eastAsia="zh-CN"/>
              </w:rPr>
              <w:t>A</w:t>
            </w:r>
          </w:p>
          <w:p w14:paraId="448C4B4E" w14:textId="77777777" w:rsidR="00927153" w:rsidRPr="006B3BD2" w:rsidRDefault="00927153" w:rsidP="007157C6">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5531CEB8" w14:textId="77777777" w:rsidR="00927153" w:rsidRPr="006B3BD2" w:rsidRDefault="00927153" w:rsidP="007157C6">
            <w:pPr>
              <w:pStyle w:val="TAC"/>
              <w:rPr>
                <w:lang w:eastAsia="zh-CN"/>
              </w:rPr>
            </w:pPr>
            <w:r w:rsidRPr="006B3BD2">
              <w:rPr>
                <w:lang w:eastAsia="ja-JP"/>
              </w:rPr>
              <w:t>DC_</w:t>
            </w:r>
            <w:r w:rsidRPr="006B3BD2">
              <w:rPr>
                <w:lang w:eastAsia="zh-CN"/>
              </w:rPr>
              <w:t>1</w:t>
            </w:r>
            <w:r w:rsidRPr="006B3BD2">
              <w:rPr>
                <w:lang w:eastAsia="ja-JP"/>
              </w:rPr>
              <w:t>A_n77A</w:t>
            </w:r>
          </w:p>
          <w:p w14:paraId="72D44B72" w14:textId="77777777" w:rsidR="00927153" w:rsidRPr="006B3BD2" w:rsidRDefault="00927153" w:rsidP="007157C6">
            <w:pPr>
              <w:pStyle w:val="TAC"/>
              <w:rPr>
                <w:lang w:eastAsia="zh-CN"/>
              </w:rPr>
            </w:pPr>
            <w:r w:rsidRPr="006B3BD2">
              <w:rPr>
                <w:lang w:eastAsia="ja-JP"/>
              </w:rPr>
              <w:t>DC_1</w:t>
            </w:r>
            <w:r w:rsidRPr="006B3BD2">
              <w:rPr>
                <w:lang w:eastAsia="zh-CN"/>
              </w:rPr>
              <w:t>8</w:t>
            </w:r>
            <w:r w:rsidRPr="006B3BD2">
              <w:rPr>
                <w:lang w:eastAsia="ja-JP"/>
              </w:rPr>
              <w:t>A_n77A</w:t>
            </w:r>
          </w:p>
          <w:p w14:paraId="555F561D" w14:textId="77777777" w:rsidR="00927153" w:rsidRPr="006B3BD2" w:rsidRDefault="00927153" w:rsidP="007157C6">
            <w:pPr>
              <w:pStyle w:val="TAC"/>
              <w:rPr>
                <w:lang w:eastAsia="zh-CN"/>
              </w:rPr>
            </w:pPr>
            <w:r w:rsidRPr="006B3BD2">
              <w:rPr>
                <w:lang w:eastAsia="ja-JP"/>
              </w:rPr>
              <w:t>DC_</w:t>
            </w:r>
            <w:r w:rsidRPr="006B3BD2">
              <w:rPr>
                <w:lang w:eastAsia="zh-CN"/>
              </w:rPr>
              <w:t>41</w:t>
            </w:r>
            <w:r w:rsidRPr="006B3BD2">
              <w:rPr>
                <w:lang w:eastAsia="ja-JP"/>
              </w:rPr>
              <w:t>A_n77A</w:t>
            </w:r>
          </w:p>
          <w:p w14:paraId="4577808F" w14:textId="77777777" w:rsidR="00927153" w:rsidRPr="006B3BD2" w:rsidRDefault="00927153" w:rsidP="007157C6">
            <w:pPr>
              <w:pStyle w:val="TAC"/>
              <w:rPr>
                <w:lang w:eastAsia="ja-JP"/>
              </w:rPr>
            </w:pPr>
            <w:r w:rsidRPr="006B3BD2">
              <w:rPr>
                <w:lang w:eastAsia="ja-JP"/>
              </w:rPr>
              <w:t>DC_</w:t>
            </w:r>
            <w:r w:rsidRPr="006B3BD2">
              <w:rPr>
                <w:lang w:eastAsia="zh-CN"/>
              </w:rPr>
              <w:t>41C</w:t>
            </w:r>
            <w:r w:rsidRPr="006B3BD2">
              <w:rPr>
                <w:lang w:eastAsia="ja-JP"/>
              </w:rPr>
              <w:t>_n77A</w:t>
            </w:r>
          </w:p>
        </w:tc>
      </w:tr>
      <w:tr w:rsidR="00927153" w:rsidRPr="00E062F1" w14:paraId="24BB5522" w14:textId="77777777" w:rsidTr="007157C6">
        <w:trPr>
          <w:trHeight w:val="187"/>
          <w:jc w:val="center"/>
        </w:trPr>
        <w:tc>
          <w:tcPr>
            <w:tcW w:w="3461" w:type="dxa"/>
            <w:shd w:val="clear" w:color="auto" w:fill="auto"/>
            <w:noWrap/>
          </w:tcPr>
          <w:p w14:paraId="519C00A2" w14:textId="77777777" w:rsidR="00927153" w:rsidRPr="006B3BD2" w:rsidRDefault="00927153" w:rsidP="007157C6">
            <w:pPr>
              <w:pStyle w:val="TAC"/>
              <w:rPr>
                <w:lang w:eastAsia="zh-CN"/>
              </w:rPr>
            </w:pPr>
            <w:r w:rsidRPr="006B3BD2">
              <w:rPr>
                <w:rFonts w:cs="Arial"/>
                <w:lang w:eastAsia="ja-JP"/>
              </w:rPr>
              <w:t>DC_1A-18A-41A_n78</w:t>
            </w:r>
            <w:r w:rsidRPr="006B3BD2">
              <w:rPr>
                <w:rFonts w:cs="Arial" w:hint="eastAsia"/>
                <w:lang w:eastAsia="zh-CN"/>
              </w:rPr>
              <w:t>A</w:t>
            </w:r>
          </w:p>
          <w:p w14:paraId="68D11945" w14:textId="77777777" w:rsidR="00927153" w:rsidRPr="006B3BD2" w:rsidRDefault="00927153" w:rsidP="007157C6">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38C364C7"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3AFDF1AC" w14:textId="77777777" w:rsidR="00927153" w:rsidRPr="006B3BD2" w:rsidRDefault="00927153" w:rsidP="007157C6">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3B2D22FC" w14:textId="77777777" w:rsidR="00927153" w:rsidRPr="006B3BD2" w:rsidRDefault="00927153" w:rsidP="007157C6">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4DA3ECAC" w14:textId="77777777" w:rsidR="00927153" w:rsidRPr="006B3BD2" w:rsidRDefault="00927153" w:rsidP="007157C6">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927153" w:rsidRPr="00E062F1" w14:paraId="23AE4AD4" w14:textId="77777777" w:rsidTr="007157C6">
        <w:trPr>
          <w:trHeight w:val="187"/>
          <w:jc w:val="center"/>
        </w:trPr>
        <w:tc>
          <w:tcPr>
            <w:tcW w:w="3461" w:type="dxa"/>
            <w:shd w:val="clear" w:color="auto" w:fill="auto"/>
            <w:noWrap/>
          </w:tcPr>
          <w:p w14:paraId="41BDBA3D" w14:textId="77777777" w:rsidR="00927153" w:rsidRPr="006B3BD2" w:rsidRDefault="00927153" w:rsidP="007157C6">
            <w:pPr>
              <w:pStyle w:val="TAC"/>
              <w:rPr>
                <w:rFonts w:cs="Arial"/>
                <w:lang w:eastAsia="ja-JP"/>
              </w:rPr>
            </w:pPr>
            <w:r w:rsidRPr="006B3BD2">
              <w:rPr>
                <w:rFonts w:cs="Arial"/>
                <w:lang w:eastAsia="ja-JP"/>
              </w:rPr>
              <w:t>DC_1A-18A-42A_n77A</w:t>
            </w:r>
            <w:r w:rsidRPr="004C014D">
              <w:rPr>
                <w:vertAlign w:val="superscript"/>
                <w:lang w:eastAsia="ja-JP"/>
              </w:rPr>
              <w:t>6,7</w:t>
            </w:r>
          </w:p>
          <w:p w14:paraId="269E9B8A" w14:textId="77777777" w:rsidR="00927153" w:rsidRPr="006B3BD2" w:rsidRDefault="00927153" w:rsidP="007157C6">
            <w:pPr>
              <w:pStyle w:val="TAC"/>
              <w:rPr>
                <w:lang w:eastAsia="ja-JP"/>
              </w:rPr>
            </w:pPr>
            <w:r w:rsidRPr="006B3BD2">
              <w:rPr>
                <w:rFonts w:cs="Arial"/>
                <w:lang w:eastAsia="ja-JP"/>
              </w:rPr>
              <w:t>DC_1A-18A-42C_n77A</w:t>
            </w:r>
            <w:r w:rsidRPr="004C014D">
              <w:rPr>
                <w:vertAlign w:val="superscript"/>
                <w:lang w:eastAsia="ja-JP"/>
              </w:rPr>
              <w:t>6,7</w:t>
            </w:r>
          </w:p>
        </w:tc>
        <w:tc>
          <w:tcPr>
            <w:tcW w:w="3514" w:type="dxa"/>
          </w:tcPr>
          <w:p w14:paraId="2DC1CDC2" w14:textId="77777777" w:rsidR="00927153" w:rsidRPr="006B3BD2" w:rsidRDefault="00927153" w:rsidP="007157C6">
            <w:pPr>
              <w:pStyle w:val="TAC"/>
              <w:rPr>
                <w:lang w:eastAsia="ja-JP"/>
              </w:rPr>
            </w:pPr>
            <w:r w:rsidRPr="006B3BD2">
              <w:rPr>
                <w:lang w:eastAsia="fi-FI"/>
              </w:rPr>
              <w:t>DC_1A_</w:t>
            </w:r>
            <w:r w:rsidRPr="006B3BD2">
              <w:rPr>
                <w:lang w:eastAsia="ja-JP"/>
              </w:rPr>
              <w:t>n77A</w:t>
            </w:r>
          </w:p>
          <w:p w14:paraId="7EFF5008"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927153" w:rsidRPr="00E062F1" w14:paraId="22F6F3C2" w14:textId="77777777" w:rsidTr="007157C6">
        <w:trPr>
          <w:trHeight w:val="187"/>
          <w:jc w:val="center"/>
        </w:trPr>
        <w:tc>
          <w:tcPr>
            <w:tcW w:w="3461" w:type="dxa"/>
            <w:shd w:val="clear" w:color="auto" w:fill="auto"/>
            <w:noWrap/>
          </w:tcPr>
          <w:p w14:paraId="70796DAC" w14:textId="77777777" w:rsidR="00927153" w:rsidRPr="006B3BD2" w:rsidRDefault="00927153" w:rsidP="007157C6">
            <w:pPr>
              <w:pStyle w:val="TAC"/>
              <w:rPr>
                <w:rFonts w:cs="Arial"/>
                <w:lang w:eastAsia="ja-JP"/>
              </w:rPr>
            </w:pPr>
            <w:r w:rsidRPr="006B3BD2">
              <w:rPr>
                <w:rFonts w:cs="Arial"/>
                <w:lang w:eastAsia="ja-JP"/>
              </w:rPr>
              <w:t>DC_1A-18A-42A_n78A</w:t>
            </w:r>
            <w:r w:rsidRPr="004C014D">
              <w:rPr>
                <w:vertAlign w:val="superscript"/>
                <w:lang w:eastAsia="ja-JP"/>
              </w:rPr>
              <w:t>6,7</w:t>
            </w:r>
          </w:p>
          <w:p w14:paraId="7D714456" w14:textId="77777777" w:rsidR="00927153" w:rsidRPr="006B3BD2" w:rsidRDefault="00927153" w:rsidP="007157C6">
            <w:pPr>
              <w:pStyle w:val="TAC"/>
              <w:rPr>
                <w:lang w:eastAsia="ja-JP"/>
              </w:rPr>
            </w:pPr>
            <w:r w:rsidRPr="006B3BD2">
              <w:rPr>
                <w:rFonts w:cs="Arial"/>
                <w:lang w:eastAsia="ja-JP"/>
              </w:rPr>
              <w:t>DC_1A-18A-42C_n78A</w:t>
            </w:r>
            <w:r w:rsidRPr="004C014D">
              <w:rPr>
                <w:vertAlign w:val="superscript"/>
                <w:lang w:eastAsia="ja-JP"/>
              </w:rPr>
              <w:t>6,7</w:t>
            </w:r>
          </w:p>
        </w:tc>
        <w:tc>
          <w:tcPr>
            <w:tcW w:w="3514" w:type="dxa"/>
          </w:tcPr>
          <w:p w14:paraId="7D5783F6" w14:textId="77777777" w:rsidR="00927153" w:rsidRPr="006B3BD2" w:rsidRDefault="00927153" w:rsidP="007157C6">
            <w:pPr>
              <w:pStyle w:val="TAC"/>
              <w:rPr>
                <w:lang w:eastAsia="ja-JP"/>
              </w:rPr>
            </w:pPr>
            <w:r w:rsidRPr="006B3BD2">
              <w:rPr>
                <w:lang w:eastAsia="fi-FI"/>
              </w:rPr>
              <w:t>DC_1A_</w:t>
            </w:r>
            <w:r w:rsidRPr="006B3BD2">
              <w:rPr>
                <w:lang w:eastAsia="ja-JP"/>
              </w:rPr>
              <w:t>n78A</w:t>
            </w:r>
          </w:p>
          <w:p w14:paraId="216E63CA"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927153" w:rsidRPr="00E062F1" w14:paraId="1AB194B4" w14:textId="77777777" w:rsidTr="007157C6">
        <w:trPr>
          <w:trHeight w:val="187"/>
          <w:jc w:val="center"/>
        </w:trPr>
        <w:tc>
          <w:tcPr>
            <w:tcW w:w="3461" w:type="dxa"/>
            <w:shd w:val="clear" w:color="auto" w:fill="auto"/>
            <w:noWrap/>
          </w:tcPr>
          <w:p w14:paraId="76F215DE" w14:textId="77777777" w:rsidR="00927153" w:rsidRPr="006B3BD2" w:rsidRDefault="00927153" w:rsidP="007157C6">
            <w:pPr>
              <w:pStyle w:val="TAC"/>
              <w:rPr>
                <w:lang w:eastAsia="ja-JP"/>
              </w:rPr>
            </w:pPr>
            <w:r w:rsidRPr="006B3BD2">
              <w:rPr>
                <w:lang w:eastAsia="ja-JP"/>
              </w:rPr>
              <w:t>DC_1A-18A-42A_n79A</w:t>
            </w:r>
          </w:p>
          <w:p w14:paraId="403DCEEC" w14:textId="77777777" w:rsidR="00927153" w:rsidRPr="006B3BD2" w:rsidRDefault="00927153" w:rsidP="007157C6">
            <w:pPr>
              <w:pStyle w:val="TAC"/>
              <w:rPr>
                <w:lang w:eastAsia="ja-JP"/>
              </w:rPr>
            </w:pPr>
            <w:r w:rsidRPr="006B3BD2">
              <w:rPr>
                <w:lang w:eastAsia="ja-JP"/>
              </w:rPr>
              <w:t>DC_1A-18A-42C_n79A</w:t>
            </w:r>
          </w:p>
        </w:tc>
        <w:tc>
          <w:tcPr>
            <w:tcW w:w="3514" w:type="dxa"/>
          </w:tcPr>
          <w:p w14:paraId="1E381585" w14:textId="77777777" w:rsidR="00927153" w:rsidRPr="006B3BD2" w:rsidRDefault="00927153" w:rsidP="007157C6">
            <w:pPr>
              <w:pStyle w:val="TAC"/>
              <w:rPr>
                <w:lang w:eastAsia="ja-JP"/>
              </w:rPr>
            </w:pPr>
            <w:r w:rsidRPr="006B3BD2">
              <w:rPr>
                <w:lang w:eastAsia="fi-FI"/>
              </w:rPr>
              <w:t>DC_1A_</w:t>
            </w:r>
            <w:r w:rsidRPr="006B3BD2">
              <w:rPr>
                <w:lang w:eastAsia="ja-JP"/>
              </w:rPr>
              <w:t>n79A</w:t>
            </w:r>
          </w:p>
          <w:p w14:paraId="689E445D" w14:textId="77777777" w:rsidR="00927153" w:rsidRPr="006B3BD2" w:rsidRDefault="00927153" w:rsidP="007157C6">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927153" w:rsidRPr="00E062F1" w14:paraId="56517C71" w14:textId="77777777" w:rsidTr="007157C6">
        <w:trPr>
          <w:trHeight w:val="187"/>
          <w:jc w:val="center"/>
        </w:trPr>
        <w:tc>
          <w:tcPr>
            <w:tcW w:w="3461" w:type="dxa"/>
            <w:shd w:val="clear" w:color="auto" w:fill="auto"/>
            <w:noWrap/>
          </w:tcPr>
          <w:p w14:paraId="29A28CF7" w14:textId="77777777" w:rsidR="00927153" w:rsidRPr="006B3BD2" w:rsidRDefault="00927153" w:rsidP="007157C6">
            <w:pPr>
              <w:pStyle w:val="TAC"/>
              <w:rPr>
                <w:lang w:eastAsia="ja-JP"/>
              </w:rPr>
            </w:pPr>
            <w:r w:rsidRPr="006B3BD2">
              <w:rPr>
                <w:lang w:eastAsia="ja-JP"/>
              </w:rPr>
              <w:t>DC_1A-19A-21A_n77A</w:t>
            </w:r>
            <w:ins w:id="193" w:author="移開部　小熊" w:date="2021-05-01T15:35:00Z">
              <w:r w:rsidR="00836C2B" w:rsidRPr="006B3BD2">
                <w:rPr>
                  <w:vertAlign w:val="superscript"/>
                  <w:lang w:eastAsia="fi-FI"/>
                </w:rPr>
                <w:t>2</w:t>
              </w:r>
            </w:ins>
          </w:p>
          <w:p w14:paraId="5C06B5D2" w14:textId="77777777" w:rsidR="00927153" w:rsidRPr="006B3BD2" w:rsidRDefault="00927153" w:rsidP="007157C6">
            <w:pPr>
              <w:pStyle w:val="TAC"/>
              <w:rPr>
                <w:lang w:eastAsia="ja-JP"/>
              </w:rPr>
            </w:pPr>
            <w:r w:rsidRPr="006B3BD2">
              <w:rPr>
                <w:lang w:eastAsia="ja-JP"/>
              </w:rPr>
              <w:t>DC_1A-19A-21A_n77C</w:t>
            </w:r>
            <w:ins w:id="194" w:author="移開部　小熊" w:date="2021-05-01T15:35:00Z">
              <w:r w:rsidR="00836C2B" w:rsidRPr="006B3BD2">
                <w:rPr>
                  <w:vertAlign w:val="superscript"/>
                  <w:lang w:eastAsia="fi-FI"/>
                </w:rPr>
                <w:t>2</w:t>
              </w:r>
            </w:ins>
          </w:p>
        </w:tc>
        <w:tc>
          <w:tcPr>
            <w:tcW w:w="3514" w:type="dxa"/>
          </w:tcPr>
          <w:p w14:paraId="087A2E2E" w14:textId="77777777" w:rsidR="00927153" w:rsidRPr="006B3BD2" w:rsidRDefault="00927153" w:rsidP="007157C6">
            <w:pPr>
              <w:pStyle w:val="TAC"/>
              <w:rPr>
                <w:lang w:eastAsia="ja-JP"/>
              </w:rPr>
            </w:pPr>
            <w:r w:rsidRPr="006B3BD2">
              <w:rPr>
                <w:lang w:eastAsia="ja-JP"/>
              </w:rPr>
              <w:t>DC_1A_n77A</w:t>
            </w:r>
          </w:p>
          <w:p w14:paraId="524A5BF9" w14:textId="77777777" w:rsidR="00927153" w:rsidRPr="006B3BD2" w:rsidRDefault="00927153" w:rsidP="007157C6">
            <w:pPr>
              <w:pStyle w:val="TAC"/>
              <w:rPr>
                <w:lang w:eastAsia="ja-JP"/>
              </w:rPr>
            </w:pPr>
            <w:r w:rsidRPr="006B3BD2">
              <w:rPr>
                <w:lang w:eastAsia="ja-JP"/>
              </w:rPr>
              <w:t>DC_19A_n77A</w:t>
            </w:r>
          </w:p>
          <w:p w14:paraId="09B74151" w14:textId="77777777" w:rsidR="00927153" w:rsidRPr="006B3BD2" w:rsidRDefault="00927153" w:rsidP="007157C6">
            <w:pPr>
              <w:pStyle w:val="TAC"/>
              <w:rPr>
                <w:lang w:eastAsia="ja-JP"/>
              </w:rPr>
            </w:pPr>
            <w:r w:rsidRPr="006B3BD2">
              <w:rPr>
                <w:lang w:eastAsia="ja-JP"/>
              </w:rPr>
              <w:t>DC_21A_n77A</w:t>
            </w:r>
          </w:p>
        </w:tc>
      </w:tr>
      <w:tr w:rsidR="00927153" w:rsidRPr="00E062F1" w14:paraId="62367B48" w14:textId="77777777" w:rsidTr="007157C6">
        <w:trPr>
          <w:trHeight w:val="187"/>
          <w:jc w:val="center"/>
        </w:trPr>
        <w:tc>
          <w:tcPr>
            <w:tcW w:w="3461" w:type="dxa"/>
            <w:shd w:val="clear" w:color="auto" w:fill="auto"/>
            <w:noWrap/>
          </w:tcPr>
          <w:p w14:paraId="0F1FE7DA" w14:textId="77777777" w:rsidR="00927153" w:rsidRPr="006B3BD2" w:rsidRDefault="00927153" w:rsidP="007157C6">
            <w:pPr>
              <w:pStyle w:val="TAC"/>
              <w:rPr>
                <w:lang w:eastAsia="ja-JP"/>
              </w:rPr>
            </w:pPr>
            <w:r w:rsidRPr="006B3BD2">
              <w:rPr>
                <w:lang w:eastAsia="ja-JP"/>
              </w:rPr>
              <w:t>DC_1A-19A-21A_n78A</w:t>
            </w:r>
            <w:ins w:id="195" w:author="移開部　小熊" w:date="2021-05-01T15:35:00Z">
              <w:r w:rsidR="00836C2B" w:rsidRPr="006B3BD2">
                <w:rPr>
                  <w:vertAlign w:val="superscript"/>
                  <w:lang w:eastAsia="fi-FI"/>
                </w:rPr>
                <w:t>2</w:t>
              </w:r>
              <w:r w:rsidR="00836C2B">
                <w:rPr>
                  <w:vertAlign w:val="superscript"/>
                  <w:lang w:eastAsia="fi-FI"/>
                </w:rPr>
                <w:t>,</w:t>
              </w:r>
            </w:ins>
            <w:r w:rsidRPr="004C014D">
              <w:rPr>
                <w:vertAlign w:val="superscript"/>
                <w:lang w:eastAsia="ja-JP"/>
              </w:rPr>
              <w:t>6,7</w:t>
            </w:r>
          </w:p>
          <w:p w14:paraId="560E3FC8" w14:textId="77777777" w:rsidR="00927153" w:rsidRPr="006B3BD2" w:rsidRDefault="00927153" w:rsidP="007157C6">
            <w:pPr>
              <w:pStyle w:val="TAC"/>
              <w:rPr>
                <w:lang w:eastAsia="ja-JP"/>
              </w:rPr>
            </w:pPr>
            <w:r w:rsidRPr="006B3BD2">
              <w:rPr>
                <w:lang w:eastAsia="ja-JP"/>
              </w:rPr>
              <w:t>DC_1A-19A-21A_n78C</w:t>
            </w:r>
            <w:ins w:id="196" w:author="移開部　小熊" w:date="2021-05-01T15:35:00Z">
              <w:r w:rsidR="00836C2B" w:rsidRPr="006B3BD2">
                <w:rPr>
                  <w:vertAlign w:val="superscript"/>
                  <w:lang w:eastAsia="fi-FI"/>
                </w:rPr>
                <w:t>2</w:t>
              </w:r>
              <w:r w:rsidR="00836C2B">
                <w:rPr>
                  <w:vertAlign w:val="superscript"/>
                  <w:lang w:eastAsia="fi-FI"/>
                </w:rPr>
                <w:t>,</w:t>
              </w:r>
            </w:ins>
            <w:r w:rsidRPr="004C014D">
              <w:rPr>
                <w:vertAlign w:val="superscript"/>
                <w:lang w:eastAsia="ja-JP"/>
              </w:rPr>
              <w:t>6,7</w:t>
            </w:r>
          </w:p>
        </w:tc>
        <w:tc>
          <w:tcPr>
            <w:tcW w:w="3514" w:type="dxa"/>
          </w:tcPr>
          <w:p w14:paraId="7BB1AE39" w14:textId="77777777" w:rsidR="00927153" w:rsidRPr="006B3BD2" w:rsidRDefault="00927153" w:rsidP="007157C6">
            <w:pPr>
              <w:pStyle w:val="TAC"/>
              <w:rPr>
                <w:lang w:eastAsia="ja-JP"/>
              </w:rPr>
            </w:pPr>
            <w:r w:rsidRPr="006B3BD2">
              <w:rPr>
                <w:lang w:eastAsia="ja-JP"/>
              </w:rPr>
              <w:t>DC_1A_n78A</w:t>
            </w:r>
          </w:p>
          <w:p w14:paraId="6A75C75A" w14:textId="77777777" w:rsidR="00927153" w:rsidRPr="006B3BD2" w:rsidRDefault="00927153" w:rsidP="007157C6">
            <w:pPr>
              <w:pStyle w:val="TAC"/>
              <w:rPr>
                <w:lang w:eastAsia="ja-JP"/>
              </w:rPr>
            </w:pPr>
            <w:r w:rsidRPr="006B3BD2">
              <w:rPr>
                <w:lang w:eastAsia="ja-JP"/>
              </w:rPr>
              <w:t>DC_19A_n78A</w:t>
            </w:r>
          </w:p>
          <w:p w14:paraId="436DB145" w14:textId="77777777" w:rsidR="00927153" w:rsidRPr="006B3BD2" w:rsidRDefault="00927153" w:rsidP="007157C6">
            <w:pPr>
              <w:pStyle w:val="TAC"/>
              <w:rPr>
                <w:lang w:eastAsia="ja-JP"/>
              </w:rPr>
            </w:pPr>
            <w:r w:rsidRPr="006B3BD2">
              <w:rPr>
                <w:lang w:eastAsia="ja-JP"/>
              </w:rPr>
              <w:t>DC_21A_n78A</w:t>
            </w:r>
          </w:p>
        </w:tc>
      </w:tr>
      <w:tr w:rsidR="00927153" w:rsidRPr="00E062F1" w14:paraId="7F238E7E" w14:textId="77777777" w:rsidTr="007157C6">
        <w:trPr>
          <w:trHeight w:val="187"/>
          <w:jc w:val="center"/>
        </w:trPr>
        <w:tc>
          <w:tcPr>
            <w:tcW w:w="3461" w:type="dxa"/>
            <w:shd w:val="clear" w:color="auto" w:fill="auto"/>
            <w:noWrap/>
          </w:tcPr>
          <w:p w14:paraId="5F24637A" w14:textId="77777777" w:rsidR="00927153" w:rsidRPr="006B3BD2" w:rsidRDefault="00927153" w:rsidP="007157C6">
            <w:pPr>
              <w:pStyle w:val="TAC"/>
              <w:rPr>
                <w:lang w:eastAsia="ja-JP"/>
              </w:rPr>
            </w:pPr>
            <w:r w:rsidRPr="006B3BD2">
              <w:rPr>
                <w:lang w:eastAsia="ja-JP"/>
              </w:rPr>
              <w:t>DC_1A-19A-21A_n79A</w:t>
            </w:r>
            <w:ins w:id="197" w:author="移開部　小熊" w:date="2021-05-01T15:35:00Z">
              <w:r w:rsidR="00836C2B" w:rsidRPr="006B3BD2">
                <w:rPr>
                  <w:vertAlign w:val="superscript"/>
                  <w:lang w:eastAsia="fi-FI"/>
                </w:rPr>
                <w:t>2</w:t>
              </w:r>
            </w:ins>
          </w:p>
          <w:p w14:paraId="120935DC" w14:textId="77777777" w:rsidR="00927153" w:rsidRPr="006B3BD2" w:rsidRDefault="00927153" w:rsidP="007157C6">
            <w:pPr>
              <w:pStyle w:val="TAC"/>
              <w:rPr>
                <w:lang w:eastAsia="ja-JP"/>
              </w:rPr>
            </w:pPr>
            <w:r w:rsidRPr="006B3BD2">
              <w:rPr>
                <w:lang w:eastAsia="ja-JP"/>
              </w:rPr>
              <w:t>DC_1A-19A-21A_n79C</w:t>
            </w:r>
            <w:ins w:id="198" w:author="移開部　小熊" w:date="2021-05-01T15:35:00Z">
              <w:r w:rsidR="00836C2B" w:rsidRPr="006B3BD2">
                <w:rPr>
                  <w:vertAlign w:val="superscript"/>
                  <w:lang w:eastAsia="fi-FI"/>
                </w:rPr>
                <w:t>2</w:t>
              </w:r>
            </w:ins>
          </w:p>
        </w:tc>
        <w:tc>
          <w:tcPr>
            <w:tcW w:w="3514" w:type="dxa"/>
          </w:tcPr>
          <w:p w14:paraId="0663FA0A" w14:textId="77777777" w:rsidR="00927153" w:rsidRPr="006B3BD2" w:rsidRDefault="00927153" w:rsidP="007157C6">
            <w:pPr>
              <w:pStyle w:val="TAC"/>
              <w:rPr>
                <w:lang w:eastAsia="ja-JP"/>
              </w:rPr>
            </w:pPr>
            <w:r w:rsidRPr="006B3BD2">
              <w:rPr>
                <w:lang w:eastAsia="ja-JP"/>
              </w:rPr>
              <w:t>DC_1A_n79A</w:t>
            </w:r>
          </w:p>
          <w:p w14:paraId="447BFF30" w14:textId="77777777" w:rsidR="00927153" w:rsidRPr="006B3BD2" w:rsidRDefault="00927153" w:rsidP="007157C6">
            <w:pPr>
              <w:pStyle w:val="TAC"/>
              <w:rPr>
                <w:lang w:eastAsia="ja-JP"/>
              </w:rPr>
            </w:pPr>
            <w:r w:rsidRPr="006B3BD2">
              <w:rPr>
                <w:lang w:eastAsia="ja-JP"/>
              </w:rPr>
              <w:t>DC_19A_n79A</w:t>
            </w:r>
          </w:p>
          <w:p w14:paraId="63F9BF0F" w14:textId="77777777" w:rsidR="00927153" w:rsidRPr="006B3BD2" w:rsidRDefault="00927153" w:rsidP="007157C6">
            <w:pPr>
              <w:pStyle w:val="TAC"/>
              <w:rPr>
                <w:lang w:eastAsia="ja-JP"/>
              </w:rPr>
            </w:pPr>
            <w:r w:rsidRPr="006B3BD2">
              <w:rPr>
                <w:lang w:eastAsia="ja-JP"/>
              </w:rPr>
              <w:t>DC_21A_n79A</w:t>
            </w:r>
          </w:p>
        </w:tc>
      </w:tr>
      <w:tr w:rsidR="00927153" w:rsidRPr="00E062F1" w14:paraId="510B8860" w14:textId="77777777" w:rsidTr="007157C6">
        <w:trPr>
          <w:trHeight w:val="187"/>
          <w:jc w:val="center"/>
        </w:trPr>
        <w:tc>
          <w:tcPr>
            <w:tcW w:w="3461" w:type="dxa"/>
            <w:shd w:val="clear" w:color="auto" w:fill="auto"/>
            <w:noWrap/>
          </w:tcPr>
          <w:p w14:paraId="121E7522" w14:textId="77777777" w:rsidR="00927153" w:rsidRPr="006B3BD2" w:rsidRDefault="00927153" w:rsidP="007157C6">
            <w:pPr>
              <w:pStyle w:val="TAC"/>
            </w:pPr>
            <w:r w:rsidRPr="006B3BD2">
              <w:t>DC_1A-19A-42A_n77A</w:t>
            </w:r>
            <w:r w:rsidRPr="004C014D">
              <w:rPr>
                <w:vertAlign w:val="superscript"/>
                <w:lang w:eastAsia="ja-JP"/>
              </w:rPr>
              <w:t>6,7</w:t>
            </w:r>
            <w:r w:rsidRPr="006B3BD2">
              <w:t>DC_1A-19A-42A_n77C</w:t>
            </w:r>
            <w:r w:rsidRPr="004C014D">
              <w:rPr>
                <w:vertAlign w:val="superscript"/>
                <w:lang w:eastAsia="ja-JP"/>
              </w:rPr>
              <w:t>6,7</w:t>
            </w:r>
          </w:p>
          <w:p w14:paraId="3580487C" w14:textId="77777777" w:rsidR="00927153" w:rsidRPr="006B3BD2" w:rsidRDefault="00927153" w:rsidP="007157C6">
            <w:pPr>
              <w:pStyle w:val="TAC"/>
            </w:pPr>
            <w:r w:rsidRPr="006B3BD2">
              <w:t>DC_1A-19A-42C_n77A</w:t>
            </w:r>
            <w:r w:rsidRPr="004C014D">
              <w:rPr>
                <w:vertAlign w:val="superscript"/>
                <w:lang w:eastAsia="ja-JP"/>
              </w:rPr>
              <w:t>6,7</w:t>
            </w:r>
          </w:p>
          <w:p w14:paraId="15697A31" w14:textId="77777777" w:rsidR="00927153" w:rsidRPr="006B3BD2" w:rsidRDefault="00927153" w:rsidP="007157C6">
            <w:pPr>
              <w:pStyle w:val="TAC"/>
              <w:rPr>
                <w:lang w:eastAsia="fi-FI"/>
              </w:rPr>
            </w:pPr>
            <w:r w:rsidRPr="006B3BD2">
              <w:rPr>
                <w:rFonts w:cs="Arial"/>
                <w:lang w:eastAsia="ja-JP"/>
              </w:rPr>
              <w:t>DC_1A-19A-42C_n77C</w:t>
            </w:r>
            <w:r w:rsidRPr="004C014D">
              <w:rPr>
                <w:vertAlign w:val="superscript"/>
                <w:lang w:eastAsia="ja-JP"/>
              </w:rPr>
              <w:t>6,7</w:t>
            </w:r>
          </w:p>
        </w:tc>
        <w:tc>
          <w:tcPr>
            <w:tcW w:w="3514" w:type="dxa"/>
          </w:tcPr>
          <w:p w14:paraId="0A8165AC" w14:textId="77777777" w:rsidR="00927153" w:rsidRPr="006B3BD2" w:rsidRDefault="00927153" w:rsidP="007157C6">
            <w:pPr>
              <w:pStyle w:val="TAC"/>
            </w:pPr>
            <w:r w:rsidRPr="006B3BD2">
              <w:t>DC_1A_n77A</w:t>
            </w:r>
          </w:p>
          <w:p w14:paraId="21262FFC" w14:textId="77777777" w:rsidR="00927153" w:rsidRPr="006B3BD2" w:rsidRDefault="00927153" w:rsidP="007157C6">
            <w:pPr>
              <w:pStyle w:val="TAC"/>
              <w:rPr>
                <w:lang w:eastAsia="fi-FI"/>
              </w:rPr>
            </w:pPr>
            <w:r w:rsidRPr="006B3BD2">
              <w:t>DC_19A_n77A</w:t>
            </w:r>
          </w:p>
        </w:tc>
      </w:tr>
      <w:tr w:rsidR="00927153" w:rsidRPr="00E062F1" w14:paraId="15217DAB" w14:textId="77777777" w:rsidTr="007157C6">
        <w:trPr>
          <w:trHeight w:val="187"/>
          <w:jc w:val="center"/>
        </w:trPr>
        <w:tc>
          <w:tcPr>
            <w:tcW w:w="3461" w:type="dxa"/>
            <w:shd w:val="clear" w:color="auto" w:fill="auto"/>
            <w:noWrap/>
          </w:tcPr>
          <w:p w14:paraId="427B9CB2" w14:textId="77777777" w:rsidR="00927153" w:rsidRPr="006B3BD2" w:rsidRDefault="00927153" w:rsidP="007157C6">
            <w:pPr>
              <w:pStyle w:val="TAC"/>
            </w:pPr>
            <w:r w:rsidRPr="006B3BD2">
              <w:t>DC_1A-19A-42A_n78A</w:t>
            </w:r>
            <w:r w:rsidRPr="004C014D">
              <w:rPr>
                <w:vertAlign w:val="superscript"/>
                <w:lang w:eastAsia="ja-JP"/>
              </w:rPr>
              <w:t>6,7</w:t>
            </w:r>
          </w:p>
          <w:p w14:paraId="1B373FFE" w14:textId="77777777" w:rsidR="00927153" w:rsidRPr="006B3BD2" w:rsidRDefault="00927153" w:rsidP="007157C6">
            <w:pPr>
              <w:pStyle w:val="TAC"/>
            </w:pPr>
            <w:r w:rsidRPr="006B3BD2">
              <w:t>DC_1A-19A-42A_n78C</w:t>
            </w:r>
            <w:r w:rsidRPr="004C014D">
              <w:rPr>
                <w:vertAlign w:val="superscript"/>
                <w:lang w:eastAsia="ja-JP"/>
              </w:rPr>
              <w:t>6,7</w:t>
            </w:r>
          </w:p>
          <w:p w14:paraId="319EB942" w14:textId="77777777" w:rsidR="00927153" w:rsidRPr="006B3BD2" w:rsidRDefault="00927153" w:rsidP="007157C6">
            <w:pPr>
              <w:pStyle w:val="TAC"/>
            </w:pPr>
            <w:r w:rsidRPr="006B3BD2">
              <w:t>DC_1A-19A-42C_n78A</w:t>
            </w:r>
            <w:r w:rsidRPr="004C014D">
              <w:rPr>
                <w:vertAlign w:val="superscript"/>
                <w:lang w:eastAsia="ja-JP"/>
              </w:rPr>
              <w:t>6,7</w:t>
            </w:r>
          </w:p>
          <w:p w14:paraId="3135E57B" w14:textId="77777777" w:rsidR="00927153" w:rsidRPr="006B3BD2" w:rsidRDefault="00927153" w:rsidP="007157C6">
            <w:pPr>
              <w:pStyle w:val="TAC"/>
              <w:rPr>
                <w:lang w:eastAsia="fi-FI"/>
              </w:rPr>
            </w:pPr>
            <w:r w:rsidRPr="006B3BD2">
              <w:rPr>
                <w:rFonts w:cs="Arial"/>
                <w:lang w:eastAsia="ja-JP"/>
              </w:rPr>
              <w:t>DC_1A-19A-42C_n78C</w:t>
            </w:r>
            <w:r w:rsidRPr="004C014D">
              <w:rPr>
                <w:vertAlign w:val="superscript"/>
                <w:lang w:eastAsia="ja-JP"/>
              </w:rPr>
              <w:t>6,7</w:t>
            </w:r>
          </w:p>
        </w:tc>
        <w:tc>
          <w:tcPr>
            <w:tcW w:w="3514" w:type="dxa"/>
          </w:tcPr>
          <w:p w14:paraId="7BB1649D" w14:textId="77777777" w:rsidR="00927153" w:rsidRPr="006B3BD2" w:rsidRDefault="00927153" w:rsidP="007157C6">
            <w:pPr>
              <w:pStyle w:val="TAC"/>
            </w:pPr>
            <w:r w:rsidRPr="006B3BD2">
              <w:t>DC_1A_n78A</w:t>
            </w:r>
          </w:p>
          <w:p w14:paraId="5F6DDF6F" w14:textId="77777777" w:rsidR="00927153" w:rsidRPr="006B3BD2" w:rsidRDefault="00927153" w:rsidP="007157C6">
            <w:pPr>
              <w:pStyle w:val="TAC"/>
              <w:rPr>
                <w:lang w:eastAsia="fi-FI"/>
              </w:rPr>
            </w:pPr>
            <w:r w:rsidRPr="006B3BD2">
              <w:t>DC_19A_n78A</w:t>
            </w:r>
          </w:p>
        </w:tc>
      </w:tr>
      <w:tr w:rsidR="00927153" w:rsidRPr="00E062F1" w14:paraId="4BFA796E" w14:textId="77777777" w:rsidTr="007157C6">
        <w:trPr>
          <w:trHeight w:val="187"/>
          <w:jc w:val="center"/>
        </w:trPr>
        <w:tc>
          <w:tcPr>
            <w:tcW w:w="3461" w:type="dxa"/>
            <w:shd w:val="clear" w:color="auto" w:fill="auto"/>
            <w:noWrap/>
          </w:tcPr>
          <w:p w14:paraId="40DEC284" w14:textId="77777777" w:rsidR="00927153" w:rsidRPr="006B3BD2" w:rsidRDefault="00927153" w:rsidP="007157C6">
            <w:pPr>
              <w:pStyle w:val="TAC"/>
            </w:pPr>
            <w:r w:rsidRPr="006B3BD2">
              <w:t>DC_1A-19A-42A_n79A</w:t>
            </w:r>
          </w:p>
          <w:p w14:paraId="3CD9210A" w14:textId="77777777" w:rsidR="00927153" w:rsidRPr="006B3BD2" w:rsidRDefault="00927153" w:rsidP="007157C6">
            <w:pPr>
              <w:pStyle w:val="TAC"/>
            </w:pPr>
            <w:r w:rsidRPr="006B3BD2">
              <w:t>DC_1A-19A-42A_n79C</w:t>
            </w:r>
          </w:p>
          <w:p w14:paraId="70D5435D" w14:textId="77777777" w:rsidR="00927153" w:rsidRPr="006B3BD2" w:rsidRDefault="00927153" w:rsidP="007157C6">
            <w:pPr>
              <w:pStyle w:val="TAC"/>
            </w:pPr>
            <w:r w:rsidRPr="006B3BD2">
              <w:t>DC_1A-19A-42C_n79A</w:t>
            </w:r>
          </w:p>
          <w:p w14:paraId="4086329B" w14:textId="77777777" w:rsidR="00927153" w:rsidRPr="006B3BD2" w:rsidRDefault="00927153" w:rsidP="007157C6">
            <w:pPr>
              <w:pStyle w:val="TAC"/>
              <w:rPr>
                <w:lang w:eastAsia="fi-FI"/>
              </w:rPr>
            </w:pPr>
            <w:r w:rsidRPr="006B3BD2">
              <w:rPr>
                <w:rFonts w:cs="Arial"/>
                <w:lang w:eastAsia="ja-JP"/>
              </w:rPr>
              <w:t>DC_1A-19A-42C_n79C</w:t>
            </w:r>
          </w:p>
        </w:tc>
        <w:tc>
          <w:tcPr>
            <w:tcW w:w="3514" w:type="dxa"/>
          </w:tcPr>
          <w:p w14:paraId="77504CD5" w14:textId="77777777" w:rsidR="00927153" w:rsidRPr="006B3BD2" w:rsidRDefault="00927153" w:rsidP="007157C6">
            <w:pPr>
              <w:pStyle w:val="TAC"/>
            </w:pPr>
            <w:r w:rsidRPr="006B3BD2">
              <w:t>DC_1A_n79A</w:t>
            </w:r>
          </w:p>
          <w:p w14:paraId="5EA07021" w14:textId="77777777" w:rsidR="00927153" w:rsidRPr="006B3BD2" w:rsidRDefault="00927153" w:rsidP="007157C6">
            <w:pPr>
              <w:pStyle w:val="TAC"/>
              <w:rPr>
                <w:lang w:eastAsia="fi-FI"/>
              </w:rPr>
            </w:pPr>
            <w:r w:rsidRPr="006B3BD2">
              <w:t>DC_19A_n79A</w:t>
            </w:r>
          </w:p>
        </w:tc>
      </w:tr>
      <w:tr w:rsidR="00927153" w:rsidRPr="00E062F1" w14:paraId="600AC6F7" w14:textId="77777777" w:rsidTr="007157C6">
        <w:trPr>
          <w:trHeight w:val="187"/>
          <w:jc w:val="center"/>
        </w:trPr>
        <w:tc>
          <w:tcPr>
            <w:tcW w:w="3461" w:type="dxa"/>
            <w:shd w:val="clear" w:color="auto" w:fill="auto"/>
            <w:noWrap/>
          </w:tcPr>
          <w:p w14:paraId="631149D3" w14:textId="77777777" w:rsidR="00927153" w:rsidRPr="006B3BD2" w:rsidRDefault="00927153" w:rsidP="007157C6">
            <w:pPr>
              <w:pStyle w:val="TAC"/>
            </w:pPr>
            <w:r w:rsidRPr="006B3BD2">
              <w:rPr>
                <w:rFonts w:cs="Arial"/>
                <w:lang w:eastAsia="ko-KR"/>
              </w:rPr>
              <w:t>DC_1A-19A_n77A-n79A</w:t>
            </w:r>
          </w:p>
        </w:tc>
        <w:tc>
          <w:tcPr>
            <w:tcW w:w="3514" w:type="dxa"/>
          </w:tcPr>
          <w:p w14:paraId="294A0DD4" w14:textId="77777777" w:rsidR="00927153" w:rsidRPr="006B3BD2" w:rsidRDefault="00927153" w:rsidP="007157C6">
            <w:pPr>
              <w:pStyle w:val="TAC"/>
              <w:rPr>
                <w:lang w:eastAsia="ko-KR"/>
              </w:rPr>
            </w:pPr>
            <w:r w:rsidRPr="006B3BD2">
              <w:rPr>
                <w:lang w:eastAsia="ko-KR"/>
              </w:rPr>
              <w:t>DC_19A_n77A</w:t>
            </w:r>
          </w:p>
          <w:p w14:paraId="19014041" w14:textId="77777777" w:rsidR="00927153" w:rsidRPr="006B3BD2" w:rsidRDefault="00927153" w:rsidP="007157C6">
            <w:pPr>
              <w:pStyle w:val="TAC"/>
            </w:pPr>
            <w:r w:rsidRPr="006B3BD2">
              <w:rPr>
                <w:lang w:eastAsia="ko-KR"/>
              </w:rPr>
              <w:t>DC_19A_n79A</w:t>
            </w:r>
          </w:p>
        </w:tc>
      </w:tr>
      <w:tr w:rsidR="00927153" w:rsidRPr="00E062F1" w14:paraId="3C24CB39" w14:textId="77777777" w:rsidTr="007157C6">
        <w:trPr>
          <w:trHeight w:val="187"/>
          <w:jc w:val="center"/>
        </w:trPr>
        <w:tc>
          <w:tcPr>
            <w:tcW w:w="3461" w:type="dxa"/>
            <w:shd w:val="clear" w:color="auto" w:fill="auto"/>
            <w:noWrap/>
          </w:tcPr>
          <w:p w14:paraId="187FEB44" w14:textId="77777777" w:rsidR="00927153" w:rsidRPr="006B3BD2" w:rsidRDefault="00927153" w:rsidP="007157C6">
            <w:pPr>
              <w:pStyle w:val="TAC"/>
            </w:pPr>
            <w:r w:rsidRPr="006B3BD2">
              <w:rPr>
                <w:rFonts w:cs="Arial"/>
                <w:lang w:eastAsia="ko-KR"/>
              </w:rPr>
              <w:t>DC_1A-19A_n78A-n79A</w:t>
            </w:r>
          </w:p>
        </w:tc>
        <w:tc>
          <w:tcPr>
            <w:tcW w:w="3514" w:type="dxa"/>
          </w:tcPr>
          <w:p w14:paraId="7E715B01" w14:textId="77777777" w:rsidR="00927153" w:rsidRPr="006B3BD2" w:rsidRDefault="00927153" w:rsidP="007157C6">
            <w:pPr>
              <w:pStyle w:val="TAC"/>
              <w:rPr>
                <w:lang w:eastAsia="ko-KR"/>
              </w:rPr>
            </w:pPr>
            <w:r w:rsidRPr="006B3BD2">
              <w:rPr>
                <w:lang w:eastAsia="ko-KR"/>
              </w:rPr>
              <w:t>DC_19A_n78A</w:t>
            </w:r>
          </w:p>
          <w:p w14:paraId="5DBD2441" w14:textId="77777777" w:rsidR="00927153" w:rsidRPr="006B3BD2" w:rsidRDefault="00927153" w:rsidP="007157C6">
            <w:pPr>
              <w:pStyle w:val="TAC"/>
            </w:pPr>
            <w:r w:rsidRPr="006B3BD2">
              <w:rPr>
                <w:lang w:eastAsia="ko-KR"/>
              </w:rPr>
              <w:t>DC_19A_n79A</w:t>
            </w:r>
          </w:p>
        </w:tc>
      </w:tr>
      <w:tr w:rsidR="00927153" w:rsidRPr="00E062F1" w14:paraId="34584837" w14:textId="77777777" w:rsidTr="007157C6">
        <w:trPr>
          <w:trHeight w:val="187"/>
          <w:jc w:val="center"/>
        </w:trPr>
        <w:tc>
          <w:tcPr>
            <w:tcW w:w="3461" w:type="dxa"/>
            <w:shd w:val="clear" w:color="auto" w:fill="auto"/>
            <w:noWrap/>
          </w:tcPr>
          <w:p w14:paraId="6A951BFA" w14:textId="77777777" w:rsidR="00927153" w:rsidRPr="006B3BD2" w:rsidRDefault="00927153" w:rsidP="007157C6">
            <w:pPr>
              <w:pStyle w:val="TAC"/>
              <w:rPr>
                <w:rFonts w:cs="Arial"/>
                <w:lang w:eastAsia="ko-KR"/>
              </w:rPr>
            </w:pPr>
            <w:r w:rsidRPr="006B3BD2">
              <w:rPr>
                <w:rFonts w:eastAsia="MS Mincho" w:cs="Arial"/>
                <w:kern w:val="2"/>
                <w:szCs w:val="22"/>
                <w:lang w:eastAsia="zh-CN"/>
              </w:rPr>
              <w:t>DC_1A-20A_n3A-n38A</w:t>
            </w:r>
          </w:p>
        </w:tc>
        <w:tc>
          <w:tcPr>
            <w:tcW w:w="3514" w:type="dxa"/>
          </w:tcPr>
          <w:p w14:paraId="755F3097"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w:t>
            </w:r>
            <w:r w:rsidRPr="006B3BD2">
              <w:t>A</w:t>
            </w:r>
          </w:p>
          <w:p w14:paraId="5FD80AD6"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7E24A8DA"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38</w:t>
            </w:r>
            <w:r w:rsidRPr="006B3BD2">
              <w:t>A</w:t>
            </w:r>
          </w:p>
          <w:p w14:paraId="5F6EAFB9" w14:textId="77777777" w:rsidR="00927153" w:rsidRPr="006B3BD2" w:rsidRDefault="00927153" w:rsidP="007157C6">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927153" w:rsidRPr="00E062F1" w14:paraId="788AC5D9" w14:textId="77777777" w:rsidTr="007157C6">
        <w:trPr>
          <w:trHeight w:val="187"/>
          <w:jc w:val="center"/>
        </w:trPr>
        <w:tc>
          <w:tcPr>
            <w:tcW w:w="3461" w:type="dxa"/>
            <w:shd w:val="clear" w:color="auto" w:fill="auto"/>
            <w:noWrap/>
          </w:tcPr>
          <w:p w14:paraId="39D7310F" w14:textId="77777777" w:rsidR="00927153" w:rsidRPr="006B3BD2" w:rsidRDefault="00927153" w:rsidP="007157C6">
            <w:pPr>
              <w:pStyle w:val="TAC"/>
              <w:rPr>
                <w:rFonts w:eastAsia="MS Mincho" w:cs="Arial"/>
                <w:kern w:val="2"/>
                <w:szCs w:val="22"/>
                <w:lang w:eastAsia="zh-CN"/>
              </w:rPr>
            </w:pPr>
            <w:r w:rsidRPr="006B3BD2">
              <w:rPr>
                <w:rFonts w:eastAsia="MS Mincho" w:cs="Arial"/>
                <w:kern w:val="2"/>
                <w:szCs w:val="22"/>
                <w:lang w:eastAsia="zh-CN"/>
              </w:rPr>
              <w:t>DC_1A-20A_n3A-n78A</w:t>
            </w:r>
          </w:p>
        </w:tc>
        <w:tc>
          <w:tcPr>
            <w:tcW w:w="3514" w:type="dxa"/>
          </w:tcPr>
          <w:p w14:paraId="0F81E671"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3</w:t>
            </w:r>
            <w:r w:rsidRPr="006B3BD2">
              <w:t>A</w:t>
            </w:r>
          </w:p>
          <w:p w14:paraId="0572364D"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0999D2C3" w14:textId="77777777" w:rsidR="00927153" w:rsidRPr="006B3BD2" w:rsidRDefault="00927153" w:rsidP="007157C6">
            <w:pPr>
              <w:pStyle w:val="TAC"/>
            </w:pPr>
            <w:r w:rsidRPr="006B3BD2">
              <w:t>DC_</w:t>
            </w:r>
            <w:r w:rsidRPr="006B3BD2">
              <w:rPr>
                <w:lang w:eastAsia="zh-CN"/>
              </w:rPr>
              <w:t>1</w:t>
            </w:r>
            <w:r w:rsidRPr="006B3BD2">
              <w:t>A_n</w:t>
            </w:r>
            <w:r w:rsidRPr="006B3BD2">
              <w:rPr>
                <w:lang w:eastAsia="zh-CN"/>
              </w:rPr>
              <w:t>78</w:t>
            </w:r>
            <w:r w:rsidRPr="006B3BD2">
              <w:t>A</w:t>
            </w:r>
          </w:p>
          <w:p w14:paraId="6D372B73"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78</w:t>
            </w:r>
            <w:r w:rsidRPr="006B3BD2">
              <w:t>A</w:t>
            </w:r>
          </w:p>
        </w:tc>
      </w:tr>
      <w:tr w:rsidR="00927153" w:rsidRPr="00E062F1" w14:paraId="492D19C1" w14:textId="77777777" w:rsidTr="007157C6">
        <w:trPr>
          <w:trHeight w:val="187"/>
          <w:jc w:val="center"/>
        </w:trPr>
        <w:tc>
          <w:tcPr>
            <w:tcW w:w="3461" w:type="dxa"/>
            <w:shd w:val="clear" w:color="auto" w:fill="auto"/>
            <w:noWrap/>
          </w:tcPr>
          <w:p w14:paraId="7ED50566" w14:textId="77777777" w:rsidR="00927153" w:rsidRPr="006B3BD2" w:rsidRDefault="00927153" w:rsidP="007157C6">
            <w:pPr>
              <w:pStyle w:val="TAC"/>
            </w:pPr>
            <w:r w:rsidRPr="006B3BD2">
              <w:rPr>
                <w:rFonts w:eastAsia="Malgun Gothic"/>
                <w:lang w:eastAsia="ko-KR"/>
              </w:rPr>
              <w:t>DC_1A-20A_n28A-n78A</w:t>
            </w:r>
            <w:r w:rsidRPr="006B3BD2">
              <w:rPr>
                <w:rFonts w:eastAsia="Malgun Gothic"/>
                <w:vertAlign w:val="superscript"/>
                <w:lang w:eastAsia="ko-KR"/>
              </w:rPr>
              <w:t>2,3</w:t>
            </w:r>
            <w:r>
              <w:rPr>
                <w:rFonts w:eastAsia="Malgun Gothic"/>
                <w:vertAlign w:val="superscript"/>
                <w:lang w:eastAsia="ko-KR"/>
              </w:rPr>
              <w:t>,8</w:t>
            </w:r>
          </w:p>
        </w:tc>
        <w:tc>
          <w:tcPr>
            <w:tcW w:w="3514" w:type="dxa"/>
          </w:tcPr>
          <w:p w14:paraId="4D3D05BA" w14:textId="77777777" w:rsidR="00927153" w:rsidRPr="006B3BD2" w:rsidRDefault="00927153" w:rsidP="007157C6">
            <w:pPr>
              <w:pStyle w:val="TAC"/>
              <w:rPr>
                <w:rFonts w:eastAsia="Malgun Gothic"/>
                <w:lang w:eastAsia="ko-KR"/>
              </w:rPr>
            </w:pPr>
            <w:r w:rsidRPr="006B3BD2">
              <w:rPr>
                <w:rFonts w:eastAsia="Malgun Gothic"/>
                <w:lang w:eastAsia="ko-KR"/>
              </w:rPr>
              <w:t>DC_1A_n28A</w:t>
            </w:r>
          </w:p>
          <w:p w14:paraId="39118B29" w14:textId="77777777" w:rsidR="00927153" w:rsidRPr="006B3BD2" w:rsidRDefault="00927153" w:rsidP="007157C6">
            <w:pPr>
              <w:pStyle w:val="TAC"/>
              <w:rPr>
                <w:rFonts w:eastAsia="Malgun Gothic"/>
                <w:lang w:eastAsia="ko-KR"/>
              </w:rPr>
            </w:pPr>
            <w:r w:rsidRPr="006B3BD2">
              <w:rPr>
                <w:rFonts w:eastAsia="Malgun Gothic"/>
                <w:lang w:eastAsia="ko-KR"/>
              </w:rPr>
              <w:t>DC_1A_n78A</w:t>
            </w:r>
          </w:p>
          <w:p w14:paraId="71146E85"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37E0E139" w14:textId="77777777" w:rsidR="00927153" w:rsidRPr="006B3BD2" w:rsidRDefault="00927153" w:rsidP="007157C6">
            <w:pPr>
              <w:pStyle w:val="TAC"/>
            </w:pPr>
            <w:r w:rsidRPr="006B3BD2">
              <w:rPr>
                <w:rFonts w:eastAsia="Malgun Gothic"/>
                <w:lang w:eastAsia="ko-KR"/>
              </w:rPr>
              <w:lastRenderedPageBreak/>
              <w:t>DC_20A_n78A</w:t>
            </w:r>
          </w:p>
        </w:tc>
      </w:tr>
      <w:tr w:rsidR="00927153" w:rsidRPr="00E062F1" w14:paraId="6CD4879E" w14:textId="77777777" w:rsidTr="007157C6">
        <w:trPr>
          <w:trHeight w:val="187"/>
          <w:jc w:val="center"/>
        </w:trPr>
        <w:tc>
          <w:tcPr>
            <w:tcW w:w="3461" w:type="dxa"/>
            <w:shd w:val="clear" w:color="auto" w:fill="auto"/>
            <w:noWrap/>
          </w:tcPr>
          <w:p w14:paraId="6241D6FB" w14:textId="77777777" w:rsidR="00927153" w:rsidRPr="006B3BD2" w:rsidRDefault="00927153" w:rsidP="007157C6">
            <w:pPr>
              <w:pStyle w:val="TAC"/>
              <w:rPr>
                <w:rFonts w:eastAsia="Malgun Gothic"/>
                <w:lang w:eastAsia="ko-KR"/>
              </w:rPr>
            </w:pPr>
            <w:r w:rsidRPr="006B3BD2">
              <w:rPr>
                <w:lang w:eastAsia="ja-JP"/>
              </w:rPr>
              <w:lastRenderedPageBreak/>
              <w:t>DC_1A-20A</w:t>
            </w:r>
            <w:r>
              <w:rPr>
                <w:lang w:eastAsia="ja-JP"/>
              </w:rPr>
              <w:t>-</w:t>
            </w:r>
            <w:r w:rsidRPr="006B3BD2">
              <w:rPr>
                <w:lang w:eastAsia="ja-JP"/>
              </w:rPr>
              <w:t>(n)38AA</w:t>
            </w:r>
          </w:p>
        </w:tc>
        <w:tc>
          <w:tcPr>
            <w:tcW w:w="3514" w:type="dxa"/>
          </w:tcPr>
          <w:p w14:paraId="12E13B2B" w14:textId="77777777" w:rsidR="00927153" w:rsidRPr="006B3BD2" w:rsidRDefault="00927153" w:rsidP="007157C6">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65A7AE3F" w14:textId="77777777" w:rsidR="00927153" w:rsidRPr="006B3BD2" w:rsidRDefault="00927153" w:rsidP="007157C6">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927153" w:rsidRPr="00E062F1" w14:paraId="7BA5A1A0" w14:textId="77777777" w:rsidTr="007157C6">
        <w:trPr>
          <w:trHeight w:val="187"/>
          <w:jc w:val="center"/>
        </w:trPr>
        <w:tc>
          <w:tcPr>
            <w:tcW w:w="3461" w:type="dxa"/>
            <w:shd w:val="clear" w:color="auto" w:fill="auto"/>
            <w:noWrap/>
          </w:tcPr>
          <w:p w14:paraId="3063A558" w14:textId="77777777" w:rsidR="00927153" w:rsidRPr="006B3BD2" w:rsidRDefault="00927153" w:rsidP="007157C6">
            <w:pPr>
              <w:pStyle w:val="TAC"/>
              <w:rPr>
                <w:rFonts w:eastAsia="Malgun Gothic"/>
                <w:lang w:eastAsia="ko-KR"/>
              </w:rPr>
            </w:pPr>
            <w:r w:rsidRPr="006B3BD2">
              <w:rPr>
                <w:rFonts w:cs="Arial"/>
                <w:szCs w:val="22"/>
                <w:lang w:eastAsia="zh-CN"/>
              </w:rPr>
              <w:t>DC_1A-20A-38A_n78A</w:t>
            </w:r>
          </w:p>
        </w:tc>
        <w:tc>
          <w:tcPr>
            <w:tcW w:w="3514" w:type="dxa"/>
          </w:tcPr>
          <w:p w14:paraId="79CAFF00" w14:textId="77777777" w:rsidR="00927153" w:rsidRPr="006B3BD2" w:rsidRDefault="00927153" w:rsidP="007157C6">
            <w:pPr>
              <w:pStyle w:val="TAC"/>
              <w:rPr>
                <w:rFonts w:eastAsia="Malgun Gothic"/>
                <w:lang w:eastAsia="ko-KR"/>
              </w:rPr>
            </w:pPr>
            <w:r w:rsidRPr="006B3BD2">
              <w:rPr>
                <w:rFonts w:cs="Arial"/>
                <w:szCs w:val="22"/>
                <w:lang w:eastAsia="zh-CN"/>
              </w:rPr>
              <w:t>DC_1A_n78A</w:t>
            </w:r>
          </w:p>
        </w:tc>
      </w:tr>
      <w:tr w:rsidR="00927153" w:rsidRPr="00E062F1" w14:paraId="68E4A60B" w14:textId="77777777" w:rsidTr="007157C6">
        <w:trPr>
          <w:trHeight w:val="187"/>
          <w:jc w:val="center"/>
        </w:trPr>
        <w:tc>
          <w:tcPr>
            <w:tcW w:w="3461" w:type="dxa"/>
            <w:shd w:val="clear" w:color="auto" w:fill="auto"/>
            <w:noWrap/>
          </w:tcPr>
          <w:p w14:paraId="1C36766E" w14:textId="77777777" w:rsidR="00927153" w:rsidRPr="006B3BD2" w:rsidRDefault="00927153" w:rsidP="007157C6">
            <w:pPr>
              <w:pStyle w:val="TAC"/>
              <w:rPr>
                <w:rFonts w:cs="Arial"/>
                <w:szCs w:val="22"/>
                <w:lang w:eastAsia="zh-CN"/>
              </w:rPr>
            </w:pPr>
            <w:r w:rsidRPr="006B3BD2">
              <w:rPr>
                <w:rFonts w:cs="Arial"/>
                <w:szCs w:val="22"/>
                <w:lang w:eastAsia="zh-CN"/>
              </w:rPr>
              <w:t>DC_1A-20A_n41A-n78A</w:t>
            </w:r>
          </w:p>
        </w:tc>
        <w:tc>
          <w:tcPr>
            <w:tcW w:w="3514" w:type="dxa"/>
          </w:tcPr>
          <w:p w14:paraId="706A24D0" w14:textId="77777777" w:rsidR="00927153" w:rsidRPr="006B3BD2" w:rsidRDefault="00927153" w:rsidP="007157C6">
            <w:pPr>
              <w:pStyle w:val="TAC"/>
              <w:rPr>
                <w:rFonts w:cs="Arial"/>
                <w:szCs w:val="22"/>
                <w:lang w:eastAsia="zh-CN"/>
              </w:rPr>
            </w:pPr>
            <w:r w:rsidRPr="006B3BD2">
              <w:rPr>
                <w:rFonts w:cs="Arial"/>
                <w:szCs w:val="22"/>
                <w:lang w:eastAsia="zh-CN"/>
              </w:rPr>
              <w:t>DC_1A_n41A</w:t>
            </w:r>
          </w:p>
          <w:p w14:paraId="33132B03" w14:textId="77777777" w:rsidR="00927153" w:rsidRPr="006B3BD2" w:rsidRDefault="00927153" w:rsidP="007157C6">
            <w:pPr>
              <w:pStyle w:val="TAC"/>
              <w:rPr>
                <w:rFonts w:cs="Arial"/>
                <w:szCs w:val="22"/>
                <w:lang w:eastAsia="zh-CN"/>
              </w:rPr>
            </w:pPr>
            <w:r w:rsidRPr="006B3BD2">
              <w:rPr>
                <w:rFonts w:cs="Arial"/>
                <w:szCs w:val="22"/>
                <w:lang w:eastAsia="zh-CN"/>
              </w:rPr>
              <w:t>DC_1A_n78A</w:t>
            </w:r>
          </w:p>
          <w:p w14:paraId="0165D7DA" w14:textId="77777777" w:rsidR="00927153" w:rsidRPr="006B3BD2" w:rsidRDefault="00927153" w:rsidP="007157C6">
            <w:pPr>
              <w:pStyle w:val="TAC"/>
              <w:rPr>
                <w:rFonts w:cs="Arial"/>
                <w:szCs w:val="22"/>
                <w:lang w:eastAsia="zh-CN"/>
              </w:rPr>
            </w:pPr>
            <w:r w:rsidRPr="006B3BD2">
              <w:rPr>
                <w:rFonts w:cs="Arial"/>
                <w:szCs w:val="22"/>
                <w:lang w:eastAsia="zh-CN"/>
              </w:rPr>
              <w:t>DC_20A_n41A</w:t>
            </w:r>
          </w:p>
          <w:p w14:paraId="3B167DCB" w14:textId="77777777" w:rsidR="00927153" w:rsidRPr="006B3BD2" w:rsidRDefault="00927153" w:rsidP="007157C6">
            <w:pPr>
              <w:pStyle w:val="TAC"/>
              <w:rPr>
                <w:rFonts w:cs="Arial"/>
                <w:szCs w:val="22"/>
                <w:lang w:eastAsia="zh-CN"/>
              </w:rPr>
            </w:pPr>
            <w:r w:rsidRPr="006B3BD2">
              <w:rPr>
                <w:rFonts w:cs="Arial"/>
                <w:szCs w:val="22"/>
                <w:lang w:eastAsia="zh-CN"/>
              </w:rPr>
              <w:t>DC_20A_n78A</w:t>
            </w:r>
          </w:p>
        </w:tc>
      </w:tr>
      <w:tr w:rsidR="00927153" w:rsidRPr="00E062F1" w14:paraId="61D2A9FE" w14:textId="77777777" w:rsidTr="007157C6">
        <w:trPr>
          <w:trHeight w:val="187"/>
          <w:jc w:val="center"/>
        </w:trPr>
        <w:tc>
          <w:tcPr>
            <w:tcW w:w="3461" w:type="dxa"/>
            <w:shd w:val="clear" w:color="auto" w:fill="auto"/>
            <w:noWrap/>
          </w:tcPr>
          <w:p w14:paraId="26C2DC60" w14:textId="77777777" w:rsidR="00927153" w:rsidRPr="006B3BD2" w:rsidRDefault="00927153" w:rsidP="007157C6">
            <w:pPr>
              <w:pStyle w:val="TAC"/>
            </w:pPr>
            <w:r w:rsidRPr="006B3BD2">
              <w:t>DC_1A-21A-28A_n77A</w:t>
            </w:r>
            <w:r w:rsidRPr="006B3BD2">
              <w:rPr>
                <w:vertAlign w:val="superscript"/>
              </w:rPr>
              <w:t>2</w:t>
            </w:r>
          </w:p>
        </w:tc>
        <w:tc>
          <w:tcPr>
            <w:tcW w:w="3514" w:type="dxa"/>
          </w:tcPr>
          <w:p w14:paraId="1C8D0354" w14:textId="77777777" w:rsidR="00927153" w:rsidRPr="006B3BD2" w:rsidRDefault="00927153" w:rsidP="007157C6">
            <w:pPr>
              <w:pStyle w:val="TAC"/>
            </w:pPr>
            <w:r w:rsidRPr="006B3BD2">
              <w:t>DC_1A_n77A</w:t>
            </w:r>
          </w:p>
          <w:p w14:paraId="68C566AF" w14:textId="77777777" w:rsidR="00927153" w:rsidRPr="006B3BD2" w:rsidRDefault="00927153" w:rsidP="007157C6">
            <w:pPr>
              <w:pStyle w:val="TAC"/>
            </w:pPr>
            <w:r w:rsidRPr="006B3BD2">
              <w:t>DC_21A_n77A</w:t>
            </w:r>
          </w:p>
          <w:p w14:paraId="7801381D" w14:textId="77777777" w:rsidR="00927153" w:rsidRPr="006B3BD2" w:rsidRDefault="00927153" w:rsidP="007157C6">
            <w:pPr>
              <w:pStyle w:val="TAC"/>
            </w:pPr>
            <w:r w:rsidRPr="006B3BD2">
              <w:t>DC_28A_n77A</w:t>
            </w:r>
          </w:p>
        </w:tc>
      </w:tr>
      <w:tr w:rsidR="00927153" w:rsidRPr="00E062F1" w14:paraId="575A91A3" w14:textId="77777777" w:rsidTr="007157C6">
        <w:trPr>
          <w:trHeight w:val="187"/>
          <w:jc w:val="center"/>
        </w:trPr>
        <w:tc>
          <w:tcPr>
            <w:tcW w:w="3461" w:type="dxa"/>
            <w:shd w:val="clear" w:color="auto" w:fill="auto"/>
            <w:noWrap/>
          </w:tcPr>
          <w:p w14:paraId="69D0600B" w14:textId="77777777" w:rsidR="00927153" w:rsidRPr="006B3BD2" w:rsidRDefault="00927153" w:rsidP="007157C6">
            <w:pPr>
              <w:pStyle w:val="TAC"/>
            </w:pPr>
            <w:r w:rsidRPr="006B3BD2">
              <w:t>DC_1A-21A-28A_n78A</w:t>
            </w:r>
            <w:r w:rsidRPr="006B3BD2">
              <w:rPr>
                <w:vertAlign w:val="superscript"/>
              </w:rPr>
              <w:t>2</w:t>
            </w:r>
          </w:p>
        </w:tc>
        <w:tc>
          <w:tcPr>
            <w:tcW w:w="3514" w:type="dxa"/>
          </w:tcPr>
          <w:p w14:paraId="7A017FFA" w14:textId="77777777" w:rsidR="00927153" w:rsidRPr="006B3BD2" w:rsidRDefault="00927153" w:rsidP="007157C6">
            <w:pPr>
              <w:pStyle w:val="TAC"/>
            </w:pPr>
            <w:r w:rsidRPr="006B3BD2">
              <w:t>DC_1A_n78A</w:t>
            </w:r>
          </w:p>
          <w:p w14:paraId="26978EEF" w14:textId="77777777" w:rsidR="00927153" w:rsidRPr="006B3BD2" w:rsidRDefault="00927153" w:rsidP="007157C6">
            <w:pPr>
              <w:pStyle w:val="TAC"/>
            </w:pPr>
            <w:r w:rsidRPr="006B3BD2">
              <w:t>DC_21A_n78A</w:t>
            </w:r>
          </w:p>
          <w:p w14:paraId="1F533D12" w14:textId="77777777" w:rsidR="00927153" w:rsidRPr="006B3BD2" w:rsidRDefault="00927153" w:rsidP="007157C6">
            <w:pPr>
              <w:pStyle w:val="TAC"/>
            </w:pPr>
            <w:r w:rsidRPr="006B3BD2">
              <w:t>DC_28A_n78A</w:t>
            </w:r>
          </w:p>
        </w:tc>
      </w:tr>
      <w:tr w:rsidR="00927153" w:rsidRPr="00E062F1" w14:paraId="5BEC716F" w14:textId="77777777" w:rsidTr="007157C6">
        <w:trPr>
          <w:trHeight w:val="187"/>
          <w:jc w:val="center"/>
        </w:trPr>
        <w:tc>
          <w:tcPr>
            <w:tcW w:w="3461" w:type="dxa"/>
            <w:shd w:val="clear" w:color="auto" w:fill="auto"/>
            <w:noWrap/>
          </w:tcPr>
          <w:p w14:paraId="4891F999" w14:textId="77777777" w:rsidR="00927153" w:rsidRPr="006B3BD2" w:rsidRDefault="00927153" w:rsidP="007157C6">
            <w:pPr>
              <w:pStyle w:val="TAC"/>
            </w:pPr>
            <w:r w:rsidRPr="006B3BD2">
              <w:t>DC_1A-21A-28A_n79A</w:t>
            </w:r>
            <w:r w:rsidRPr="006B3BD2">
              <w:rPr>
                <w:vertAlign w:val="superscript"/>
              </w:rPr>
              <w:t>2</w:t>
            </w:r>
          </w:p>
        </w:tc>
        <w:tc>
          <w:tcPr>
            <w:tcW w:w="3514" w:type="dxa"/>
          </w:tcPr>
          <w:p w14:paraId="23214531" w14:textId="77777777" w:rsidR="00927153" w:rsidRPr="006B3BD2" w:rsidRDefault="00927153" w:rsidP="007157C6">
            <w:pPr>
              <w:pStyle w:val="TAC"/>
            </w:pPr>
            <w:r w:rsidRPr="006B3BD2">
              <w:t>DC_1A_n79A</w:t>
            </w:r>
          </w:p>
          <w:p w14:paraId="4E681DC6" w14:textId="77777777" w:rsidR="00927153" w:rsidRPr="006B3BD2" w:rsidRDefault="00927153" w:rsidP="007157C6">
            <w:pPr>
              <w:pStyle w:val="TAC"/>
            </w:pPr>
            <w:r w:rsidRPr="006B3BD2">
              <w:t>DC_21A_n79A</w:t>
            </w:r>
          </w:p>
          <w:p w14:paraId="0B4B1EE2" w14:textId="77777777" w:rsidR="00927153" w:rsidRPr="006B3BD2" w:rsidRDefault="00927153" w:rsidP="007157C6">
            <w:pPr>
              <w:pStyle w:val="TAC"/>
            </w:pPr>
            <w:r w:rsidRPr="006B3BD2">
              <w:t>DC_28A_n79A</w:t>
            </w:r>
          </w:p>
        </w:tc>
      </w:tr>
      <w:tr w:rsidR="00927153" w:rsidRPr="00E062F1" w14:paraId="418918F5" w14:textId="77777777" w:rsidTr="007157C6">
        <w:trPr>
          <w:trHeight w:val="187"/>
          <w:jc w:val="center"/>
        </w:trPr>
        <w:tc>
          <w:tcPr>
            <w:tcW w:w="3461" w:type="dxa"/>
            <w:shd w:val="clear" w:color="auto" w:fill="auto"/>
            <w:noWrap/>
          </w:tcPr>
          <w:p w14:paraId="18C8850B" w14:textId="77777777" w:rsidR="00927153" w:rsidRPr="006B3BD2" w:rsidRDefault="00927153" w:rsidP="007157C6">
            <w:pPr>
              <w:pStyle w:val="TAC"/>
            </w:pPr>
            <w:r w:rsidRPr="006B3BD2">
              <w:t>DC_1A-21A-42A_n77A</w:t>
            </w:r>
            <w:r w:rsidRPr="004C014D">
              <w:rPr>
                <w:vertAlign w:val="superscript"/>
                <w:lang w:eastAsia="ja-JP"/>
              </w:rPr>
              <w:t>6,7</w:t>
            </w:r>
          </w:p>
          <w:p w14:paraId="5FA4C90A" w14:textId="77777777" w:rsidR="00927153" w:rsidRPr="006B3BD2" w:rsidRDefault="00927153" w:rsidP="007157C6">
            <w:pPr>
              <w:pStyle w:val="TAC"/>
            </w:pPr>
            <w:r w:rsidRPr="006B3BD2">
              <w:t>DC_1A-21A-42A_n77C</w:t>
            </w:r>
            <w:r w:rsidRPr="004C014D">
              <w:rPr>
                <w:vertAlign w:val="superscript"/>
                <w:lang w:eastAsia="ja-JP"/>
              </w:rPr>
              <w:t>6,7</w:t>
            </w:r>
          </w:p>
          <w:p w14:paraId="4FC180DD" w14:textId="77777777" w:rsidR="00927153" w:rsidRPr="006B3BD2" w:rsidRDefault="00927153" w:rsidP="007157C6">
            <w:pPr>
              <w:pStyle w:val="TAC"/>
            </w:pPr>
            <w:r w:rsidRPr="006B3BD2">
              <w:t>DC_1A-21A-42C_n77A</w:t>
            </w:r>
            <w:r w:rsidRPr="004C014D">
              <w:rPr>
                <w:vertAlign w:val="superscript"/>
                <w:lang w:eastAsia="ja-JP"/>
              </w:rPr>
              <w:t>6,7</w:t>
            </w:r>
          </w:p>
          <w:p w14:paraId="4D797E45"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r w:rsidRPr="004C014D">
              <w:rPr>
                <w:vertAlign w:val="superscript"/>
                <w:lang w:eastAsia="ja-JP"/>
              </w:rPr>
              <w:t>6,7</w:t>
            </w:r>
          </w:p>
          <w:p w14:paraId="48EDEAB1"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r w:rsidRPr="004C014D">
              <w:rPr>
                <w:vertAlign w:val="superscript"/>
                <w:lang w:eastAsia="ja-JP"/>
              </w:rPr>
              <w:t>6,7</w:t>
            </w:r>
          </w:p>
          <w:p w14:paraId="6A516908"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1A-21A-42D_n77C</w:t>
            </w:r>
            <w:r w:rsidRPr="004C014D">
              <w:rPr>
                <w:vertAlign w:val="superscript"/>
                <w:lang w:eastAsia="ja-JP"/>
              </w:rPr>
              <w:t>6,7</w:t>
            </w:r>
          </w:p>
        </w:tc>
        <w:tc>
          <w:tcPr>
            <w:tcW w:w="3514" w:type="dxa"/>
          </w:tcPr>
          <w:p w14:paraId="503744DA" w14:textId="77777777" w:rsidR="00927153" w:rsidRPr="006B3BD2" w:rsidRDefault="00927153" w:rsidP="007157C6">
            <w:pPr>
              <w:pStyle w:val="TAC"/>
            </w:pPr>
            <w:r w:rsidRPr="006B3BD2">
              <w:t>DC_1A_n77A</w:t>
            </w:r>
          </w:p>
          <w:p w14:paraId="73593D14" w14:textId="77777777" w:rsidR="00927153" w:rsidRPr="006B3BD2" w:rsidRDefault="00927153" w:rsidP="007157C6">
            <w:pPr>
              <w:pStyle w:val="TAC"/>
              <w:rPr>
                <w:lang w:eastAsia="fi-FI"/>
              </w:rPr>
            </w:pPr>
            <w:r w:rsidRPr="006B3BD2">
              <w:t>DC_21A_n77A</w:t>
            </w:r>
          </w:p>
        </w:tc>
      </w:tr>
      <w:tr w:rsidR="00927153" w:rsidRPr="00E062F1" w14:paraId="36F243C4" w14:textId="77777777" w:rsidTr="007157C6">
        <w:trPr>
          <w:trHeight w:val="187"/>
          <w:jc w:val="center"/>
        </w:trPr>
        <w:tc>
          <w:tcPr>
            <w:tcW w:w="3461" w:type="dxa"/>
            <w:shd w:val="clear" w:color="auto" w:fill="auto"/>
            <w:noWrap/>
          </w:tcPr>
          <w:p w14:paraId="438F5009" w14:textId="77777777" w:rsidR="00927153" w:rsidRPr="006B3BD2" w:rsidRDefault="00927153" w:rsidP="007157C6">
            <w:pPr>
              <w:pStyle w:val="TAC"/>
            </w:pPr>
            <w:r w:rsidRPr="006B3BD2">
              <w:t>DC_1A-21A-42A_n78A</w:t>
            </w:r>
            <w:r w:rsidRPr="004C014D">
              <w:rPr>
                <w:vertAlign w:val="superscript"/>
                <w:lang w:eastAsia="ja-JP"/>
              </w:rPr>
              <w:t>6,7</w:t>
            </w:r>
          </w:p>
          <w:p w14:paraId="6BFE4BB9" w14:textId="77777777" w:rsidR="00927153" w:rsidRPr="006B3BD2" w:rsidRDefault="00927153" w:rsidP="007157C6">
            <w:pPr>
              <w:pStyle w:val="TAC"/>
            </w:pPr>
            <w:r w:rsidRPr="006B3BD2">
              <w:t>DC_1A-21A-42A_n78C</w:t>
            </w:r>
            <w:r w:rsidRPr="004C014D">
              <w:rPr>
                <w:vertAlign w:val="superscript"/>
                <w:lang w:eastAsia="ja-JP"/>
              </w:rPr>
              <w:t>6,7</w:t>
            </w:r>
          </w:p>
          <w:p w14:paraId="15ABEBF9" w14:textId="77777777" w:rsidR="00927153" w:rsidRPr="006B3BD2" w:rsidRDefault="00927153" w:rsidP="007157C6">
            <w:pPr>
              <w:pStyle w:val="TAC"/>
            </w:pPr>
            <w:r w:rsidRPr="006B3BD2">
              <w:t>DC_1A-21A-42C_n78A</w:t>
            </w:r>
            <w:r w:rsidRPr="004C014D">
              <w:rPr>
                <w:vertAlign w:val="superscript"/>
                <w:lang w:eastAsia="ja-JP"/>
              </w:rPr>
              <w:t>6,7</w:t>
            </w:r>
          </w:p>
          <w:p w14:paraId="7F887B5B" w14:textId="77777777" w:rsidR="00927153" w:rsidRPr="006B3BD2" w:rsidRDefault="00927153" w:rsidP="007157C6">
            <w:pPr>
              <w:pStyle w:val="TAC"/>
            </w:pPr>
            <w:r w:rsidRPr="006B3BD2">
              <w:t>DC_1A-21A-42C_n78C</w:t>
            </w:r>
            <w:r w:rsidRPr="004C014D">
              <w:rPr>
                <w:vertAlign w:val="superscript"/>
                <w:lang w:eastAsia="ja-JP"/>
              </w:rPr>
              <w:t>6,7</w:t>
            </w:r>
          </w:p>
          <w:p w14:paraId="31F15256"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r w:rsidRPr="004C014D">
              <w:rPr>
                <w:vertAlign w:val="superscript"/>
                <w:lang w:eastAsia="ja-JP"/>
              </w:rPr>
              <w:t>6,7</w:t>
            </w:r>
          </w:p>
          <w:p w14:paraId="11F085E3"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1A-21A-42D_n78C</w:t>
            </w:r>
            <w:r w:rsidRPr="004C014D">
              <w:rPr>
                <w:vertAlign w:val="superscript"/>
                <w:lang w:eastAsia="ja-JP"/>
              </w:rPr>
              <w:t>6,7</w:t>
            </w:r>
          </w:p>
        </w:tc>
        <w:tc>
          <w:tcPr>
            <w:tcW w:w="3514" w:type="dxa"/>
          </w:tcPr>
          <w:p w14:paraId="534D045E" w14:textId="77777777" w:rsidR="00927153" w:rsidRPr="006B3BD2" w:rsidRDefault="00927153" w:rsidP="007157C6">
            <w:pPr>
              <w:pStyle w:val="TAC"/>
            </w:pPr>
            <w:r w:rsidRPr="006B3BD2">
              <w:t>DC_1A_n78A</w:t>
            </w:r>
          </w:p>
          <w:p w14:paraId="4CAD7F1C" w14:textId="77777777" w:rsidR="00927153" w:rsidRPr="006B3BD2" w:rsidRDefault="00927153" w:rsidP="007157C6">
            <w:pPr>
              <w:pStyle w:val="TAC"/>
              <w:rPr>
                <w:lang w:eastAsia="fi-FI"/>
              </w:rPr>
            </w:pPr>
            <w:r w:rsidRPr="006B3BD2">
              <w:t>DC_21A_n78A</w:t>
            </w:r>
          </w:p>
        </w:tc>
      </w:tr>
      <w:tr w:rsidR="00927153" w:rsidRPr="00E062F1" w14:paraId="0D7E50D5" w14:textId="77777777" w:rsidTr="007157C6">
        <w:trPr>
          <w:trHeight w:val="187"/>
          <w:jc w:val="center"/>
        </w:trPr>
        <w:tc>
          <w:tcPr>
            <w:tcW w:w="3461" w:type="dxa"/>
            <w:shd w:val="clear" w:color="auto" w:fill="auto"/>
            <w:noWrap/>
          </w:tcPr>
          <w:p w14:paraId="071E93F1" w14:textId="77777777" w:rsidR="00927153" w:rsidRPr="006B3BD2" w:rsidRDefault="00927153" w:rsidP="007157C6">
            <w:pPr>
              <w:pStyle w:val="TAC"/>
            </w:pPr>
            <w:r w:rsidRPr="006B3BD2">
              <w:t>DC_1A-21A-42A_n79A</w:t>
            </w:r>
          </w:p>
          <w:p w14:paraId="3B1E40F2" w14:textId="77777777" w:rsidR="00927153" w:rsidRPr="006B3BD2" w:rsidRDefault="00927153" w:rsidP="007157C6">
            <w:pPr>
              <w:pStyle w:val="TAC"/>
            </w:pPr>
            <w:r w:rsidRPr="006B3BD2">
              <w:t>DC_1A-21A-42A_n79C</w:t>
            </w:r>
          </w:p>
          <w:p w14:paraId="12AE46D4" w14:textId="77777777" w:rsidR="00927153" w:rsidRPr="006B3BD2" w:rsidRDefault="00927153" w:rsidP="007157C6">
            <w:pPr>
              <w:pStyle w:val="TAC"/>
            </w:pPr>
            <w:r w:rsidRPr="006B3BD2">
              <w:t>DC_1A-21A-42C_n79A</w:t>
            </w:r>
          </w:p>
          <w:p w14:paraId="42DFEE5C"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23C813DE"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4DAEFA53"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4CC6115A" w14:textId="77777777" w:rsidR="00927153" w:rsidRPr="006B3BD2" w:rsidRDefault="00927153" w:rsidP="007157C6">
            <w:pPr>
              <w:pStyle w:val="TAC"/>
            </w:pPr>
            <w:r w:rsidRPr="006B3BD2">
              <w:t>DC_1A_n79A</w:t>
            </w:r>
          </w:p>
          <w:p w14:paraId="6594834F" w14:textId="77777777" w:rsidR="00927153" w:rsidRPr="006B3BD2" w:rsidRDefault="00927153" w:rsidP="007157C6">
            <w:pPr>
              <w:pStyle w:val="TAC"/>
              <w:rPr>
                <w:lang w:eastAsia="fi-FI"/>
              </w:rPr>
            </w:pPr>
            <w:r w:rsidRPr="006B3BD2">
              <w:t>DC_21A_n79A</w:t>
            </w:r>
          </w:p>
        </w:tc>
      </w:tr>
      <w:tr w:rsidR="00927153" w:rsidRPr="00E062F1" w14:paraId="4F5D8E1E" w14:textId="77777777" w:rsidTr="007157C6">
        <w:trPr>
          <w:trHeight w:val="187"/>
          <w:jc w:val="center"/>
        </w:trPr>
        <w:tc>
          <w:tcPr>
            <w:tcW w:w="3461" w:type="dxa"/>
            <w:shd w:val="clear" w:color="auto" w:fill="auto"/>
            <w:noWrap/>
          </w:tcPr>
          <w:p w14:paraId="41EFBAC5" w14:textId="77777777" w:rsidR="00927153" w:rsidRPr="006B3BD2" w:rsidRDefault="00927153" w:rsidP="007157C6">
            <w:pPr>
              <w:pStyle w:val="TAC"/>
            </w:pPr>
            <w:r w:rsidRPr="006B3BD2">
              <w:rPr>
                <w:rFonts w:cs="Arial"/>
                <w:lang w:eastAsia="ko-KR"/>
              </w:rPr>
              <w:t>DC_1A-21A_n77A-n79A</w:t>
            </w:r>
          </w:p>
        </w:tc>
        <w:tc>
          <w:tcPr>
            <w:tcW w:w="3514" w:type="dxa"/>
          </w:tcPr>
          <w:p w14:paraId="24DCE4AB" w14:textId="77777777" w:rsidR="00927153" w:rsidRPr="006B3BD2" w:rsidRDefault="00927153" w:rsidP="007157C6">
            <w:pPr>
              <w:pStyle w:val="TAC"/>
              <w:rPr>
                <w:lang w:eastAsia="ko-KR"/>
              </w:rPr>
            </w:pPr>
            <w:r w:rsidRPr="006B3BD2">
              <w:rPr>
                <w:lang w:eastAsia="ko-KR"/>
              </w:rPr>
              <w:t>DC_1A_n77A</w:t>
            </w:r>
          </w:p>
          <w:p w14:paraId="493D4A70" w14:textId="77777777" w:rsidR="00927153" w:rsidRPr="006B3BD2" w:rsidRDefault="00927153" w:rsidP="007157C6">
            <w:pPr>
              <w:pStyle w:val="TAC"/>
            </w:pPr>
            <w:r w:rsidRPr="006B3BD2">
              <w:rPr>
                <w:lang w:eastAsia="ko-KR"/>
              </w:rPr>
              <w:t>DC_1A_n79A</w:t>
            </w:r>
          </w:p>
        </w:tc>
      </w:tr>
      <w:tr w:rsidR="00927153" w:rsidRPr="00E062F1" w14:paraId="58CB8125" w14:textId="77777777" w:rsidTr="007157C6">
        <w:trPr>
          <w:trHeight w:val="187"/>
          <w:jc w:val="center"/>
        </w:trPr>
        <w:tc>
          <w:tcPr>
            <w:tcW w:w="3461" w:type="dxa"/>
            <w:shd w:val="clear" w:color="auto" w:fill="auto"/>
            <w:noWrap/>
          </w:tcPr>
          <w:p w14:paraId="5321F029" w14:textId="77777777" w:rsidR="00927153" w:rsidRPr="006B3BD2" w:rsidRDefault="00927153" w:rsidP="007157C6">
            <w:pPr>
              <w:pStyle w:val="TAC"/>
            </w:pPr>
            <w:r w:rsidRPr="006B3BD2">
              <w:rPr>
                <w:rFonts w:cs="Arial"/>
                <w:lang w:eastAsia="ko-KR"/>
              </w:rPr>
              <w:t>DC_1A-21A_n78A-n79A</w:t>
            </w:r>
          </w:p>
        </w:tc>
        <w:tc>
          <w:tcPr>
            <w:tcW w:w="3514" w:type="dxa"/>
          </w:tcPr>
          <w:p w14:paraId="580737E0" w14:textId="77777777" w:rsidR="00927153" w:rsidRPr="006B3BD2" w:rsidRDefault="00927153" w:rsidP="007157C6">
            <w:pPr>
              <w:pStyle w:val="TAC"/>
              <w:rPr>
                <w:lang w:eastAsia="ko-KR"/>
              </w:rPr>
            </w:pPr>
            <w:r w:rsidRPr="006B3BD2">
              <w:rPr>
                <w:lang w:eastAsia="ko-KR"/>
              </w:rPr>
              <w:t>DC_1A_n78A</w:t>
            </w:r>
          </w:p>
          <w:p w14:paraId="27F76431" w14:textId="77777777" w:rsidR="00927153" w:rsidRPr="006B3BD2" w:rsidRDefault="00927153" w:rsidP="007157C6">
            <w:pPr>
              <w:pStyle w:val="TAC"/>
            </w:pPr>
            <w:r w:rsidRPr="006B3BD2">
              <w:rPr>
                <w:lang w:eastAsia="ko-KR"/>
              </w:rPr>
              <w:t>DC_1A_n79A</w:t>
            </w:r>
          </w:p>
        </w:tc>
      </w:tr>
      <w:tr w:rsidR="00927153" w:rsidRPr="00E062F1" w14:paraId="5A0EEB73" w14:textId="77777777" w:rsidTr="007157C6">
        <w:trPr>
          <w:trHeight w:val="187"/>
          <w:jc w:val="center"/>
        </w:trPr>
        <w:tc>
          <w:tcPr>
            <w:tcW w:w="3461" w:type="dxa"/>
            <w:shd w:val="clear" w:color="auto" w:fill="auto"/>
            <w:noWrap/>
          </w:tcPr>
          <w:p w14:paraId="12263E03" w14:textId="77777777" w:rsidR="00927153" w:rsidRPr="006B3BD2" w:rsidRDefault="00927153" w:rsidP="007157C6">
            <w:pPr>
              <w:pStyle w:val="TAC"/>
              <w:rPr>
                <w:rFonts w:cs="Arial"/>
                <w:lang w:eastAsia="ko-KR"/>
              </w:rPr>
            </w:pPr>
            <w:r w:rsidRPr="006B3BD2">
              <w:rPr>
                <w:rFonts w:cs="Arial"/>
                <w:szCs w:val="18"/>
                <w:lang w:eastAsia="zh-CN"/>
              </w:rPr>
              <w:t>DC_1A-28A_n3A-n77A</w:t>
            </w:r>
            <w:ins w:id="199" w:author="移開部　小熊" w:date="2021-05-01T15:37:00Z">
              <w:r w:rsidR="00836C2B" w:rsidRPr="006B3BD2">
                <w:rPr>
                  <w:vertAlign w:val="superscript"/>
                  <w:lang w:eastAsia="fi-FI"/>
                </w:rPr>
                <w:t>2</w:t>
              </w:r>
            </w:ins>
          </w:p>
        </w:tc>
        <w:tc>
          <w:tcPr>
            <w:tcW w:w="3514" w:type="dxa"/>
          </w:tcPr>
          <w:p w14:paraId="6025BD33" w14:textId="77777777" w:rsidR="00927153" w:rsidRPr="006B3BD2" w:rsidRDefault="00927153" w:rsidP="007157C6">
            <w:pPr>
              <w:pStyle w:val="TAC"/>
              <w:rPr>
                <w:rFonts w:cs="Arial"/>
                <w:szCs w:val="18"/>
                <w:lang w:eastAsia="zh-CN"/>
              </w:rPr>
            </w:pPr>
            <w:r w:rsidRPr="006B3BD2">
              <w:rPr>
                <w:rFonts w:cs="Arial"/>
                <w:szCs w:val="18"/>
                <w:lang w:eastAsia="zh-CN"/>
              </w:rPr>
              <w:t>DC_28A_n3A</w:t>
            </w:r>
          </w:p>
          <w:p w14:paraId="22D82BA4" w14:textId="77777777" w:rsidR="00927153" w:rsidRPr="006B3BD2" w:rsidRDefault="00927153" w:rsidP="007157C6">
            <w:pPr>
              <w:pStyle w:val="TAC"/>
              <w:rPr>
                <w:lang w:eastAsia="ko-KR"/>
              </w:rPr>
            </w:pPr>
            <w:r w:rsidRPr="006B3BD2">
              <w:rPr>
                <w:rFonts w:cs="Arial"/>
                <w:szCs w:val="18"/>
                <w:lang w:eastAsia="zh-CN"/>
              </w:rPr>
              <w:t>DC_28A_n77A</w:t>
            </w:r>
          </w:p>
        </w:tc>
      </w:tr>
      <w:tr w:rsidR="00927153" w:rsidRPr="00E062F1" w14:paraId="5D51CA9A" w14:textId="77777777" w:rsidTr="007157C6">
        <w:trPr>
          <w:trHeight w:val="187"/>
          <w:jc w:val="center"/>
        </w:trPr>
        <w:tc>
          <w:tcPr>
            <w:tcW w:w="3461" w:type="dxa"/>
            <w:shd w:val="clear" w:color="auto" w:fill="auto"/>
            <w:noWrap/>
          </w:tcPr>
          <w:p w14:paraId="096B6F73" w14:textId="77777777" w:rsidR="00927153" w:rsidRPr="006B3BD2" w:rsidRDefault="00927153" w:rsidP="007157C6">
            <w:pPr>
              <w:pStyle w:val="TAC"/>
              <w:rPr>
                <w:rFonts w:cs="Arial"/>
                <w:lang w:eastAsia="ko-KR"/>
              </w:rPr>
            </w:pPr>
            <w:r w:rsidRPr="006B3BD2">
              <w:rPr>
                <w:rFonts w:cs="Arial"/>
              </w:rPr>
              <w:t>DC_1A-28A_n3A-n78A</w:t>
            </w:r>
            <w:ins w:id="200" w:author="移開部　小熊" w:date="2021-05-01T15:37:00Z">
              <w:r w:rsidR="00836C2B" w:rsidRPr="006B3BD2">
                <w:rPr>
                  <w:vertAlign w:val="superscript"/>
                  <w:lang w:eastAsia="fi-FI"/>
                </w:rPr>
                <w:t>2</w:t>
              </w:r>
            </w:ins>
          </w:p>
        </w:tc>
        <w:tc>
          <w:tcPr>
            <w:tcW w:w="3514" w:type="dxa"/>
          </w:tcPr>
          <w:p w14:paraId="799F4BFE" w14:textId="77777777" w:rsidR="00927153" w:rsidRPr="006B3BD2" w:rsidRDefault="00927153" w:rsidP="007157C6">
            <w:pPr>
              <w:pStyle w:val="TAC"/>
              <w:rPr>
                <w:rFonts w:cs="Arial"/>
              </w:rPr>
            </w:pPr>
            <w:r w:rsidRPr="006B3BD2">
              <w:rPr>
                <w:rFonts w:cs="Arial"/>
              </w:rPr>
              <w:t>DC_1A_n3A</w:t>
            </w:r>
          </w:p>
          <w:p w14:paraId="6F333878" w14:textId="77777777" w:rsidR="00927153" w:rsidRPr="006B3BD2" w:rsidRDefault="00927153" w:rsidP="007157C6">
            <w:pPr>
              <w:pStyle w:val="TAC"/>
              <w:rPr>
                <w:rFonts w:cs="Arial"/>
              </w:rPr>
            </w:pPr>
            <w:r w:rsidRPr="006B3BD2">
              <w:rPr>
                <w:rFonts w:cs="Arial"/>
              </w:rPr>
              <w:t>DC_1A_n78A</w:t>
            </w:r>
          </w:p>
          <w:p w14:paraId="1B0A54B3" w14:textId="77777777" w:rsidR="00927153" w:rsidRPr="006B3BD2" w:rsidRDefault="00927153" w:rsidP="007157C6">
            <w:pPr>
              <w:pStyle w:val="TAC"/>
              <w:rPr>
                <w:rFonts w:cs="Arial"/>
              </w:rPr>
            </w:pPr>
            <w:r w:rsidRPr="006B3BD2">
              <w:rPr>
                <w:rFonts w:cs="Arial"/>
              </w:rPr>
              <w:t>DC_28A_n3A</w:t>
            </w:r>
          </w:p>
          <w:p w14:paraId="7660094D" w14:textId="77777777" w:rsidR="00927153" w:rsidRPr="006B3BD2" w:rsidRDefault="00927153" w:rsidP="007157C6">
            <w:pPr>
              <w:pStyle w:val="TAC"/>
              <w:rPr>
                <w:lang w:eastAsia="ko-KR"/>
              </w:rPr>
            </w:pPr>
            <w:r w:rsidRPr="006B3BD2">
              <w:rPr>
                <w:rFonts w:cs="Arial"/>
              </w:rPr>
              <w:t>DC_28A_n78A</w:t>
            </w:r>
          </w:p>
        </w:tc>
      </w:tr>
      <w:tr w:rsidR="00927153" w:rsidRPr="00E062F1" w14:paraId="7C609007" w14:textId="77777777" w:rsidTr="007157C6">
        <w:trPr>
          <w:trHeight w:val="187"/>
          <w:jc w:val="center"/>
        </w:trPr>
        <w:tc>
          <w:tcPr>
            <w:tcW w:w="3461" w:type="dxa"/>
            <w:shd w:val="clear" w:color="auto" w:fill="auto"/>
            <w:noWrap/>
          </w:tcPr>
          <w:p w14:paraId="25D66B0F" w14:textId="77777777" w:rsidR="00927153" w:rsidRPr="006B3BD2" w:rsidRDefault="00927153" w:rsidP="007157C6">
            <w:pPr>
              <w:pStyle w:val="TAC"/>
              <w:rPr>
                <w:rFonts w:cs="Arial"/>
                <w:lang w:eastAsia="ko-KR"/>
              </w:rPr>
            </w:pPr>
            <w:r w:rsidRPr="006B3BD2">
              <w:rPr>
                <w:rFonts w:cs="Arial"/>
                <w:lang w:eastAsia="zh-CN"/>
              </w:rPr>
              <w:t>DC_1A-28A_n5A-n78A</w:t>
            </w:r>
            <w:ins w:id="201" w:author="移開部　小熊" w:date="2021-05-01T15:37:00Z">
              <w:r w:rsidR="00836C2B" w:rsidRPr="006B3BD2">
                <w:rPr>
                  <w:vertAlign w:val="superscript"/>
                  <w:lang w:eastAsia="fi-FI"/>
                </w:rPr>
                <w:t>2</w:t>
              </w:r>
            </w:ins>
          </w:p>
        </w:tc>
        <w:tc>
          <w:tcPr>
            <w:tcW w:w="3514" w:type="dxa"/>
          </w:tcPr>
          <w:p w14:paraId="2DD5F49E" w14:textId="77777777" w:rsidR="00927153" w:rsidRPr="006B3BD2" w:rsidRDefault="00927153" w:rsidP="007157C6">
            <w:pPr>
              <w:pStyle w:val="TAC"/>
              <w:rPr>
                <w:rFonts w:cs="Arial"/>
                <w:lang w:eastAsia="zh-CN"/>
              </w:rPr>
            </w:pPr>
            <w:r w:rsidRPr="006B3BD2">
              <w:rPr>
                <w:rFonts w:cs="Arial"/>
                <w:lang w:eastAsia="zh-CN"/>
              </w:rPr>
              <w:t>DC_1A_n5A</w:t>
            </w:r>
          </w:p>
          <w:p w14:paraId="041626E5" w14:textId="77777777" w:rsidR="00927153" w:rsidRPr="006B3BD2" w:rsidRDefault="00927153" w:rsidP="007157C6">
            <w:pPr>
              <w:pStyle w:val="TAC"/>
              <w:rPr>
                <w:rFonts w:cs="Arial"/>
                <w:lang w:eastAsia="zh-CN"/>
              </w:rPr>
            </w:pPr>
            <w:r w:rsidRPr="006B3BD2">
              <w:rPr>
                <w:rFonts w:cs="Arial"/>
                <w:lang w:eastAsia="zh-CN"/>
              </w:rPr>
              <w:t>DC_1A_n78A</w:t>
            </w:r>
          </w:p>
          <w:p w14:paraId="60DEDC55" w14:textId="77777777" w:rsidR="00927153" w:rsidRPr="006B3BD2" w:rsidRDefault="00927153" w:rsidP="007157C6">
            <w:pPr>
              <w:pStyle w:val="TAC"/>
              <w:rPr>
                <w:rFonts w:cs="Arial"/>
                <w:lang w:eastAsia="zh-CN"/>
              </w:rPr>
            </w:pPr>
            <w:r w:rsidRPr="006B3BD2">
              <w:rPr>
                <w:rFonts w:cs="Arial"/>
                <w:lang w:eastAsia="zh-CN"/>
              </w:rPr>
              <w:t>DC_28A_n5A</w:t>
            </w:r>
          </w:p>
          <w:p w14:paraId="60B78B1C" w14:textId="77777777" w:rsidR="00927153" w:rsidRPr="006B3BD2" w:rsidRDefault="00927153" w:rsidP="007157C6">
            <w:pPr>
              <w:pStyle w:val="TAC"/>
              <w:rPr>
                <w:lang w:eastAsia="ko-KR"/>
              </w:rPr>
            </w:pPr>
            <w:r w:rsidRPr="006B3BD2">
              <w:rPr>
                <w:rFonts w:cs="Arial"/>
                <w:lang w:eastAsia="zh-CN"/>
              </w:rPr>
              <w:t>DC_28A_n78A</w:t>
            </w:r>
          </w:p>
        </w:tc>
      </w:tr>
      <w:tr w:rsidR="00927153" w:rsidRPr="00E062F1" w14:paraId="1BD12D42" w14:textId="77777777" w:rsidTr="007157C6">
        <w:trPr>
          <w:trHeight w:val="187"/>
          <w:jc w:val="center"/>
        </w:trPr>
        <w:tc>
          <w:tcPr>
            <w:tcW w:w="3461" w:type="dxa"/>
            <w:shd w:val="clear" w:color="auto" w:fill="auto"/>
            <w:noWrap/>
          </w:tcPr>
          <w:p w14:paraId="1F825B19" w14:textId="77777777" w:rsidR="00927153" w:rsidRPr="006B3BD2" w:rsidRDefault="00927153" w:rsidP="007157C6">
            <w:pPr>
              <w:pStyle w:val="TAC"/>
              <w:rPr>
                <w:rFonts w:cs="Arial"/>
                <w:lang w:eastAsia="zh-CN"/>
              </w:rPr>
            </w:pPr>
            <w:r w:rsidRPr="006B3BD2">
              <w:rPr>
                <w:rFonts w:eastAsia="Malgun Gothic" w:cs="Arial"/>
                <w:szCs w:val="16"/>
                <w:lang w:eastAsia="ko-KR"/>
              </w:rPr>
              <w:t>DC_1A-28A_n7A-n78A</w:t>
            </w:r>
          </w:p>
        </w:tc>
        <w:tc>
          <w:tcPr>
            <w:tcW w:w="3514" w:type="dxa"/>
          </w:tcPr>
          <w:p w14:paraId="66ED9FFA"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451F281D"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5752C8C2" w14:textId="77777777" w:rsidR="00927153" w:rsidRPr="006B3BD2" w:rsidRDefault="00927153" w:rsidP="007157C6">
            <w:pPr>
              <w:pStyle w:val="TAC"/>
              <w:rPr>
                <w:rFonts w:cs="Arial"/>
                <w:szCs w:val="16"/>
                <w:lang w:eastAsia="zh-CN"/>
              </w:rPr>
            </w:pPr>
            <w:r w:rsidRPr="006B3BD2">
              <w:rPr>
                <w:rFonts w:cs="Arial"/>
                <w:szCs w:val="16"/>
                <w:lang w:eastAsia="zh-CN"/>
              </w:rPr>
              <w:t>DC_1A_n78A</w:t>
            </w:r>
          </w:p>
          <w:p w14:paraId="1DECADB8" w14:textId="77777777" w:rsidR="00927153" w:rsidRPr="006B3BD2" w:rsidRDefault="00927153" w:rsidP="007157C6">
            <w:pPr>
              <w:pStyle w:val="TAC"/>
              <w:rPr>
                <w:rFonts w:cs="Arial"/>
                <w:lang w:eastAsia="zh-CN"/>
              </w:rPr>
            </w:pPr>
            <w:r w:rsidRPr="006B3BD2">
              <w:rPr>
                <w:rFonts w:cs="Arial"/>
                <w:szCs w:val="16"/>
                <w:lang w:eastAsia="zh-CN"/>
              </w:rPr>
              <w:t>DC_28A_n78A</w:t>
            </w:r>
          </w:p>
        </w:tc>
      </w:tr>
      <w:tr w:rsidR="00927153" w:rsidRPr="00E062F1" w14:paraId="63FD9D64" w14:textId="77777777" w:rsidTr="007157C6">
        <w:trPr>
          <w:trHeight w:val="187"/>
          <w:jc w:val="center"/>
        </w:trPr>
        <w:tc>
          <w:tcPr>
            <w:tcW w:w="3461" w:type="dxa"/>
            <w:shd w:val="clear" w:color="auto" w:fill="auto"/>
            <w:noWrap/>
          </w:tcPr>
          <w:p w14:paraId="42C20668" w14:textId="77777777" w:rsidR="00927153" w:rsidRPr="006B3BD2" w:rsidRDefault="00927153" w:rsidP="007157C6">
            <w:pPr>
              <w:pStyle w:val="TAC"/>
              <w:rPr>
                <w:rFonts w:cs="Arial"/>
                <w:lang w:eastAsia="zh-CN"/>
              </w:rPr>
            </w:pPr>
            <w:r w:rsidRPr="006B3BD2">
              <w:rPr>
                <w:rFonts w:eastAsia="Malgun Gothic" w:cs="Arial"/>
                <w:szCs w:val="16"/>
                <w:lang w:eastAsia="ko-KR"/>
              </w:rPr>
              <w:t>DC_1A-28A_n7B-n78A</w:t>
            </w:r>
          </w:p>
        </w:tc>
        <w:tc>
          <w:tcPr>
            <w:tcW w:w="3514" w:type="dxa"/>
          </w:tcPr>
          <w:p w14:paraId="287C9DEC"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4FC32DEA" w14:textId="77777777" w:rsidR="00927153" w:rsidRPr="006B3BD2" w:rsidRDefault="00927153" w:rsidP="007157C6">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n7B</w:t>
            </w:r>
          </w:p>
          <w:p w14:paraId="0DC55948"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66FEC884"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575F53FB" w14:textId="77777777" w:rsidR="00927153" w:rsidRPr="006B3BD2" w:rsidRDefault="00927153" w:rsidP="007157C6">
            <w:pPr>
              <w:pStyle w:val="TAC"/>
              <w:rPr>
                <w:rFonts w:cs="Arial"/>
                <w:szCs w:val="16"/>
                <w:lang w:eastAsia="zh-CN"/>
              </w:rPr>
            </w:pPr>
            <w:r w:rsidRPr="006B3BD2">
              <w:rPr>
                <w:rFonts w:cs="Arial"/>
                <w:szCs w:val="16"/>
                <w:lang w:eastAsia="zh-CN"/>
              </w:rPr>
              <w:t>DC_1A_n78A</w:t>
            </w:r>
          </w:p>
          <w:p w14:paraId="7F25B0D3" w14:textId="77777777" w:rsidR="00927153" w:rsidRPr="006B3BD2" w:rsidRDefault="00927153" w:rsidP="007157C6">
            <w:pPr>
              <w:pStyle w:val="TAC"/>
              <w:rPr>
                <w:rFonts w:cs="Arial"/>
                <w:lang w:eastAsia="zh-CN"/>
              </w:rPr>
            </w:pPr>
            <w:r w:rsidRPr="006B3BD2">
              <w:rPr>
                <w:rFonts w:cs="Arial"/>
                <w:szCs w:val="16"/>
                <w:lang w:eastAsia="zh-CN"/>
              </w:rPr>
              <w:t>DC_28A_n78A</w:t>
            </w:r>
          </w:p>
        </w:tc>
      </w:tr>
      <w:tr w:rsidR="00927153" w:rsidRPr="00E062F1" w14:paraId="2BD53665" w14:textId="77777777" w:rsidTr="007157C6">
        <w:trPr>
          <w:trHeight w:val="187"/>
          <w:jc w:val="center"/>
        </w:trPr>
        <w:tc>
          <w:tcPr>
            <w:tcW w:w="3461" w:type="dxa"/>
            <w:shd w:val="clear" w:color="auto" w:fill="auto"/>
            <w:noWrap/>
          </w:tcPr>
          <w:p w14:paraId="138BE038"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7825847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DC_1A_n40A</w:t>
            </w:r>
          </w:p>
          <w:p w14:paraId="52584F1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DC_1A_n78A</w:t>
            </w:r>
          </w:p>
          <w:p w14:paraId="20DF925B"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DC_28A_n40A</w:t>
            </w:r>
          </w:p>
          <w:p w14:paraId="3BFE74D7" w14:textId="77777777" w:rsidR="00927153" w:rsidRPr="006B3BD2" w:rsidRDefault="00927153" w:rsidP="007157C6">
            <w:pPr>
              <w:pStyle w:val="TAC"/>
              <w:rPr>
                <w:rFonts w:cs="Arial"/>
                <w:szCs w:val="16"/>
                <w:lang w:eastAsia="zh-CN"/>
              </w:rPr>
            </w:pPr>
            <w:r w:rsidRPr="006B3BD2">
              <w:rPr>
                <w:rFonts w:eastAsia="Malgun Gothic" w:cs="Arial"/>
                <w:szCs w:val="16"/>
                <w:lang w:eastAsia="ko-KR"/>
              </w:rPr>
              <w:t>DC_28A_n78A</w:t>
            </w:r>
          </w:p>
        </w:tc>
      </w:tr>
      <w:tr w:rsidR="00927153" w:rsidRPr="00E062F1" w14:paraId="543E2F7B" w14:textId="77777777" w:rsidTr="007157C6">
        <w:trPr>
          <w:trHeight w:val="187"/>
          <w:jc w:val="center"/>
        </w:trPr>
        <w:tc>
          <w:tcPr>
            <w:tcW w:w="3461" w:type="dxa"/>
            <w:shd w:val="clear" w:color="auto" w:fill="auto"/>
            <w:noWrap/>
          </w:tcPr>
          <w:p w14:paraId="2D9495D0" w14:textId="77777777" w:rsidR="00927153" w:rsidRPr="006B3BD2" w:rsidRDefault="00927153" w:rsidP="007157C6">
            <w:pPr>
              <w:pStyle w:val="TAC"/>
            </w:pPr>
            <w:r w:rsidRPr="006B3BD2">
              <w:t>DC_1A-28A-42A_n77A</w:t>
            </w:r>
            <w:r w:rsidRPr="004C014D">
              <w:rPr>
                <w:vertAlign w:val="superscript"/>
                <w:lang w:eastAsia="ja-JP"/>
              </w:rPr>
              <w:t>6,7</w:t>
            </w:r>
          </w:p>
          <w:p w14:paraId="38440D3A" w14:textId="77777777" w:rsidR="00927153" w:rsidRPr="006B3BD2" w:rsidRDefault="00927153" w:rsidP="007157C6">
            <w:pPr>
              <w:pStyle w:val="TAC"/>
            </w:pPr>
            <w:r w:rsidRPr="006B3BD2">
              <w:rPr>
                <w:rFonts w:cs="Arial"/>
                <w:szCs w:val="18"/>
                <w:lang w:eastAsia="ja-JP"/>
              </w:rPr>
              <w:t>DC_1A-28A-42C_n77A</w:t>
            </w:r>
            <w:r w:rsidRPr="004C014D">
              <w:rPr>
                <w:vertAlign w:val="superscript"/>
                <w:lang w:eastAsia="ja-JP"/>
              </w:rPr>
              <w:t>6,7</w:t>
            </w:r>
          </w:p>
        </w:tc>
        <w:tc>
          <w:tcPr>
            <w:tcW w:w="3514" w:type="dxa"/>
          </w:tcPr>
          <w:p w14:paraId="25BC3A8C" w14:textId="77777777" w:rsidR="00927153" w:rsidRPr="006B3BD2" w:rsidRDefault="00927153" w:rsidP="007157C6">
            <w:pPr>
              <w:pStyle w:val="TAC"/>
            </w:pPr>
            <w:r w:rsidRPr="006B3BD2">
              <w:t>DC_1A_n77A</w:t>
            </w:r>
          </w:p>
          <w:p w14:paraId="411EC37B" w14:textId="77777777" w:rsidR="00927153" w:rsidRPr="006B3BD2" w:rsidRDefault="00927153" w:rsidP="007157C6">
            <w:pPr>
              <w:pStyle w:val="TAC"/>
            </w:pPr>
            <w:r w:rsidRPr="006B3BD2">
              <w:t>DC_28A_n77A</w:t>
            </w:r>
          </w:p>
        </w:tc>
      </w:tr>
      <w:tr w:rsidR="00927153" w:rsidRPr="00E062F1" w14:paraId="06BC0AEB" w14:textId="77777777" w:rsidTr="007157C6">
        <w:trPr>
          <w:trHeight w:val="187"/>
          <w:jc w:val="center"/>
        </w:trPr>
        <w:tc>
          <w:tcPr>
            <w:tcW w:w="3461" w:type="dxa"/>
            <w:shd w:val="clear" w:color="auto" w:fill="auto"/>
            <w:noWrap/>
          </w:tcPr>
          <w:p w14:paraId="70B06DCD" w14:textId="77777777" w:rsidR="00927153" w:rsidRPr="006B3BD2" w:rsidRDefault="00927153" w:rsidP="007157C6">
            <w:pPr>
              <w:pStyle w:val="TAC"/>
            </w:pPr>
            <w:r w:rsidRPr="006B3BD2">
              <w:lastRenderedPageBreak/>
              <w:t>DC_1A-28A-42A_n78A</w:t>
            </w:r>
            <w:r w:rsidRPr="004C014D">
              <w:rPr>
                <w:vertAlign w:val="superscript"/>
                <w:lang w:eastAsia="ja-JP"/>
              </w:rPr>
              <w:t>6,7</w:t>
            </w:r>
          </w:p>
          <w:p w14:paraId="3B7155CC" w14:textId="77777777" w:rsidR="00927153" w:rsidRPr="006B3BD2" w:rsidRDefault="00927153" w:rsidP="007157C6">
            <w:pPr>
              <w:pStyle w:val="TAC"/>
            </w:pPr>
            <w:r w:rsidRPr="006B3BD2">
              <w:rPr>
                <w:rFonts w:cs="Arial"/>
                <w:szCs w:val="18"/>
                <w:lang w:eastAsia="ja-JP"/>
              </w:rPr>
              <w:t>DC_1A-28A-42C_n78A</w:t>
            </w:r>
            <w:r w:rsidRPr="004C014D">
              <w:rPr>
                <w:vertAlign w:val="superscript"/>
                <w:lang w:eastAsia="ja-JP"/>
              </w:rPr>
              <w:t>6,7</w:t>
            </w:r>
          </w:p>
        </w:tc>
        <w:tc>
          <w:tcPr>
            <w:tcW w:w="3514" w:type="dxa"/>
          </w:tcPr>
          <w:p w14:paraId="05F5448F" w14:textId="77777777" w:rsidR="00927153" w:rsidRPr="006B3BD2" w:rsidRDefault="00927153" w:rsidP="007157C6">
            <w:pPr>
              <w:pStyle w:val="TAC"/>
            </w:pPr>
            <w:r w:rsidRPr="006B3BD2">
              <w:t>DC_1A_n78A</w:t>
            </w:r>
          </w:p>
          <w:p w14:paraId="2D53E66F" w14:textId="77777777" w:rsidR="00927153" w:rsidRPr="006B3BD2" w:rsidRDefault="00927153" w:rsidP="007157C6">
            <w:pPr>
              <w:pStyle w:val="TAC"/>
            </w:pPr>
            <w:r w:rsidRPr="006B3BD2">
              <w:t>DC_28A_n78A</w:t>
            </w:r>
          </w:p>
        </w:tc>
      </w:tr>
      <w:tr w:rsidR="00927153" w:rsidRPr="00E062F1" w14:paraId="05B93CD9" w14:textId="77777777" w:rsidTr="007157C6">
        <w:trPr>
          <w:trHeight w:val="187"/>
          <w:jc w:val="center"/>
        </w:trPr>
        <w:tc>
          <w:tcPr>
            <w:tcW w:w="3461" w:type="dxa"/>
            <w:shd w:val="clear" w:color="auto" w:fill="auto"/>
            <w:noWrap/>
          </w:tcPr>
          <w:p w14:paraId="76FB7DA2" w14:textId="77777777" w:rsidR="00927153" w:rsidRPr="006B3BD2" w:rsidRDefault="00927153" w:rsidP="007157C6">
            <w:pPr>
              <w:pStyle w:val="TAC"/>
            </w:pPr>
            <w:r w:rsidRPr="006B3BD2">
              <w:t>DC_1A-28A-42A_n79A</w:t>
            </w:r>
          </w:p>
          <w:p w14:paraId="290FACC2" w14:textId="77777777" w:rsidR="00927153" w:rsidRPr="006B3BD2" w:rsidRDefault="00927153" w:rsidP="007157C6">
            <w:pPr>
              <w:pStyle w:val="TAC"/>
            </w:pPr>
            <w:r w:rsidRPr="006B3BD2">
              <w:rPr>
                <w:rFonts w:cs="Arial"/>
                <w:szCs w:val="18"/>
                <w:lang w:eastAsia="ja-JP"/>
              </w:rPr>
              <w:t>DC_1A-28A-42C_n79A</w:t>
            </w:r>
          </w:p>
        </w:tc>
        <w:tc>
          <w:tcPr>
            <w:tcW w:w="3514" w:type="dxa"/>
          </w:tcPr>
          <w:p w14:paraId="59636086" w14:textId="77777777" w:rsidR="00927153" w:rsidRPr="006B3BD2" w:rsidRDefault="00927153" w:rsidP="007157C6">
            <w:pPr>
              <w:pStyle w:val="TAC"/>
            </w:pPr>
            <w:r w:rsidRPr="006B3BD2">
              <w:t>DC_1A_n79A</w:t>
            </w:r>
          </w:p>
          <w:p w14:paraId="547ACA8C" w14:textId="77777777" w:rsidR="00927153" w:rsidRPr="006B3BD2" w:rsidRDefault="00927153" w:rsidP="007157C6">
            <w:pPr>
              <w:pStyle w:val="TAC"/>
            </w:pPr>
            <w:r w:rsidRPr="006B3BD2">
              <w:t>DC_28A_n79A</w:t>
            </w:r>
          </w:p>
        </w:tc>
      </w:tr>
      <w:tr w:rsidR="00927153" w:rsidRPr="00E062F1" w14:paraId="68F0F817" w14:textId="77777777" w:rsidTr="007157C6">
        <w:trPr>
          <w:trHeight w:val="187"/>
          <w:jc w:val="center"/>
        </w:trPr>
        <w:tc>
          <w:tcPr>
            <w:tcW w:w="3461" w:type="dxa"/>
            <w:shd w:val="clear" w:color="auto" w:fill="auto"/>
            <w:noWrap/>
          </w:tcPr>
          <w:p w14:paraId="2E5FF819" w14:textId="77777777" w:rsidR="00927153" w:rsidRPr="006B3BD2" w:rsidRDefault="00927153" w:rsidP="007157C6">
            <w:pPr>
              <w:pStyle w:val="TAC"/>
            </w:pPr>
            <w:r w:rsidRPr="006B3BD2">
              <w:t>DC_1A-41A_n3A_n77A</w:t>
            </w:r>
          </w:p>
        </w:tc>
        <w:tc>
          <w:tcPr>
            <w:tcW w:w="3514" w:type="dxa"/>
          </w:tcPr>
          <w:p w14:paraId="32BD9174" w14:textId="77777777" w:rsidR="00927153" w:rsidRPr="006B3BD2" w:rsidRDefault="00927153" w:rsidP="007157C6">
            <w:pPr>
              <w:pStyle w:val="TAC"/>
            </w:pPr>
            <w:r w:rsidRPr="006B3BD2">
              <w:t>DC_41A_n3A</w:t>
            </w:r>
          </w:p>
          <w:p w14:paraId="2D81D5B9" w14:textId="77777777" w:rsidR="00927153" w:rsidRPr="006B3BD2" w:rsidRDefault="00927153" w:rsidP="007157C6">
            <w:pPr>
              <w:pStyle w:val="TAC"/>
            </w:pPr>
            <w:r w:rsidRPr="006B3BD2">
              <w:t>DC_41A_n77A</w:t>
            </w:r>
          </w:p>
        </w:tc>
      </w:tr>
      <w:tr w:rsidR="00927153" w:rsidRPr="00E062F1" w14:paraId="058D75F7" w14:textId="77777777" w:rsidTr="007157C6">
        <w:trPr>
          <w:trHeight w:val="187"/>
          <w:jc w:val="center"/>
        </w:trPr>
        <w:tc>
          <w:tcPr>
            <w:tcW w:w="3461" w:type="dxa"/>
            <w:shd w:val="clear" w:color="auto" w:fill="auto"/>
            <w:noWrap/>
          </w:tcPr>
          <w:p w14:paraId="7F6A7B0B" w14:textId="77777777" w:rsidR="00927153" w:rsidRPr="006B3BD2" w:rsidRDefault="00927153" w:rsidP="007157C6">
            <w:pPr>
              <w:pStyle w:val="TAC"/>
            </w:pPr>
            <w:r w:rsidRPr="006B3BD2">
              <w:rPr>
                <w:rFonts w:cs="Arial"/>
                <w:lang w:eastAsia="ja-JP"/>
              </w:rPr>
              <w:t>DC_1A-41C_n3A_n77A</w:t>
            </w:r>
          </w:p>
        </w:tc>
        <w:tc>
          <w:tcPr>
            <w:tcW w:w="3514" w:type="dxa"/>
          </w:tcPr>
          <w:p w14:paraId="32FF5C65" w14:textId="77777777" w:rsidR="00927153" w:rsidRPr="006B3BD2" w:rsidRDefault="00927153" w:rsidP="007157C6">
            <w:pPr>
              <w:pStyle w:val="TAC"/>
            </w:pPr>
            <w:r w:rsidRPr="006B3BD2">
              <w:t>DC_41A_n3A</w:t>
            </w:r>
          </w:p>
          <w:p w14:paraId="09884ADD" w14:textId="77777777" w:rsidR="00927153" w:rsidRPr="006B3BD2" w:rsidRDefault="00927153" w:rsidP="007157C6">
            <w:pPr>
              <w:pStyle w:val="TAC"/>
            </w:pPr>
            <w:r w:rsidRPr="006B3BD2">
              <w:t>DC_41A_n77A</w:t>
            </w:r>
          </w:p>
          <w:p w14:paraId="4CACAE4A" w14:textId="77777777" w:rsidR="00927153" w:rsidRPr="006B3BD2" w:rsidRDefault="00927153" w:rsidP="007157C6">
            <w:pPr>
              <w:pStyle w:val="TAC"/>
            </w:pPr>
            <w:r w:rsidRPr="006B3BD2">
              <w:t>DC_41C_n3A</w:t>
            </w:r>
          </w:p>
          <w:p w14:paraId="17A73AF5" w14:textId="77777777" w:rsidR="00927153" w:rsidRPr="006B3BD2" w:rsidRDefault="00927153" w:rsidP="007157C6">
            <w:pPr>
              <w:pStyle w:val="TAC"/>
            </w:pPr>
            <w:r w:rsidRPr="006B3BD2">
              <w:t>DC_41C_n77A</w:t>
            </w:r>
          </w:p>
        </w:tc>
      </w:tr>
      <w:tr w:rsidR="00927153" w:rsidRPr="00E062F1" w14:paraId="2A233B17" w14:textId="77777777" w:rsidTr="007157C6">
        <w:trPr>
          <w:trHeight w:val="187"/>
          <w:jc w:val="center"/>
        </w:trPr>
        <w:tc>
          <w:tcPr>
            <w:tcW w:w="3461" w:type="dxa"/>
            <w:shd w:val="clear" w:color="auto" w:fill="auto"/>
            <w:noWrap/>
          </w:tcPr>
          <w:p w14:paraId="1EF3379C" w14:textId="77777777" w:rsidR="00927153" w:rsidRPr="006B3BD2" w:rsidRDefault="00927153" w:rsidP="007157C6">
            <w:pPr>
              <w:pStyle w:val="TAC"/>
            </w:pPr>
            <w:r w:rsidRPr="006B3BD2">
              <w:t>DC_1A-41A_n3A_n78A</w:t>
            </w:r>
          </w:p>
        </w:tc>
        <w:tc>
          <w:tcPr>
            <w:tcW w:w="3514" w:type="dxa"/>
          </w:tcPr>
          <w:p w14:paraId="73A91BF5" w14:textId="77777777" w:rsidR="00927153" w:rsidRPr="006B3BD2" w:rsidRDefault="00927153" w:rsidP="007157C6">
            <w:pPr>
              <w:pStyle w:val="TAC"/>
            </w:pPr>
            <w:r w:rsidRPr="006B3BD2">
              <w:t>DC_41A_n3A</w:t>
            </w:r>
          </w:p>
          <w:p w14:paraId="39A2805D" w14:textId="77777777" w:rsidR="00927153" w:rsidRPr="006B3BD2" w:rsidRDefault="00927153" w:rsidP="007157C6">
            <w:pPr>
              <w:pStyle w:val="TAC"/>
            </w:pPr>
            <w:r w:rsidRPr="006B3BD2">
              <w:t>DC_41A_n78A</w:t>
            </w:r>
          </w:p>
        </w:tc>
      </w:tr>
      <w:tr w:rsidR="00927153" w:rsidRPr="00E062F1" w14:paraId="4C0A6EB0" w14:textId="77777777" w:rsidTr="007157C6">
        <w:trPr>
          <w:trHeight w:val="187"/>
          <w:jc w:val="center"/>
        </w:trPr>
        <w:tc>
          <w:tcPr>
            <w:tcW w:w="3461" w:type="dxa"/>
            <w:shd w:val="clear" w:color="auto" w:fill="auto"/>
            <w:noWrap/>
          </w:tcPr>
          <w:p w14:paraId="249EA9E3" w14:textId="77777777" w:rsidR="00927153" w:rsidRPr="006B3BD2" w:rsidRDefault="00927153" w:rsidP="007157C6">
            <w:pPr>
              <w:pStyle w:val="TAC"/>
            </w:pPr>
            <w:r w:rsidRPr="006B3BD2">
              <w:rPr>
                <w:rFonts w:cs="Arial"/>
                <w:lang w:eastAsia="ja-JP"/>
              </w:rPr>
              <w:t>DC_1A-41C_n3A_n78A</w:t>
            </w:r>
          </w:p>
        </w:tc>
        <w:tc>
          <w:tcPr>
            <w:tcW w:w="3514" w:type="dxa"/>
          </w:tcPr>
          <w:p w14:paraId="75E83CB5" w14:textId="77777777" w:rsidR="00927153" w:rsidRPr="006B3BD2" w:rsidRDefault="00927153" w:rsidP="007157C6">
            <w:pPr>
              <w:pStyle w:val="TAC"/>
            </w:pPr>
            <w:r w:rsidRPr="006B3BD2">
              <w:t>DC_41A_n3A</w:t>
            </w:r>
          </w:p>
          <w:p w14:paraId="696DE463" w14:textId="77777777" w:rsidR="00927153" w:rsidRPr="006B3BD2" w:rsidRDefault="00927153" w:rsidP="007157C6">
            <w:pPr>
              <w:pStyle w:val="TAC"/>
            </w:pPr>
            <w:r w:rsidRPr="006B3BD2">
              <w:t>DC_41A_n78A</w:t>
            </w:r>
          </w:p>
          <w:p w14:paraId="37DF94E3" w14:textId="77777777" w:rsidR="00927153" w:rsidRPr="006B3BD2" w:rsidRDefault="00927153" w:rsidP="007157C6">
            <w:pPr>
              <w:pStyle w:val="TAC"/>
            </w:pPr>
            <w:r w:rsidRPr="006B3BD2">
              <w:t>DC_41C_n3A</w:t>
            </w:r>
          </w:p>
          <w:p w14:paraId="175FAA06" w14:textId="77777777" w:rsidR="00927153" w:rsidRPr="006B3BD2" w:rsidRDefault="00927153" w:rsidP="007157C6">
            <w:pPr>
              <w:pStyle w:val="TAC"/>
            </w:pPr>
            <w:r w:rsidRPr="006B3BD2">
              <w:t>DC_41C_n78A</w:t>
            </w:r>
          </w:p>
        </w:tc>
      </w:tr>
      <w:tr w:rsidR="00927153" w:rsidRPr="00E062F1" w14:paraId="202D22E3" w14:textId="77777777" w:rsidTr="007157C6">
        <w:trPr>
          <w:trHeight w:val="187"/>
          <w:jc w:val="center"/>
        </w:trPr>
        <w:tc>
          <w:tcPr>
            <w:tcW w:w="3461" w:type="dxa"/>
            <w:shd w:val="clear" w:color="auto" w:fill="auto"/>
            <w:noWrap/>
          </w:tcPr>
          <w:p w14:paraId="47452CDB" w14:textId="77777777" w:rsidR="00927153" w:rsidRPr="006B3BD2" w:rsidRDefault="00927153" w:rsidP="007157C6">
            <w:pPr>
              <w:pStyle w:val="TAC"/>
            </w:pPr>
            <w:r w:rsidRPr="006B3BD2">
              <w:t>DC_1A-41A_n28A_n77A</w:t>
            </w:r>
          </w:p>
        </w:tc>
        <w:tc>
          <w:tcPr>
            <w:tcW w:w="3514" w:type="dxa"/>
          </w:tcPr>
          <w:p w14:paraId="43D69C02" w14:textId="77777777" w:rsidR="00927153" w:rsidRPr="006B3BD2" w:rsidRDefault="00927153" w:rsidP="007157C6">
            <w:pPr>
              <w:pStyle w:val="TAC"/>
            </w:pPr>
            <w:r w:rsidRPr="006B3BD2">
              <w:t>DC_1A_n28A</w:t>
            </w:r>
          </w:p>
          <w:p w14:paraId="1B2BD963" w14:textId="77777777" w:rsidR="00927153" w:rsidRPr="006B3BD2" w:rsidRDefault="00927153" w:rsidP="007157C6">
            <w:pPr>
              <w:pStyle w:val="TAC"/>
            </w:pPr>
            <w:r w:rsidRPr="006B3BD2">
              <w:t>DC_1A_n77A</w:t>
            </w:r>
          </w:p>
          <w:p w14:paraId="7C3F6A93" w14:textId="77777777" w:rsidR="00927153" w:rsidRPr="006B3BD2" w:rsidRDefault="00927153" w:rsidP="007157C6">
            <w:pPr>
              <w:pStyle w:val="TAC"/>
            </w:pPr>
            <w:r w:rsidRPr="006B3BD2">
              <w:t>DC_41A_n28A</w:t>
            </w:r>
          </w:p>
          <w:p w14:paraId="27E891C6" w14:textId="77777777" w:rsidR="00927153" w:rsidRPr="006B3BD2" w:rsidRDefault="00927153" w:rsidP="007157C6">
            <w:pPr>
              <w:pStyle w:val="TAC"/>
            </w:pPr>
            <w:r w:rsidRPr="006B3BD2">
              <w:t>DC_41A_n77A</w:t>
            </w:r>
          </w:p>
        </w:tc>
      </w:tr>
      <w:tr w:rsidR="00927153" w:rsidRPr="00E062F1" w14:paraId="6A42E029" w14:textId="77777777" w:rsidTr="007157C6">
        <w:trPr>
          <w:trHeight w:val="187"/>
          <w:jc w:val="center"/>
        </w:trPr>
        <w:tc>
          <w:tcPr>
            <w:tcW w:w="3461" w:type="dxa"/>
            <w:shd w:val="clear" w:color="auto" w:fill="auto"/>
            <w:noWrap/>
          </w:tcPr>
          <w:p w14:paraId="7EA01CA7" w14:textId="77777777" w:rsidR="00927153" w:rsidRPr="006B3BD2" w:rsidRDefault="00927153" w:rsidP="007157C6">
            <w:pPr>
              <w:pStyle w:val="TAC"/>
            </w:pPr>
            <w:r w:rsidRPr="006B3BD2">
              <w:rPr>
                <w:rFonts w:cs="Arial"/>
                <w:lang w:eastAsia="ja-JP"/>
              </w:rPr>
              <w:t>DC_1A-41C_n28A_n77A</w:t>
            </w:r>
          </w:p>
        </w:tc>
        <w:tc>
          <w:tcPr>
            <w:tcW w:w="3514" w:type="dxa"/>
          </w:tcPr>
          <w:p w14:paraId="5F7829BA" w14:textId="77777777" w:rsidR="00927153" w:rsidRPr="006B3BD2" w:rsidRDefault="00927153" w:rsidP="007157C6">
            <w:pPr>
              <w:pStyle w:val="TAC"/>
            </w:pPr>
            <w:r w:rsidRPr="006B3BD2">
              <w:t>DC_1A_n28A</w:t>
            </w:r>
          </w:p>
          <w:p w14:paraId="1FE5B68A" w14:textId="77777777" w:rsidR="00927153" w:rsidRPr="006B3BD2" w:rsidRDefault="00927153" w:rsidP="007157C6">
            <w:pPr>
              <w:pStyle w:val="TAC"/>
            </w:pPr>
            <w:r w:rsidRPr="006B3BD2">
              <w:t>DC_1A_n77A</w:t>
            </w:r>
          </w:p>
          <w:p w14:paraId="4A988A2C" w14:textId="77777777" w:rsidR="00927153" w:rsidRPr="006B3BD2" w:rsidRDefault="00927153" w:rsidP="007157C6">
            <w:pPr>
              <w:pStyle w:val="TAC"/>
            </w:pPr>
            <w:r w:rsidRPr="006B3BD2">
              <w:t>DC_41A_n28A</w:t>
            </w:r>
          </w:p>
          <w:p w14:paraId="58F9A31C" w14:textId="77777777" w:rsidR="00927153" w:rsidRPr="006B3BD2" w:rsidRDefault="00927153" w:rsidP="007157C6">
            <w:pPr>
              <w:pStyle w:val="TAC"/>
            </w:pPr>
            <w:r w:rsidRPr="006B3BD2">
              <w:t>DC_41A_n77A</w:t>
            </w:r>
          </w:p>
          <w:p w14:paraId="7BF33CF0" w14:textId="77777777" w:rsidR="00927153" w:rsidRPr="006B3BD2" w:rsidRDefault="00927153" w:rsidP="007157C6">
            <w:pPr>
              <w:pStyle w:val="TAC"/>
            </w:pPr>
            <w:r w:rsidRPr="006B3BD2">
              <w:t>DC_41C_n28A</w:t>
            </w:r>
          </w:p>
          <w:p w14:paraId="3D75C63D" w14:textId="77777777" w:rsidR="00927153" w:rsidRPr="006B3BD2" w:rsidRDefault="00927153" w:rsidP="007157C6">
            <w:pPr>
              <w:pStyle w:val="TAC"/>
            </w:pPr>
            <w:r w:rsidRPr="006B3BD2">
              <w:t>DC_41C_n77A</w:t>
            </w:r>
          </w:p>
        </w:tc>
      </w:tr>
      <w:tr w:rsidR="00927153" w:rsidRPr="00E062F1" w14:paraId="114D7BD8" w14:textId="77777777" w:rsidTr="007157C6">
        <w:trPr>
          <w:trHeight w:val="187"/>
          <w:jc w:val="center"/>
        </w:trPr>
        <w:tc>
          <w:tcPr>
            <w:tcW w:w="3461" w:type="dxa"/>
            <w:shd w:val="clear" w:color="auto" w:fill="auto"/>
            <w:noWrap/>
          </w:tcPr>
          <w:p w14:paraId="229E621C" w14:textId="77777777" w:rsidR="00927153" w:rsidRPr="006B3BD2" w:rsidRDefault="00927153" w:rsidP="007157C6">
            <w:pPr>
              <w:pStyle w:val="TAC"/>
            </w:pPr>
            <w:r w:rsidRPr="006B3BD2">
              <w:t>DC_1A-41A_n28A_n78A</w:t>
            </w:r>
          </w:p>
        </w:tc>
        <w:tc>
          <w:tcPr>
            <w:tcW w:w="3514" w:type="dxa"/>
          </w:tcPr>
          <w:p w14:paraId="31267E26" w14:textId="77777777" w:rsidR="00927153" w:rsidRPr="006B3BD2" w:rsidRDefault="00927153" w:rsidP="007157C6">
            <w:pPr>
              <w:pStyle w:val="TAC"/>
            </w:pPr>
            <w:r w:rsidRPr="006B3BD2">
              <w:t>DC_1A_n28A</w:t>
            </w:r>
          </w:p>
          <w:p w14:paraId="2CC25791" w14:textId="77777777" w:rsidR="00927153" w:rsidRPr="006B3BD2" w:rsidRDefault="00927153" w:rsidP="007157C6">
            <w:pPr>
              <w:pStyle w:val="TAC"/>
            </w:pPr>
            <w:r w:rsidRPr="006B3BD2">
              <w:t>DC_1A_n78A</w:t>
            </w:r>
          </w:p>
          <w:p w14:paraId="36A60E66" w14:textId="77777777" w:rsidR="00927153" w:rsidRPr="006B3BD2" w:rsidRDefault="00927153" w:rsidP="007157C6">
            <w:pPr>
              <w:pStyle w:val="TAC"/>
            </w:pPr>
            <w:r w:rsidRPr="006B3BD2">
              <w:t>DC_41A_n28A</w:t>
            </w:r>
          </w:p>
          <w:p w14:paraId="1B8325CA" w14:textId="77777777" w:rsidR="00927153" w:rsidRPr="006B3BD2" w:rsidRDefault="00927153" w:rsidP="007157C6">
            <w:pPr>
              <w:pStyle w:val="TAC"/>
            </w:pPr>
            <w:r w:rsidRPr="006B3BD2">
              <w:t>DC_41A_n78A</w:t>
            </w:r>
          </w:p>
        </w:tc>
      </w:tr>
      <w:tr w:rsidR="00927153" w:rsidRPr="00E062F1" w14:paraId="69A24735" w14:textId="77777777" w:rsidTr="007157C6">
        <w:trPr>
          <w:trHeight w:val="187"/>
          <w:jc w:val="center"/>
        </w:trPr>
        <w:tc>
          <w:tcPr>
            <w:tcW w:w="3461" w:type="dxa"/>
            <w:shd w:val="clear" w:color="auto" w:fill="auto"/>
            <w:noWrap/>
          </w:tcPr>
          <w:p w14:paraId="6494CF8E" w14:textId="77777777" w:rsidR="00927153" w:rsidRPr="006B3BD2" w:rsidRDefault="00927153" w:rsidP="007157C6">
            <w:pPr>
              <w:pStyle w:val="TAC"/>
            </w:pPr>
            <w:r w:rsidRPr="006B3BD2">
              <w:rPr>
                <w:rFonts w:cs="Arial"/>
                <w:lang w:eastAsia="ja-JP"/>
              </w:rPr>
              <w:t>DC_1A-41C_n28A_n78A</w:t>
            </w:r>
          </w:p>
        </w:tc>
        <w:tc>
          <w:tcPr>
            <w:tcW w:w="3514" w:type="dxa"/>
          </w:tcPr>
          <w:p w14:paraId="3BEB5C5E" w14:textId="77777777" w:rsidR="00927153" w:rsidRPr="006B3BD2" w:rsidRDefault="00927153" w:rsidP="007157C6">
            <w:pPr>
              <w:pStyle w:val="TAC"/>
            </w:pPr>
            <w:r w:rsidRPr="006B3BD2">
              <w:t>DC_1A_n28A</w:t>
            </w:r>
          </w:p>
          <w:p w14:paraId="4F435D8F" w14:textId="77777777" w:rsidR="00927153" w:rsidRPr="006B3BD2" w:rsidRDefault="00927153" w:rsidP="007157C6">
            <w:pPr>
              <w:pStyle w:val="TAC"/>
            </w:pPr>
            <w:r w:rsidRPr="006B3BD2">
              <w:t>DC_1A_n78A</w:t>
            </w:r>
          </w:p>
          <w:p w14:paraId="666927DD" w14:textId="77777777" w:rsidR="00927153" w:rsidRPr="006B3BD2" w:rsidRDefault="00927153" w:rsidP="007157C6">
            <w:pPr>
              <w:pStyle w:val="TAC"/>
            </w:pPr>
            <w:r w:rsidRPr="006B3BD2">
              <w:t>DC_41A_n28A</w:t>
            </w:r>
          </w:p>
          <w:p w14:paraId="6B2B3F38" w14:textId="77777777" w:rsidR="00927153" w:rsidRPr="006B3BD2" w:rsidRDefault="00927153" w:rsidP="007157C6">
            <w:pPr>
              <w:pStyle w:val="TAC"/>
            </w:pPr>
            <w:r w:rsidRPr="006B3BD2">
              <w:t>DC_41A_n78A</w:t>
            </w:r>
          </w:p>
          <w:p w14:paraId="752543CC" w14:textId="77777777" w:rsidR="00927153" w:rsidRPr="006B3BD2" w:rsidRDefault="00927153" w:rsidP="007157C6">
            <w:pPr>
              <w:pStyle w:val="TAC"/>
            </w:pPr>
            <w:r w:rsidRPr="006B3BD2">
              <w:t>DC_41C_n28A</w:t>
            </w:r>
          </w:p>
          <w:p w14:paraId="31A6DE13" w14:textId="77777777" w:rsidR="00927153" w:rsidRPr="006B3BD2" w:rsidRDefault="00927153" w:rsidP="007157C6">
            <w:pPr>
              <w:pStyle w:val="TAC"/>
            </w:pPr>
            <w:r w:rsidRPr="006B3BD2">
              <w:t>DC_41C_n78A</w:t>
            </w:r>
          </w:p>
        </w:tc>
      </w:tr>
      <w:tr w:rsidR="00927153" w:rsidRPr="00E062F1" w14:paraId="4E5006FC" w14:textId="77777777" w:rsidTr="007157C6">
        <w:trPr>
          <w:trHeight w:val="187"/>
          <w:jc w:val="center"/>
        </w:trPr>
        <w:tc>
          <w:tcPr>
            <w:tcW w:w="3461" w:type="dxa"/>
            <w:shd w:val="clear" w:color="auto" w:fill="auto"/>
            <w:noWrap/>
          </w:tcPr>
          <w:p w14:paraId="1192A0F6" w14:textId="77777777" w:rsidR="00927153" w:rsidRPr="006B3BD2" w:rsidRDefault="00927153" w:rsidP="007157C6">
            <w:pPr>
              <w:pStyle w:val="TAC"/>
            </w:pPr>
            <w:r w:rsidRPr="006B3BD2">
              <w:t>DC_1A-41A-42A_n77A</w:t>
            </w:r>
            <w:r w:rsidRPr="004C014D">
              <w:rPr>
                <w:vertAlign w:val="superscript"/>
                <w:lang w:eastAsia="ja-JP"/>
              </w:rPr>
              <w:t>6,7</w:t>
            </w:r>
          </w:p>
          <w:p w14:paraId="4135B5A3" w14:textId="77777777" w:rsidR="00927153" w:rsidRPr="006B3BD2" w:rsidRDefault="00927153" w:rsidP="007157C6">
            <w:pPr>
              <w:pStyle w:val="TAC"/>
              <w:rPr>
                <w:rFonts w:cs="Arial"/>
                <w:lang w:eastAsia="ja-JP"/>
              </w:rPr>
            </w:pPr>
            <w:r w:rsidRPr="006B3BD2">
              <w:rPr>
                <w:rFonts w:cs="Arial"/>
                <w:lang w:eastAsia="ja-JP"/>
              </w:rPr>
              <w:t>DC_1A-41A-42C_n77A</w:t>
            </w:r>
            <w:r w:rsidRPr="004C014D">
              <w:rPr>
                <w:vertAlign w:val="superscript"/>
                <w:lang w:eastAsia="ja-JP"/>
              </w:rPr>
              <w:t>6,7</w:t>
            </w:r>
          </w:p>
          <w:p w14:paraId="448617DD"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r w:rsidRPr="004C014D">
              <w:rPr>
                <w:vertAlign w:val="superscript"/>
                <w:lang w:eastAsia="ja-JP"/>
              </w:rPr>
              <w:t>6,7</w:t>
            </w:r>
          </w:p>
          <w:p w14:paraId="674E5778" w14:textId="77777777" w:rsidR="00927153" w:rsidRPr="006B3BD2" w:rsidRDefault="00927153" w:rsidP="007157C6">
            <w:pPr>
              <w:pStyle w:val="TAC"/>
            </w:pPr>
            <w:r w:rsidRPr="006B3BD2">
              <w:t>DC_1A-41C-42C_n77A</w:t>
            </w:r>
            <w:r w:rsidRPr="004C014D">
              <w:rPr>
                <w:vertAlign w:val="superscript"/>
                <w:lang w:eastAsia="ja-JP"/>
              </w:rPr>
              <w:t>6,7</w:t>
            </w:r>
          </w:p>
        </w:tc>
        <w:tc>
          <w:tcPr>
            <w:tcW w:w="3514" w:type="dxa"/>
          </w:tcPr>
          <w:p w14:paraId="437E7CCC" w14:textId="77777777" w:rsidR="00927153" w:rsidRPr="006B3BD2" w:rsidRDefault="00927153" w:rsidP="007157C6">
            <w:pPr>
              <w:pStyle w:val="TAC"/>
            </w:pPr>
            <w:r w:rsidRPr="006B3BD2">
              <w:t>DC_1A_n77A</w:t>
            </w:r>
          </w:p>
          <w:p w14:paraId="66866EA8" w14:textId="77777777" w:rsidR="00927153" w:rsidRPr="006B3BD2" w:rsidRDefault="00927153" w:rsidP="007157C6">
            <w:pPr>
              <w:pStyle w:val="TAC"/>
            </w:pPr>
            <w:r w:rsidRPr="006B3BD2">
              <w:t>DC_41A_n77A</w:t>
            </w:r>
          </w:p>
        </w:tc>
      </w:tr>
      <w:tr w:rsidR="00927153" w:rsidRPr="00E062F1" w14:paraId="0DD9C11A" w14:textId="77777777" w:rsidTr="007157C6">
        <w:trPr>
          <w:trHeight w:val="187"/>
          <w:jc w:val="center"/>
        </w:trPr>
        <w:tc>
          <w:tcPr>
            <w:tcW w:w="3461" w:type="dxa"/>
            <w:shd w:val="clear" w:color="auto" w:fill="auto"/>
            <w:noWrap/>
          </w:tcPr>
          <w:p w14:paraId="6F28D739" w14:textId="77777777" w:rsidR="00927153" w:rsidRPr="006B3BD2" w:rsidRDefault="00927153" w:rsidP="007157C6">
            <w:pPr>
              <w:pStyle w:val="TAC"/>
            </w:pPr>
            <w:r w:rsidRPr="006B3BD2">
              <w:t>DC_1A-41A-42A_n78A</w:t>
            </w:r>
            <w:r w:rsidRPr="004C014D">
              <w:rPr>
                <w:vertAlign w:val="superscript"/>
                <w:lang w:eastAsia="ja-JP"/>
              </w:rPr>
              <w:t>6,7</w:t>
            </w:r>
          </w:p>
          <w:p w14:paraId="0CD59235" w14:textId="77777777" w:rsidR="00927153" w:rsidRPr="006B3BD2" w:rsidRDefault="00927153" w:rsidP="007157C6">
            <w:pPr>
              <w:pStyle w:val="TAC"/>
              <w:rPr>
                <w:rFonts w:cs="Arial"/>
                <w:lang w:eastAsia="ja-JP"/>
              </w:rPr>
            </w:pPr>
            <w:r w:rsidRPr="006B3BD2">
              <w:rPr>
                <w:rFonts w:cs="Arial"/>
                <w:lang w:eastAsia="ja-JP"/>
              </w:rPr>
              <w:t>DC_1A-41A-42C_n78A</w:t>
            </w:r>
            <w:r w:rsidRPr="004C014D">
              <w:rPr>
                <w:vertAlign w:val="superscript"/>
                <w:lang w:eastAsia="ja-JP"/>
              </w:rPr>
              <w:t>6,7</w:t>
            </w:r>
          </w:p>
          <w:p w14:paraId="7856AF53" w14:textId="77777777" w:rsidR="00927153" w:rsidRPr="006B3BD2" w:rsidRDefault="00927153" w:rsidP="007157C6">
            <w:pPr>
              <w:pStyle w:val="TAC"/>
              <w:rPr>
                <w:rFonts w:cs="Arial"/>
                <w:lang w:eastAsia="ja-JP"/>
              </w:rPr>
            </w:pPr>
            <w:r w:rsidRPr="006B3BD2">
              <w:rPr>
                <w:rFonts w:cs="Arial"/>
                <w:lang w:eastAsia="ja-JP"/>
              </w:rPr>
              <w:t>DC_1A-41C-42A_n78A</w:t>
            </w:r>
            <w:r w:rsidRPr="004C014D">
              <w:rPr>
                <w:vertAlign w:val="superscript"/>
                <w:lang w:eastAsia="ja-JP"/>
              </w:rPr>
              <w:t>6,7</w:t>
            </w:r>
          </w:p>
          <w:p w14:paraId="30910C92" w14:textId="77777777" w:rsidR="00927153" w:rsidRPr="006B3BD2" w:rsidRDefault="00927153" w:rsidP="007157C6">
            <w:pPr>
              <w:pStyle w:val="TAC"/>
            </w:pPr>
            <w:r w:rsidRPr="006B3BD2">
              <w:t>DC_1A-41C-42C_n78A</w:t>
            </w:r>
            <w:r w:rsidRPr="004C014D">
              <w:rPr>
                <w:vertAlign w:val="superscript"/>
                <w:lang w:eastAsia="ja-JP"/>
              </w:rPr>
              <w:t>6,7</w:t>
            </w:r>
          </w:p>
        </w:tc>
        <w:tc>
          <w:tcPr>
            <w:tcW w:w="3514" w:type="dxa"/>
          </w:tcPr>
          <w:p w14:paraId="479C1BF9" w14:textId="77777777" w:rsidR="00927153" w:rsidRPr="006B3BD2" w:rsidRDefault="00927153" w:rsidP="007157C6">
            <w:pPr>
              <w:pStyle w:val="TAC"/>
            </w:pPr>
            <w:r w:rsidRPr="006B3BD2">
              <w:t>DC_1A_n78A</w:t>
            </w:r>
          </w:p>
          <w:p w14:paraId="4AE9FE9E" w14:textId="77777777" w:rsidR="00927153" w:rsidRPr="006B3BD2" w:rsidRDefault="00927153" w:rsidP="007157C6">
            <w:pPr>
              <w:pStyle w:val="TAC"/>
            </w:pPr>
            <w:r w:rsidRPr="006B3BD2">
              <w:t>DC_41A_n78A</w:t>
            </w:r>
          </w:p>
        </w:tc>
      </w:tr>
      <w:tr w:rsidR="00927153" w:rsidRPr="00E062F1" w14:paraId="1D59403D" w14:textId="77777777" w:rsidTr="007157C6">
        <w:trPr>
          <w:trHeight w:val="187"/>
          <w:jc w:val="center"/>
        </w:trPr>
        <w:tc>
          <w:tcPr>
            <w:tcW w:w="3461" w:type="dxa"/>
            <w:shd w:val="clear" w:color="auto" w:fill="auto"/>
            <w:noWrap/>
          </w:tcPr>
          <w:p w14:paraId="75D1C3C8" w14:textId="77777777" w:rsidR="00927153" w:rsidRPr="006B3BD2" w:rsidRDefault="00927153" w:rsidP="007157C6">
            <w:pPr>
              <w:pStyle w:val="TAC"/>
            </w:pPr>
            <w:r w:rsidRPr="006B3BD2">
              <w:t>DC_1A-41A-42A_n79A</w:t>
            </w:r>
          </w:p>
          <w:p w14:paraId="0B50B87C" w14:textId="77777777" w:rsidR="00927153" w:rsidRPr="006B3BD2" w:rsidRDefault="00927153" w:rsidP="007157C6">
            <w:pPr>
              <w:pStyle w:val="TAC"/>
            </w:pPr>
            <w:r w:rsidRPr="006B3BD2">
              <w:t>DC_1A-41A-42C_n79A</w:t>
            </w:r>
          </w:p>
          <w:p w14:paraId="32C22505" w14:textId="77777777" w:rsidR="00927153" w:rsidRPr="006B3BD2" w:rsidRDefault="00927153" w:rsidP="007157C6">
            <w:pPr>
              <w:pStyle w:val="TAC"/>
            </w:pPr>
            <w:r w:rsidRPr="006B3BD2">
              <w:t>DC_1A-41C-42A_n79A</w:t>
            </w:r>
          </w:p>
          <w:p w14:paraId="5D12FE97"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3CBDD586" w14:textId="77777777" w:rsidR="00927153" w:rsidRPr="006B3BD2" w:rsidRDefault="00927153" w:rsidP="007157C6">
            <w:pPr>
              <w:pStyle w:val="TAC"/>
            </w:pPr>
            <w:r w:rsidRPr="006B3BD2">
              <w:t>DC_1A_n79A</w:t>
            </w:r>
          </w:p>
          <w:p w14:paraId="59B55A62" w14:textId="77777777" w:rsidR="00927153" w:rsidRPr="006B3BD2" w:rsidRDefault="00927153" w:rsidP="007157C6">
            <w:pPr>
              <w:pStyle w:val="TAC"/>
            </w:pPr>
            <w:r w:rsidRPr="006B3BD2">
              <w:t>DC_41A_n79A</w:t>
            </w:r>
          </w:p>
        </w:tc>
      </w:tr>
      <w:tr w:rsidR="00927153" w:rsidRPr="00E062F1" w14:paraId="41FDB2A1" w14:textId="77777777" w:rsidTr="007157C6">
        <w:trPr>
          <w:trHeight w:val="187"/>
          <w:jc w:val="center"/>
        </w:trPr>
        <w:tc>
          <w:tcPr>
            <w:tcW w:w="3461" w:type="dxa"/>
            <w:shd w:val="clear" w:color="auto" w:fill="auto"/>
            <w:noWrap/>
          </w:tcPr>
          <w:p w14:paraId="04022773" w14:textId="77777777" w:rsidR="00927153" w:rsidRPr="006B3BD2" w:rsidRDefault="00927153" w:rsidP="007157C6">
            <w:pPr>
              <w:pStyle w:val="TAC"/>
              <w:rPr>
                <w:rFonts w:cs="Arial"/>
                <w:lang w:eastAsia="ko-KR"/>
              </w:rPr>
            </w:pPr>
            <w:r w:rsidRPr="006B3BD2">
              <w:rPr>
                <w:rFonts w:cs="Arial"/>
                <w:lang w:eastAsia="ko-KR"/>
              </w:rPr>
              <w:t>DC_1A-42A_n77A-n79A</w:t>
            </w:r>
          </w:p>
          <w:p w14:paraId="61B01E99" w14:textId="77777777" w:rsidR="00927153" w:rsidRPr="006B3BD2" w:rsidRDefault="00927153" w:rsidP="007157C6">
            <w:pPr>
              <w:pStyle w:val="TAC"/>
            </w:pPr>
            <w:r w:rsidRPr="006B3BD2">
              <w:rPr>
                <w:rFonts w:cs="Arial"/>
                <w:lang w:eastAsia="ko-KR"/>
              </w:rPr>
              <w:t>DC_1A-42C_n77A-n79A</w:t>
            </w:r>
          </w:p>
        </w:tc>
        <w:tc>
          <w:tcPr>
            <w:tcW w:w="3514" w:type="dxa"/>
          </w:tcPr>
          <w:p w14:paraId="3C92B9C9" w14:textId="77777777" w:rsidR="00927153" w:rsidRPr="006B3BD2" w:rsidRDefault="00927153" w:rsidP="007157C6">
            <w:pPr>
              <w:pStyle w:val="TAC"/>
              <w:rPr>
                <w:lang w:eastAsia="ko-KR"/>
              </w:rPr>
            </w:pPr>
            <w:r w:rsidRPr="006B3BD2">
              <w:rPr>
                <w:lang w:eastAsia="ko-KR"/>
              </w:rPr>
              <w:t>DC_1A_n77A</w:t>
            </w:r>
          </w:p>
          <w:p w14:paraId="63EE2491" w14:textId="77777777" w:rsidR="00927153" w:rsidRPr="006B3BD2" w:rsidRDefault="00927153" w:rsidP="007157C6">
            <w:pPr>
              <w:pStyle w:val="TAC"/>
            </w:pPr>
            <w:r w:rsidRPr="006B3BD2">
              <w:rPr>
                <w:lang w:eastAsia="ko-KR"/>
              </w:rPr>
              <w:t>DC_1A_n79A</w:t>
            </w:r>
          </w:p>
        </w:tc>
      </w:tr>
      <w:tr w:rsidR="00927153" w:rsidRPr="00E062F1" w14:paraId="78972F93" w14:textId="77777777" w:rsidTr="007157C6">
        <w:trPr>
          <w:trHeight w:val="187"/>
          <w:jc w:val="center"/>
        </w:trPr>
        <w:tc>
          <w:tcPr>
            <w:tcW w:w="3461" w:type="dxa"/>
            <w:shd w:val="clear" w:color="auto" w:fill="auto"/>
            <w:noWrap/>
          </w:tcPr>
          <w:p w14:paraId="3CBAB02B" w14:textId="77777777" w:rsidR="00927153" w:rsidRPr="006B3BD2" w:rsidRDefault="00927153" w:rsidP="007157C6">
            <w:pPr>
              <w:pStyle w:val="TAC"/>
              <w:rPr>
                <w:rFonts w:cs="Arial"/>
                <w:lang w:eastAsia="ko-KR"/>
              </w:rPr>
            </w:pPr>
            <w:r w:rsidRPr="006B3BD2">
              <w:rPr>
                <w:rFonts w:cs="Arial"/>
                <w:lang w:eastAsia="ko-KR"/>
              </w:rPr>
              <w:t>DC_1A-42A_n78A-n79A</w:t>
            </w:r>
          </w:p>
          <w:p w14:paraId="610527C1" w14:textId="77777777" w:rsidR="00927153" w:rsidRPr="006B3BD2" w:rsidRDefault="00927153" w:rsidP="007157C6">
            <w:pPr>
              <w:pStyle w:val="TAC"/>
            </w:pPr>
            <w:r w:rsidRPr="006B3BD2">
              <w:rPr>
                <w:rFonts w:cs="Arial"/>
                <w:lang w:eastAsia="ko-KR"/>
              </w:rPr>
              <w:t>DC_1A-42C_n78A-n79A</w:t>
            </w:r>
          </w:p>
        </w:tc>
        <w:tc>
          <w:tcPr>
            <w:tcW w:w="3514" w:type="dxa"/>
          </w:tcPr>
          <w:p w14:paraId="1DD2F18E" w14:textId="77777777" w:rsidR="00927153" w:rsidRPr="006B3BD2" w:rsidRDefault="00927153" w:rsidP="007157C6">
            <w:pPr>
              <w:pStyle w:val="TAC"/>
              <w:rPr>
                <w:lang w:eastAsia="ko-KR"/>
              </w:rPr>
            </w:pPr>
            <w:r w:rsidRPr="006B3BD2">
              <w:rPr>
                <w:lang w:eastAsia="ko-KR"/>
              </w:rPr>
              <w:t>DC_1A_n78A</w:t>
            </w:r>
          </w:p>
          <w:p w14:paraId="40899147" w14:textId="77777777" w:rsidR="00927153" w:rsidRPr="006B3BD2" w:rsidRDefault="00927153" w:rsidP="007157C6">
            <w:pPr>
              <w:pStyle w:val="TAC"/>
            </w:pPr>
            <w:r w:rsidRPr="006B3BD2">
              <w:rPr>
                <w:lang w:eastAsia="ko-KR"/>
              </w:rPr>
              <w:t>DC_1A_n79A</w:t>
            </w:r>
          </w:p>
        </w:tc>
      </w:tr>
      <w:tr w:rsidR="00927153" w:rsidRPr="00E062F1" w14:paraId="4B16A4CE" w14:textId="77777777" w:rsidTr="007157C6">
        <w:trPr>
          <w:trHeight w:val="187"/>
          <w:jc w:val="center"/>
        </w:trPr>
        <w:tc>
          <w:tcPr>
            <w:tcW w:w="3461" w:type="dxa"/>
            <w:shd w:val="clear" w:color="auto" w:fill="auto"/>
            <w:noWrap/>
          </w:tcPr>
          <w:p w14:paraId="5B0911FD" w14:textId="77777777" w:rsidR="00927153" w:rsidRPr="006B3BD2" w:rsidRDefault="00927153" w:rsidP="007157C6">
            <w:pPr>
              <w:pStyle w:val="TAC"/>
              <w:rPr>
                <w:lang w:eastAsia="ko-KR"/>
              </w:rPr>
            </w:pPr>
            <w:r w:rsidRPr="006B3BD2">
              <w:rPr>
                <w:lang w:eastAsia="ja-JP"/>
              </w:rPr>
              <w:t>DC_2A-5A</w:t>
            </w:r>
            <w:r>
              <w:rPr>
                <w:lang w:eastAsia="ja-JP"/>
              </w:rPr>
              <w:t>-</w:t>
            </w:r>
            <w:r w:rsidRPr="006B3BD2">
              <w:rPr>
                <w:lang w:eastAsia="ja-JP"/>
              </w:rPr>
              <w:t>(n)12AA</w:t>
            </w:r>
          </w:p>
        </w:tc>
        <w:tc>
          <w:tcPr>
            <w:tcW w:w="3514" w:type="dxa"/>
          </w:tcPr>
          <w:p w14:paraId="0603ECDB" w14:textId="77777777" w:rsidR="00927153" w:rsidRPr="006B3BD2" w:rsidRDefault="00927153" w:rsidP="007157C6">
            <w:pPr>
              <w:pStyle w:val="TAC"/>
              <w:rPr>
                <w:lang w:eastAsia="ja-JP"/>
              </w:rPr>
            </w:pPr>
            <w:r w:rsidRPr="006B3BD2">
              <w:rPr>
                <w:lang w:eastAsia="ja-JP"/>
              </w:rPr>
              <w:t>DC_5A_n12A</w:t>
            </w:r>
          </w:p>
          <w:p w14:paraId="5FA24E25" w14:textId="77777777" w:rsidR="00927153" w:rsidRPr="006B3BD2" w:rsidRDefault="00927153" w:rsidP="007157C6">
            <w:pPr>
              <w:pStyle w:val="TAC"/>
              <w:rPr>
                <w:lang w:eastAsia="ja-JP"/>
              </w:rPr>
            </w:pPr>
            <w:r w:rsidRPr="006B3BD2">
              <w:rPr>
                <w:lang w:eastAsia="ja-JP"/>
              </w:rPr>
              <w:t>DC_2A_n12A</w:t>
            </w:r>
          </w:p>
          <w:p w14:paraId="709CD14F" w14:textId="77777777" w:rsidR="00927153" w:rsidRPr="006B3BD2" w:rsidRDefault="00927153" w:rsidP="007157C6">
            <w:pPr>
              <w:pStyle w:val="TAC"/>
              <w:rPr>
                <w:lang w:eastAsia="ko-KR"/>
              </w:rPr>
            </w:pPr>
            <w:r w:rsidRPr="006B3BD2">
              <w:rPr>
                <w:lang w:eastAsia="ja-JP"/>
              </w:rPr>
              <w:t>DC_(n)12AA</w:t>
            </w:r>
            <w:r w:rsidRPr="006B3BD2">
              <w:rPr>
                <w:vertAlign w:val="superscript"/>
                <w:lang w:eastAsia="ja-JP"/>
              </w:rPr>
              <w:t>4</w:t>
            </w:r>
          </w:p>
        </w:tc>
      </w:tr>
      <w:tr w:rsidR="00927153" w:rsidRPr="00E062F1" w14:paraId="09888B31" w14:textId="77777777" w:rsidTr="007157C6">
        <w:trPr>
          <w:trHeight w:val="187"/>
          <w:jc w:val="center"/>
        </w:trPr>
        <w:tc>
          <w:tcPr>
            <w:tcW w:w="3461" w:type="dxa"/>
            <w:shd w:val="clear" w:color="auto" w:fill="auto"/>
            <w:noWrap/>
          </w:tcPr>
          <w:p w14:paraId="3EBD5C43" w14:textId="77777777" w:rsidR="00927153" w:rsidRPr="006B3BD2" w:rsidRDefault="00927153" w:rsidP="007157C6">
            <w:pPr>
              <w:pStyle w:val="TAC"/>
              <w:rPr>
                <w:lang w:eastAsia="ko-KR"/>
              </w:rPr>
            </w:pPr>
            <w:r w:rsidRPr="006B3BD2">
              <w:rPr>
                <w:lang w:eastAsia="ja-JP"/>
              </w:rPr>
              <w:t>DC_2A-12A</w:t>
            </w:r>
            <w:r>
              <w:rPr>
                <w:lang w:eastAsia="ja-JP"/>
              </w:rPr>
              <w:t>-</w:t>
            </w:r>
            <w:r w:rsidRPr="006B3BD2">
              <w:rPr>
                <w:lang w:eastAsia="ja-JP"/>
              </w:rPr>
              <w:t>(n)5AA</w:t>
            </w:r>
          </w:p>
        </w:tc>
        <w:tc>
          <w:tcPr>
            <w:tcW w:w="3514" w:type="dxa"/>
          </w:tcPr>
          <w:p w14:paraId="01893FA0" w14:textId="77777777" w:rsidR="00927153" w:rsidRPr="006B3BD2" w:rsidRDefault="00927153" w:rsidP="007157C6">
            <w:pPr>
              <w:pStyle w:val="TAC"/>
              <w:rPr>
                <w:lang w:eastAsia="ja-JP"/>
              </w:rPr>
            </w:pPr>
            <w:r w:rsidRPr="006B3BD2">
              <w:rPr>
                <w:lang w:eastAsia="ja-JP"/>
              </w:rPr>
              <w:t>DC_2A_n5A</w:t>
            </w:r>
          </w:p>
          <w:p w14:paraId="095A82F8" w14:textId="77777777" w:rsidR="00927153" w:rsidRPr="006B3BD2" w:rsidRDefault="00927153" w:rsidP="007157C6">
            <w:pPr>
              <w:pStyle w:val="TAC"/>
              <w:rPr>
                <w:lang w:eastAsia="ja-JP"/>
              </w:rPr>
            </w:pPr>
            <w:r w:rsidRPr="006B3BD2">
              <w:rPr>
                <w:lang w:eastAsia="ja-JP"/>
              </w:rPr>
              <w:t>DC_12A_n5A</w:t>
            </w:r>
          </w:p>
          <w:p w14:paraId="705F0D27" w14:textId="77777777" w:rsidR="00927153" w:rsidRPr="006B3BD2" w:rsidRDefault="00927153" w:rsidP="007157C6">
            <w:pPr>
              <w:pStyle w:val="TAC"/>
              <w:rPr>
                <w:lang w:eastAsia="ko-KR"/>
              </w:rPr>
            </w:pPr>
            <w:r w:rsidRPr="006B3BD2">
              <w:rPr>
                <w:lang w:eastAsia="ja-JP"/>
              </w:rPr>
              <w:t>DC_(n)5AA</w:t>
            </w:r>
            <w:r w:rsidRPr="006B3BD2">
              <w:rPr>
                <w:vertAlign w:val="superscript"/>
                <w:lang w:eastAsia="ja-JP"/>
              </w:rPr>
              <w:t>4</w:t>
            </w:r>
          </w:p>
        </w:tc>
      </w:tr>
      <w:tr w:rsidR="00927153" w:rsidRPr="00E062F1" w14:paraId="1E1DE119" w14:textId="77777777" w:rsidTr="007157C6">
        <w:trPr>
          <w:trHeight w:val="187"/>
          <w:jc w:val="center"/>
        </w:trPr>
        <w:tc>
          <w:tcPr>
            <w:tcW w:w="3461" w:type="dxa"/>
            <w:shd w:val="clear" w:color="auto" w:fill="auto"/>
            <w:noWrap/>
          </w:tcPr>
          <w:p w14:paraId="565095F7" w14:textId="77777777" w:rsidR="00927153" w:rsidRPr="006B3BD2" w:rsidRDefault="00927153" w:rsidP="007157C6">
            <w:pPr>
              <w:pStyle w:val="TAC"/>
              <w:rPr>
                <w:rFonts w:cs="Arial"/>
                <w:szCs w:val="18"/>
                <w:lang w:eastAsia="zh-CN"/>
              </w:rPr>
            </w:pPr>
            <w:r w:rsidRPr="006B3BD2">
              <w:rPr>
                <w:rFonts w:cs="Arial"/>
                <w:lang w:eastAsia="ja-JP"/>
              </w:rPr>
              <w:t>DC_2A-5A-48A_n12A</w:t>
            </w:r>
          </w:p>
        </w:tc>
        <w:tc>
          <w:tcPr>
            <w:tcW w:w="3514" w:type="dxa"/>
          </w:tcPr>
          <w:p w14:paraId="6C96034A" w14:textId="77777777" w:rsidR="00927153" w:rsidRPr="006B3BD2" w:rsidRDefault="00927153" w:rsidP="007157C6">
            <w:pPr>
              <w:pStyle w:val="TAC"/>
              <w:rPr>
                <w:rFonts w:cs="Arial"/>
                <w:lang w:eastAsia="ja-JP"/>
              </w:rPr>
            </w:pPr>
            <w:r w:rsidRPr="006B3BD2">
              <w:rPr>
                <w:rFonts w:cs="Arial"/>
                <w:lang w:eastAsia="ja-JP"/>
              </w:rPr>
              <w:t>DC_2A_n12A</w:t>
            </w:r>
          </w:p>
          <w:p w14:paraId="52091090" w14:textId="77777777" w:rsidR="00927153" w:rsidRPr="006B3BD2" w:rsidRDefault="00927153" w:rsidP="007157C6">
            <w:pPr>
              <w:pStyle w:val="TAC"/>
              <w:rPr>
                <w:rFonts w:cs="Arial"/>
                <w:lang w:eastAsia="ja-JP"/>
              </w:rPr>
            </w:pPr>
            <w:r w:rsidRPr="006B3BD2">
              <w:rPr>
                <w:rFonts w:cs="Arial"/>
                <w:lang w:eastAsia="ja-JP"/>
              </w:rPr>
              <w:t>DC_5A_n12A</w:t>
            </w:r>
          </w:p>
          <w:p w14:paraId="40CD46B2" w14:textId="77777777" w:rsidR="00927153" w:rsidRPr="006B3BD2" w:rsidRDefault="00927153" w:rsidP="007157C6">
            <w:pPr>
              <w:pStyle w:val="TAC"/>
              <w:rPr>
                <w:rFonts w:cs="Arial"/>
                <w:szCs w:val="18"/>
                <w:lang w:eastAsia="zh-CN"/>
              </w:rPr>
            </w:pPr>
            <w:r w:rsidRPr="006B3BD2">
              <w:rPr>
                <w:rFonts w:cs="Arial"/>
                <w:lang w:eastAsia="ja-JP"/>
              </w:rPr>
              <w:t>DC_48A_n12A</w:t>
            </w:r>
          </w:p>
        </w:tc>
      </w:tr>
      <w:tr w:rsidR="00927153" w:rsidRPr="00E062F1" w14:paraId="4C6E0F50" w14:textId="77777777" w:rsidTr="007157C6">
        <w:trPr>
          <w:trHeight w:val="187"/>
          <w:jc w:val="center"/>
        </w:trPr>
        <w:tc>
          <w:tcPr>
            <w:tcW w:w="3461" w:type="dxa"/>
            <w:shd w:val="clear" w:color="auto" w:fill="auto"/>
            <w:noWrap/>
          </w:tcPr>
          <w:p w14:paraId="7B514C07" w14:textId="77777777" w:rsidR="00927153" w:rsidRPr="006B3BD2" w:rsidRDefault="00927153" w:rsidP="007157C6">
            <w:pPr>
              <w:pStyle w:val="TAC"/>
              <w:rPr>
                <w:rFonts w:cs="Arial"/>
                <w:szCs w:val="18"/>
                <w:lang w:eastAsia="zh-CN"/>
              </w:rPr>
            </w:pPr>
            <w:r w:rsidRPr="006B3BD2">
              <w:rPr>
                <w:lang w:eastAsia="fi-FI"/>
              </w:rPr>
              <w:t>DC_2A-5A-48A_n71A</w:t>
            </w:r>
          </w:p>
        </w:tc>
        <w:tc>
          <w:tcPr>
            <w:tcW w:w="3514" w:type="dxa"/>
          </w:tcPr>
          <w:p w14:paraId="78DEA179" w14:textId="77777777" w:rsidR="00927153" w:rsidRPr="006B3BD2" w:rsidRDefault="00927153" w:rsidP="007157C6">
            <w:pPr>
              <w:pStyle w:val="TAC"/>
              <w:rPr>
                <w:lang w:eastAsia="zh-TW"/>
              </w:rPr>
            </w:pPr>
            <w:r w:rsidRPr="006B3BD2">
              <w:rPr>
                <w:lang w:eastAsia="fi-FI"/>
              </w:rPr>
              <w:t>DC_2</w:t>
            </w:r>
            <w:r w:rsidRPr="006B3BD2">
              <w:rPr>
                <w:rFonts w:eastAsia="MS Mincho" w:cs="Arial"/>
                <w:lang w:eastAsia="ja-JP"/>
              </w:rPr>
              <w:t>A_n71A</w:t>
            </w:r>
          </w:p>
          <w:p w14:paraId="0FE5A5C2"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5A_n71A</w:t>
            </w:r>
          </w:p>
          <w:p w14:paraId="7814AE42"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48A_n71A</w:t>
            </w:r>
          </w:p>
        </w:tc>
      </w:tr>
      <w:tr w:rsidR="00927153" w:rsidRPr="00E062F1" w14:paraId="33CAA628" w14:textId="77777777" w:rsidTr="007157C6">
        <w:trPr>
          <w:trHeight w:val="187"/>
          <w:jc w:val="center"/>
        </w:trPr>
        <w:tc>
          <w:tcPr>
            <w:tcW w:w="3461" w:type="dxa"/>
            <w:shd w:val="clear" w:color="auto" w:fill="auto"/>
            <w:noWrap/>
          </w:tcPr>
          <w:p w14:paraId="354E5B49" w14:textId="77777777" w:rsidR="00927153" w:rsidRPr="006B3BD2" w:rsidRDefault="00927153" w:rsidP="007157C6">
            <w:pPr>
              <w:pStyle w:val="TAC"/>
              <w:rPr>
                <w:lang w:eastAsia="fi-FI"/>
              </w:rPr>
            </w:pPr>
            <w:r w:rsidRPr="006B3BD2">
              <w:rPr>
                <w:lang w:eastAsia="fi-FI"/>
              </w:rPr>
              <w:lastRenderedPageBreak/>
              <w:t>DC_2A-5A-66A_n2A</w:t>
            </w:r>
          </w:p>
          <w:p w14:paraId="1A10D697" w14:textId="77777777" w:rsidR="00927153" w:rsidRPr="006B3BD2" w:rsidRDefault="00927153" w:rsidP="007157C6">
            <w:pPr>
              <w:pStyle w:val="TAC"/>
              <w:rPr>
                <w:lang w:eastAsia="fi-FI"/>
              </w:rPr>
            </w:pPr>
            <w:r w:rsidRPr="006B3BD2">
              <w:rPr>
                <w:lang w:eastAsia="fi-FI"/>
              </w:rPr>
              <w:t>DC_2A-5B-66A_n2A</w:t>
            </w:r>
          </w:p>
        </w:tc>
        <w:tc>
          <w:tcPr>
            <w:tcW w:w="3514" w:type="dxa"/>
          </w:tcPr>
          <w:p w14:paraId="130514E2" w14:textId="77777777" w:rsidR="00927153" w:rsidRPr="006B3BD2" w:rsidRDefault="00927153" w:rsidP="007157C6">
            <w:pPr>
              <w:pStyle w:val="TAC"/>
              <w:rPr>
                <w:vertAlign w:val="superscript"/>
                <w:lang w:eastAsia="fi-FI"/>
              </w:rPr>
            </w:pPr>
            <w:r w:rsidRPr="006B3BD2">
              <w:rPr>
                <w:lang w:eastAsia="fi-FI"/>
              </w:rPr>
              <w:t>DC_2A_n2A</w:t>
            </w:r>
            <w:r w:rsidRPr="006B3BD2">
              <w:rPr>
                <w:vertAlign w:val="superscript"/>
                <w:lang w:eastAsia="fi-FI"/>
              </w:rPr>
              <w:t>4</w:t>
            </w:r>
          </w:p>
          <w:p w14:paraId="44FED427" w14:textId="77777777" w:rsidR="00927153" w:rsidRPr="006B3BD2" w:rsidRDefault="00927153" w:rsidP="007157C6">
            <w:pPr>
              <w:pStyle w:val="TAC"/>
              <w:rPr>
                <w:lang w:eastAsia="fi-FI"/>
              </w:rPr>
            </w:pPr>
            <w:r w:rsidRPr="006B3BD2">
              <w:rPr>
                <w:lang w:eastAsia="fi-FI"/>
              </w:rPr>
              <w:t>DC_5A_n2A</w:t>
            </w:r>
          </w:p>
          <w:p w14:paraId="7F1DC2E4" w14:textId="77777777" w:rsidR="00927153" w:rsidRPr="006B3BD2" w:rsidRDefault="00927153" w:rsidP="007157C6">
            <w:pPr>
              <w:pStyle w:val="TAC"/>
              <w:rPr>
                <w:lang w:eastAsia="fi-FI"/>
              </w:rPr>
            </w:pPr>
            <w:r w:rsidRPr="006B3BD2">
              <w:rPr>
                <w:lang w:eastAsia="fi-FI"/>
              </w:rPr>
              <w:t>DC_66A_n2A</w:t>
            </w:r>
          </w:p>
        </w:tc>
      </w:tr>
      <w:tr w:rsidR="00927153" w:rsidRPr="00E062F1" w14:paraId="4FB5A631" w14:textId="77777777" w:rsidTr="007157C6">
        <w:trPr>
          <w:trHeight w:val="187"/>
          <w:jc w:val="center"/>
        </w:trPr>
        <w:tc>
          <w:tcPr>
            <w:tcW w:w="3461" w:type="dxa"/>
            <w:shd w:val="clear" w:color="auto" w:fill="auto"/>
            <w:noWrap/>
          </w:tcPr>
          <w:p w14:paraId="005513CB" w14:textId="77777777" w:rsidR="00927153" w:rsidRPr="006B3BD2" w:rsidRDefault="00927153" w:rsidP="007157C6">
            <w:pPr>
              <w:pStyle w:val="TAC"/>
              <w:rPr>
                <w:lang w:eastAsia="fi-FI"/>
              </w:rPr>
            </w:pPr>
            <w:r w:rsidRPr="006B3BD2">
              <w:rPr>
                <w:lang w:eastAsia="fi-FI"/>
              </w:rPr>
              <w:t>DC_2A-5A-5A-66A_n2A</w:t>
            </w:r>
          </w:p>
          <w:p w14:paraId="5AE4FC41" w14:textId="77777777" w:rsidR="00927153" w:rsidRPr="006B3BD2" w:rsidRDefault="00927153" w:rsidP="007157C6">
            <w:pPr>
              <w:pStyle w:val="TAC"/>
              <w:rPr>
                <w:lang w:eastAsia="fi-FI"/>
              </w:rPr>
            </w:pPr>
            <w:r w:rsidRPr="006B3BD2">
              <w:rPr>
                <w:lang w:eastAsia="fi-FI"/>
              </w:rPr>
              <w:t>DC_2A-5A-66A-66A_n2A</w:t>
            </w:r>
          </w:p>
          <w:p w14:paraId="1DAE3B95" w14:textId="77777777" w:rsidR="00927153" w:rsidRPr="006B3BD2" w:rsidRDefault="00927153" w:rsidP="007157C6">
            <w:pPr>
              <w:pStyle w:val="TAC"/>
              <w:rPr>
                <w:lang w:eastAsia="fi-FI"/>
              </w:rPr>
            </w:pPr>
            <w:r w:rsidRPr="006B3BD2">
              <w:rPr>
                <w:lang w:eastAsia="fi-FI"/>
              </w:rPr>
              <w:t>DC_2A-5B-66A-66A_n2A</w:t>
            </w:r>
          </w:p>
          <w:p w14:paraId="40308F8E" w14:textId="77777777" w:rsidR="00927153" w:rsidRPr="006B3BD2" w:rsidRDefault="00927153" w:rsidP="007157C6">
            <w:pPr>
              <w:pStyle w:val="TAC"/>
              <w:rPr>
                <w:lang w:eastAsia="fi-FI"/>
              </w:rPr>
            </w:pPr>
            <w:r w:rsidRPr="006B3BD2">
              <w:rPr>
                <w:lang w:eastAsia="fi-FI"/>
              </w:rPr>
              <w:t>DC_2A-5A-5A-66A-66A_n2A</w:t>
            </w:r>
          </w:p>
        </w:tc>
        <w:tc>
          <w:tcPr>
            <w:tcW w:w="3514" w:type="dxa"/>
          </w:tcPr>
          <w:p w14:paraId="22001EEB" w14:textId="77777777" w:rsidR="00927153" w:rsidRPr="006B3BD2" w:rsidRDefault="00927153" w:rsidP="007157C6">
            <w:pPr>
              <w:pStyle w:val="TAC"/>
              <w:rPr>
                <w:vertAlign w:val="superscript"/>
                <w:lang w:eastAsia="fi-FI"/>
              </w:rPr>
            </w:pPr>
            <w:r w:rsidRPr="006B3BD2">
              <w:rPr>
                <w:lang w:eastAsia="fi-FI"/>
              </w:rPr>
              <w:t>DC_2A_n2A</w:t>
            </w:r>
            <w:r w:rsidRPr="006B3BD2">
              <w:rPr>
                <w:vertAlign w:val="superscript"/>
                <w:lang w:eastAsia="fi-FI"/>
              </w:rPr>
              <w:t>4</w:t>
            </w:r>
          </w:p>
          <w:p w14:paraId="79AED929" w14:textId="77777777" w:rsidR="00927153" w:rsidRPr="006B3BD2" w:rsidRDefault="00927153" w:rsidP="007157C6">
            <w:pPr>
              <w:pStyle w:val="TAC"/>
              <w:rPr>
                <w:lang w:eastAsia="fi-FI"/>
              </w:rPr>
            </w:pPr>
            <w:r w:rsidRPr="006B3BD2">
              <w:rPr>
                <w:lang w:eastAsia="fi-FI"/>
              </w:rPr>
              <w:t>DC_5A_n2A</w:t>
            </w:r>
          </w:p>
          <w:p w14:paraId="43CDF826" w14:textId="77777777" w:rsidR="00927153" w:rsidRPr="006B3BD2" w:rsidRDefault="00927153" w:rsidP="007157C6">
            <w:pPr>
              <w:pStyle w:val="TAC"/>
              <w:rPr>
                <w:lang w:eastAsia="fi-FI"/>
              </w:rPr>
            </w:pPr>
            <w:r w:rsidRPr="006B3BD2">
              <w:rPr>
                <w:lang w:eastAsia="fi-FI"/>
              </w:rPr>
              <w:t>DC_66A_n2A</w:t>
            </w:r>
          </w:p>
        </w:tc>
      </w:tr>
      <w:tr w:rsidR="00927153" w:rsidRPr="00E062F1" w14:paraId="68F2E619" w14:textId="77777777" w:rsidTr="007157C6">
        <w:trPr>
          <w:trHeight w:val="187"/>
          <w:jc w:val="center"/>
        </w:trPr>
        <w:tc>
          <w:tcPr>
            <w:tcW w:w="3461" w:type="dxa"/>
            <w:shd w:val="clear" w:color="auto" w:fill="auto"/>
            <w:noWrap/>
          </w:tcPr>
          <w:p w14:paraId="06B57E38" w14:textId="77777777" w:rsidR="00927153" w:rsidRPr="006B3BD2" w:rsidRDefault="00927153" w:rsidP="007157C6">
            <w:pPr>
              <w:pStyle w:val="TAC"/>
              <w:rPr>
                <w:lang w:eastAsia="fi-FI"/>
              </w:rPr>
            </w:pPr>
            <w:r w:rsidRPr="006B3BD2">
              <w:rPr>
                <w:lang w:eastAsia="fi-FI"/>
              </w:rPr>
              <w:t>DC_2A-5A-66A_n5A</w:t>
            </w:r>
          </w:p>
        </w:tc>
        <w:tc>
          <w:tcPr>
            <w:tcW w:w="3514" w:type="dxa"/>
          </w:tcPr>
          <w:p w14:paraId="7BB7EAB4" w14:textId="77777777" w:rsidR="00927153" w:rsidRPr="006B3BD2" w:rsidRDefault="00927153" w:rsidP="007157C6">
            <w:pPr>
              <w:pStyle w:val="TAC"/>
              <w:rPr>
                <w:lang w:eastAsia="fi-FI"/>
              </w:rPr>
            </w:pPr>
            <w:r w:rsidRPr="006B3BD2">
              <w:rPr>
                <w:lang w:eastAsia="fi-FI"/>
              </w:rPr>
              <w:t>DC_2A_n5A</w:t>
            </w:r>
          </w:p>
          <w:p w14:paraId="59B3FCB7" w14:textId="77777777" w:rsidR="00927153" w:rsidRPr="006B3BD2" w:rsidRDefault="00927153" w:rsidP="007157C6">
            <w:pPr>
              <w:pStyle w:val="TAC"/>
              <w:rPr>
                <w:lang w:eastAsia="fi-FI"/>
              </w:rPr>
            </w:pPr>
            <w:r w:rsidRPr="006B3BD2">
              <w:rPr>
                <w:lang w:eastAsia="fi-FI"/>
              </w:rPr>
              <w:t>DC_66A_n5A</w:t>
            </w:r>
          </w:p>
        </w:tc>
      </w:tr>
      <w:tr w:rsidR="00927153" w:rsidRPr="00E062F1" w14:paraId="406C5B2E" w14:textId="77777777" w:rsidTr="007157C6">
        <w:trPr>
          <w:trHeight w:val="187"/>
          <w:jc w:val="center"/>
        </w:trPr>
        <w:tc>
          <w:tcPr>
            <w:tcW w:w="3461" w:type="dxa"/>
            <w:shd w:val="clear" w:color="auto" w:fill="auto"/>
            <w:noWrap/>
          </w:tcPr>
          <w:p w14:paraId="49724352" w14:textId="77777777" w:rsidR="00927153" w:rsidRPr="006B3BD2" w:rsidRDefault="00927153" w:rsidP="007157C6">
            <w:pPr>
              <w:pStyle w:val="TAC"/>
              <w:rPr>
                <w:lang w:eastAsia="fi-FI"/>
              </w:rPr>
            </w:pPr>
            <w:r w:rsidRPr="006B3BD2">
              <w:rPr>
                <w:lang w:eastAsia="fi-FI"/>
              </w:rPr>
              <w:t>DC_2A-2A-5A-66A_n5A</w:t>
            </w:r>
          </w:p>
          <w:p w14:paraId="3F8D6C64" w14:textId="77777777" w:rsidR="00927153" w:rsidRPr="006B3BD2" w:rsidRDefault="00927153" w:rsidP="007157C6">
            <w:pPr>
              <w:pStyle w:val="TAC"/>
              <w:rPr>
                <w:lang w:eastAsia="fi-FI"/>
              </w:rPr>
            </w:pPr>
            <w:r w:rsidRPr="006B3BD2">
              <w:rPr>
                <w:lang w:eastAsia="fi-FI"/>
              </w:rPr>
              <w:t>DC_2A-2A-5A-66A-66A_n5A</w:t>
            </w:r>
          </w:p>
          <w:p w14:paraId="2F841CBC" w14:textId="77777777" w:rsidR="00927153" w:rsidRPr="006B3BD2" w:rsidRDefault="00927153" w:rsidP="007157C6">
            <w:pPr>
              <w:pStyle w:val="TAC"/>
              <w:rPr>
                <w:lang w:eastAsia="fi-FI"/>
              </w:rPr>
            </w:pPr>
            <w:r w:rsidRPr="006B3BD2">
              <w:rPr>
                <w:lang w:eastAsia="fi-FI"/>
              </w:rPr>
              <w:t>DC_2A-5A-66A-66A_n5A</w:t>
            </w:r>
          </w:p>
        </w:tc>
        <w:tc>
          <w:tcPr>
            <w:tcW w:w="3514" w:type="dxa"/>
          </w:tcPr>
          <w:p w14:paraId="7A4F1B0E" w14:textId="77777777" w:rsidR="00927153" w:rsidRPr="006B3BD2" w:rsidRDefault="00927153" w:rsidP="007157C6">
            <w:pPr>
              <w:pStyle w:val="TAC"/>
              <w:rPr>
                <w:lang w:eastAsia="fi-FI"/>
              </w:rPr>
            </w:pPr>
            <w:r w:rsidRPr="006B3BD2">
              <w:rPr>
                <w:lang w:eastAsia="fi-FI"/>
              </w:rPr>
              <w:t>DC_2A_n5A</w:t>
            </w:r>
          </w:p>
          <w:p w14:paraId="47CDE238" w14:textId="77777777" w:rsidR="00927153" w:rsidRPr="006B3BD2" w:rsidRDefault="00927153" w:rsidP="007157C6">
            <w:pPr>
              <w:pStyle w:val="TAC"/>
              <w:rPr>
                <w:lang w:eastAsia="fi-FI"/>
              </w:rPr>
            </w:pPr>
            <w:r w:rsidRPr="006B3BD2">
              <w:rPr>
                <w:lang w:eastAsia="fi-FI"/>
              </w:rPr>
              <w:t>DC_66A_n5A</w:t>
            </w:r>
          </w:p>
        </w:tc>
      </w:tr>
      <w:tr w:rsidR="00927153" w:rsidRPr="00E062F1" w14:paraId="415890C6" w14:textId="77777777" w:rsidTr="007157C6">
        <w:trPr>
          <w:trHeight w:val="187"/>
          <w:jc w:val="center"/>
        </w:trPr>
        <w:tc>
          <w:tcPr>
            <w:tcW w:w="3461" w:type="dxa"/>
            <w:shd w:val="clear" w:color="auto" w:fill="auto"/>
            <w:noWrap/>
          </w:tcPr>
          <w:p w14:paraId="17F2CF93" w14:textId="77777777" w:rsidR="00927153" w:rsidRPr="006B3BD2" w:rsidRDefault="00927153" w:rsidP="007157C6">
            <w:pPr>
              <w:pStyle w:val="TAC"/>
              <w:rPr>
                <w:rFonts w:cs="Arial"/>
                <w:szCs w:val="18"/>
                <w:lang w:eastAsia="zh-CN"/>
              </w:rPr>
            </w:pPr>
            <w:r w:rsidRPr="006B3BD2">
              <w:rPr>
                <w:rFonts w:cs="Arial"/>
                <w:lang w:eastAsia="ja-JP"/>
              </w:rPr>
              <w:t>DC_2A-5A-66A_n12A</w:t>
            </w:r>
          </w:p>
        </w:tc>
        <w:tc>
          <w:tcPr>
            <w:tcW w:w="3514" w:type="dxa"/>
          </w:tcPr>
          <w:p w14:paraId="59120867" w14:textId="77777777" w:rsidR="00927153" w:rsidRPr="006B3BD2" w:rsidRDefault="00927153" w:rsidP="007157C6">
            <w:pPr>
              <w:pStyle w:val="TAC"/>
              <w:rPr>
                <w:rFonts w:cs="Arial"/>
                <w:lang w:eastAsia="ja-JP"/>
              </w:rPr>
            </w:pPr>
            <w:r w:rsidRPr="006B3BD2">
              <w:rPr>
                <w:rFonts w:cs="Arial"/>
                <w:lang w:eastAsia="ja-JP"/>
              </w:rPr>
              <w:t>DC_2A_n12A</w:t>
            </w:r>
          </w:p>
          <w:p w14:paraId="23D934A1" w14:textId="77777777" w:rsidR="00927153" w:rsidRPr="006B3BD2" w:rsidRDefault="00927153" w:rsidP="007157C6">
            <w:pPr>
              <w:pStyle w:val="TAC"/>
              <w:rPr>
                <w:rFonts w:cs="Arial"/>
                <w:lang w:eastAsia="ja-JP"/>
              </w:rPr>
            </w:pPr>
            <w:r w:rsidRPr="006B3BD2">
              <w:rPr>
                <w:rFonts w:cs="Arial"/>
                <w:lang w:eastAsia="ja-JP"/>
              </w:rPr>
              <w:t>DC_5A_n12A</w:t>
            </w:r>
          </w:p>
          <w:p w14:paraId="5EC4DCD4" w14:textId="77777777" w:rsidR="00927153" w:rsidRPr="006B3BD2" w:rsidRDefault="00927153" w:rsidP="007157C6">
            <w:pPr>
              <w:pStyle w:val="TAC"/>
              <w:rPr>
                <w:rFonts w:cs="Arial"/>
                <w:szCs w:val="18"/>
                <w:lang w:eastAsia="zh-CN"/>
              </w:rPr>
            </w:pPr>
            <w:r w:rsidRPr="006B3BD2">
              <w:rPr>
                <w:rFonts w:cs="Arial"/>
                <w:lang w:eastAsia="ja-JP"/>
              </w:rPr>
              <w:t>DC_66A_n12A</w:t>
            </w:r>
          </w:p>
        </w:tc>
      </w:tr>
      <w:tr w:rsidR="00927153" w:rsidRPr="00E062F1" w14:paraId="75FE3EB7" w14:textId="77777777" w:rsidTr="007157C6">
        <w:trPr>
          <w:trHeight w:val="187"/>
          <w:jc w:val="center"/>
        </w:trPr>
        <w:tc>
          <w:tcPr>
            <w:tcW w:w="3461" w:type="dxa"/>
            <w:shd w:val="clear" w:color="auto" w:fill="auto"/>
            <w:noWrap/>
          </w:tcPr>
          <w:p w14:paraId="7DB6DB03" w14:textId="77777777" w:rsidR="00927153" w:rsidRPr="006B3BD2" w:rsidRDefault="00927153" w:rsidP="007157C6">
            <w:pPr>
              <w:pStyle w:val="TAC"/>
              <w:rPr>
                <w:rFonts w:cs="Arial"/>
                <w:lang w:eastAsia="ja-JP"/>
              </w:rPr>
            </w:pPr>
            <w:r w:rsidRPr="006B3BD2">
              <w:rPr>
                <w:rFonts w:cs="Arial"/>
                <w:lang w:eastAsia="ja-JP"/>
              </w:rPr>
              <w:t>DC_2A-5A-66A_n66A</w:t>
            </w:r>
          </w:p>
          <w:p w14:paraId="6AFCEF2F" w14:textId="77777777" w:rsidR="00927153" w:rsidRPr="006B3BD2" w:rsidRDefault="00927153" w:rsidP="007157C6">
            <w:pPr>
              <w:pStyle w:val="TAC"/>
              <w:rPr>
                <w:rFonts w:cs="Arial"/>
                <w:szCs w:val="18"/>
                <w:lang w:eastAsia="zh-CN"/>
              </w:rPr>
            </w:pPr>
            <w:r w:rsidRPr="006B3BD2">
              <w:rPr>
                <w:rFonts w:cs="Arial"/>
                <w:lang w:eastAsia="ja-JP"/>
              </w:rPr>
              <w:t>DC_2A-5B-66A_n66A</w:t>
            </w:r>
          </w:p>
        </w:tc>
        <w:tc>
          <w:tcPr>
            <w:tcW w:w="3514" w:type="dxa"/>
          </w:tcPr>
          <w:p w14:paraId="0470C9E6" w14:textId="77777777" w:rsidR="00927153" w:rsidRPr="006B3BD2" w:rsidRDefault="00927153" w:rsidP="007157C6">
            <w:pPr>
              <w:pStyle w:val="TAC"/>
              <w:rPr>
                <w:rFonts w:cs="Arial"/>
                <w:szCs w:val="18"/>
                <w:lang w:eastAsia="zh-CN"/>
              </w:rPr>
            </w:pPr>
            <w:r w:rsidRPr="006B3BD2">
              <w:rPr>
                <w:lang w:eastAsia="fi-FI"/>
              </w:rPr>
              <w:t>DC_5A_n66A</w:t>
            </w:r>
          </w:p>
        </w:tc>
      </w:tr>
      <w:tr w:rsidR="00927153" w:rsidRPr="00E062F1" w14:paraId="4D6980CD" w14:textId="77777777" w:rsidTr="007157C6">
        <w:trPr>
          <w:trHeight w:val="187"/>
          <w:jc w:val="center"/>
        </w:trPr>
        <w:tc>
          <w:tcPr>
            <w:tcW w:w="3461" w:type="dxa"/>
            <w:shd w:val="clear" w:color="auto" w:fill="auto"/>
            <w:noWrap/>
          </w:tcPr>
          <w:p w14:paraId="35B8DB3B" w14:textId="77777777" w:rsidR="00927153" w:rsidRPr="006B3BD2" w:rsidRDefault="00927153" w:rsidP="007157C6">
            <w:pPr>
              <w:pStyle w:val="TAC"/>
              <w:rPr>
                <w:rFonts w:cs="Arial"/>
                <w:lang w:eastAsia="ja-JP"/>
              </w:rPr>
            </w:pPr>
            <w:r w:rsidRPr="006B3BD2">
              <w:rPr>
                <w:rFonts w:cs="Arial"/>
                <w:lang w:eastAsia="ja-JP"/>
              </w:rPr>
              <w:t>DC_2A-5A-5A-66A_n66A</w:t>
            </w:r>
          </w:p>
          <w:p w14:paraId="0FBF3DE1" w14:textId="77777777" w:rsidR="00927153" w:rsidRPr="006B3BD2" w:rsidRDefault="00927153" w:rsidP="007157C6">
            <w:pPr>
              <w:pStyle w:val="TAC"/>
              <w:rPr>
                <w:rFonts w:cs="Arial"/>
                <w:lang w:eastAsia="ja-JP"/>
              </w:rPr>
            </w:pPr>
            <w:r w:rsidRPr="006B3BD2">
              <w:rPr>
                <w:rFonts w:cs="Arial"/>
                <w:lang w:eastAsia="ja-JP"/>
              </w:rPr>
              <w:t>DC_2A-5A-66A-66A_n66A</w:t>
            </w:r>
          </w:p>
          <w:p w14:paraId="36B5933E" w14:textId="77777777" w:rsidR="00927153" w:rsidRPr="006B3BD2" w:rsidRDefault="00927153" w:rsidP="007157C6">
            <w:pPr>
              <w:pStyle w:val="TAC"/>
              <w:rPr>
                <w:rFonts w:cs="Arial"/>
                <w:lang w:eastAsia="ja-JP"/>
              </w:rPr>
            </w:pPr>
            <w:r w:rsidRPr="006B3BD2">
              <w:rPr>
                <w:rFonts w:cs="Arial"/>
                <w:lang w:eastAsia="ja-JP"/>
              </w:rPr>
              <w:t>DC_2A-5B-66A-66A_n66A</w:t>
            </w:r>
          </w:p>
          <w:p w14:paraId="6EDE7555" w14:textId="77777777" w:rsidR="00927153" w:rsidRPr="006B3BD2" w:rsidRDefault="00927153" w:rsidP="007157C6">
            <w:pPr>
              <w:pStyle w:val="TAC"/>
              <w:rPr>
                <w:rFonts w:cs="Arial"/>
                <w:lang w:eastAsia="ja-JP"/>
              </w:rPr>
            </w:pPr>
            <w:r w:rsidRPr="006B3BD2">
              <w:rPr>
                <w:rFonts w:cs="Arial"/>
                <w:lang w:eastAsia="ja-JP"/>
              </w:rPr>
              <w:t>DC_2A-2A-5A-66A-66A_n66A</w:t>
            </w:r>
          </w:p>
          <w:p w14:paraId="6748267A" w14:textId="77777777" w:rsidR="00927153" w:rsidRPr="006B3BD2" w:rsidRDefault="00927153" w:rsidP="007157C6">
            <w:pPr>
              <w:pStyle w:val="TAC"/>
              <w:rPr>
                <w:rFonts w:cs="Arial"/>
                <w:szCs w:val="18"/>
                <w:lang w:eastAsia="zh-CN"/>
              </w:rPr>
            </w:pPr>
            <w:r w:rsidRPr="006B3BD2">
              <w:rPr>
                <w:rFonts w:cs="Arial"/>
                <w:lang w:eastAsia="ja-JP"/>
              </w:rPr>
              <w:t>DC_2A-5A-5A-66A-66A_n66A</w:t>
            </w:r>
          </w:p>
        </w:tc>
        <w:tc>
          <w:tcPr>
            <w:tcW w:w="3514" w:type="dxa"/>
          </w:tcPr>
          <w:p w14:paraId="55F9060A" w14:textId="77777777" w:rsidR="00927153" w:rsidRPr="006B3BD2" w:rsidRDefault="00927153" w:rsidP="007157C6">
            <w:pPr>
              <w:pStyle w:val="TAC"/>
              <w:rPr>
                <w:rFonts w:cs="Arial"/>
                <w:szCs w:val="18"/>
                <w:lang w:eastAsia="zh-CN"/>
              </w:rPr>
            </w:pPr>
            <w:r w:rsidRPr="006B3BD2">
              <w:rPr>
                <w:lang w:eastAsia="fi-FI"/>
              </w:rPr>
              <w:t>DC_5A_n66A</w:t>
            </w:r>
          </w:p>
        </w:tc>
      </w:tr>
      <w:tr w:rsidR="00927153" w:rsidRPr="00E062F1" w14:paraId="293BF981" w14:textId="77777777" w:rsidTr="007157C6">
        <w:trPr>
          <w:trHeight w:val="187"/>
          <w:jc w:val="center"/>
        </w:trPr>
        <w:tc>
          <w:tcPr>
            <w:tcW w:w="3461" w:type="dxa"/>
            <w:shd w:val="clear" w:color="auto" w:fill="auto"/>
            <w:noWrap/>
          </w:tcPr>
          <w:p w14:paraId="637F2A23" w14:textId="77777777" w:rsidR="00927153" w:rsidRPr="006B3BD2" w:rsidRDefault="00927153" w:rsidP="007157C6">
            <w:pPr>
              <w:pStyle w:val="TAC"/>
              <w:rPr>
                <w:rFonts w:cs="Arial"/>
                <w:szCs w:val="18"/>
                <w:lang w:eastAsia="zh-CN"/>
              </w:rPr>
            </w:pPr>
            <w:r w:rsidRPr="006B3BD2">
              <w:rPr>
                <w:lang w:eastAsia="fi-FI"/>
              </w:rPr>
              <w:t>DC_2A-5A-66A_n71A</w:t>
            </w:r>
          </w:p>
        </w:tc>
        <w:tc>
          <w:tcPr>
            <w:tcW w:w="3514" w:type="dxa"/>
          </w:tcPr>
          <w:p w14:paraId="20806F9C" w14:textId="77777777" w:rsidR="00927153" w:rsidRPr="006B3BD2" w:rsidRDefault="00927153" w:rsidP="007157C6">
            <w:pPr>
              <w:pStyle w:val="TAC"/>
              <w:rPr>
                <w:lang w:eastAsia="zh-TW"/>
              </w:rPr>
            </w:pPr>
            <w:r w:rsidRPr="006B3BD2">
              <w:rPr>
                <w:lang w:eastAsia="fi-FI"/>
              </w:rPr>
              <w:t>DC_2</w:t>
            </w:r>
            <w:r w:rsidRPr="006B3BD2">
              <w:rPr>
                <w:rFonts w:eastAsia="MS Mincho" w:cs="Arial"/>
                <w:lang w:eastAsia="ja-JP"/>
              </w:rPr>
              <w:t>A_n71A</w:t>
            </w:r>
          </w:p>
          <w:p w14:paraId="7A4686EA"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5A_n71A</w:t>
            </w:r>
          </w:p>
          <w:p w14:paraId="7EB2B7A4"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66A_n71A</w:t>
            </w:r>
          </w:p>
        </w:tc>
      </w:tr>
      <w:tr w:rsidR="00927153" w:rsidRPr="00E062F1" w14:paraId="735FB48A" w14:textId="77777777" w:rsidTr="007157C6">
        <w:trPr>
          <w:trHeight w:val="187"/>
          <w:jc w:val="center"/>
        </w:trPr>
        <w:tc>
          <w:tcPr>
            <w:tcW w:w="3461" w:type="dxa"/>
            <w:shd w:val="clear" w:color="auto" w:fill="auto"/>
            <w:noWrap/>
          </w:tcPr>
          <w:p w14:paraId="7CDF8521" w14:textId="77777777" w:rsidR="00927153" w:rsidRPr="006B3BD2" w:rsidRDefault="00927153" w:rsidP="007157C6">
            <w:pPr>
              <w:pStyle w:val="TAC"/>
              <w:rPr>
                <w:rFonts w:cs="Arial"/>
                <w:szCs w:val="18"/>
                <w:lang w:eastAsia="zh-CN"/>
              </w:rPr>
            </w:pPr>
            <w:r w:rsidRPr="006B3BD2">
              <w:rPr>
                <w:rFonts w:cs="Arial"/>
                <w:szCs w:val="18"/>
                <w:lang w:eastAsia="zh-CN"/>
              </w:rPr>
              <w:t>DC_2A-7A-13A_n66A</w:t>
            </w:r>
          </w:p>
          <w:p w14:paraId="260336D4" w14:textId="77777777" w:rsidR="00927153" w:rsidRPr="006B3BD2" w:rsidRDefault="00927153" w:rsidP="007157C6">
            <w:pPr>
              <w:pStyle w:val="TAC"/>
              <w:rPr>
                <w:rFonts w:cs="Arial"/>
                <w:szCs w:val="18"/>
                <w:lang w:eastAsia="zh-CN"/>
              </w:rPr>
            </w:pPr>
            <w:r w:rsidRPr="006B3BD2">
              <w:rPr>
                <w:rFonts w:cs="Arial"/>
                <w:szCs w:val="18"/>
                <w:lang w:eastAsia="zh-CN"/>
              </w:rPr>
              <w:t>DC_2A-7A-7A-13A_n66A</w:t>
            </w:r>
          </w:p>
          <w:p w14:paraId="645B35F6" w14:textId="77777777" w:rsidR="00927153" w:rsidRPr="006B3BD2" w:rsidRDefault="00927153" w:rsidP="007157C6">
            <w:pPr>
              <w:pStyle w:val="TAC"/>
            </w:pPr>
            <w:r w:rsidRPr="006B3BD2">
              <w:rPr>
                <w:rFonts w:cs="Arial"/>
                <w:szCs w:val="18"/>
                <w:lang w:eastAsia="zh-CN"/>
              </w:rPr>
              <w:t>DC_2A-7C-13A_n66A</w:t>
            </w:r>
          </w:p>
        </w:tc>
        <w:tc>
          <w:tcPr>
            <w:tcW w:w="3514" w:type="dxa"/>
          </w:tcPr>
          <w:p w14:paraId="1A31FB22" w14:textId="77777777" w:rsidR="00927153" w:rsidRPr="006B3BD2" w:rsidRDefault="00927153" w:rsidP="007157C6">
            <w:pPr>
              <w:pStyle w:val="TAC"/>
              <w:rPr>
                <w:rFonts w:cs="Arial"/>
                <w:szCs w:val="18"/>
                <w:lang w:eastAsia="zh-CN"/>
              </w:rPr>
            </w:pPr>
            <w:r w:rsidRPr="006B3BD2">
              <w:rPr>
                <w:rFonts w:cs="Arial"/>
                <w:szCs w:val="18"/>
                <w:lang w:eastAsia="zh-CN"/>
              </w:rPr>
              <w:t>DC_2A_n66A</w:t>
            </w:r>
          </w:p>
          <w:p w14:paraId="0A7BF5E3" w14:textId="77777777" w:rsidR="00927153" w:rsidRPr="006B3BD2" w:rsidRDefault="00927153" w:rsidP="007157C6">
            <w:pPr>
              <w:pStyle w:val="TAC"/>
              <w:rPr>
                <w:rFonts w:cs="Arial"/>
                <w:szCs w:val="18"/>
                <w:lang w:eastAsia="zh-CN"/>
              </w:rPr>
            </w:pPr>
            <w:r w:rsidRPr="006B3BD2">
              <w:rPr>
                <w:rFonts w:cs="Arial"/>
                <w:szCs w:val="18"/>
                <w:lang w:eastAsia="zh-CN"/>
              </w:rPr>
              <w:t>DC_7A_n66A</w:t>
            </w:r>
          </w:p>
          <w:p w14:paraId="5094B139" w14:textId="77777777" w:rsidR="00927153" w:rsidRPr="006B3BD2" w:rsidRDefault="00927153" w:rsidP="007157C6">
            <w:pPr>
              <w:pStyle w:val="TAC"/>
            </w:pPr>
            <w:r w:rsidRPr="006B3BD2">
              <w:rPr>
                <w:rFonts w:cs="Arial"/>
                <w:szCs w:val="18"/>
                <w:lang w:eastAsia="zh-CN"/>
              </w:rPr>
              <w:t>DC_13A_n66A</w:t>
            </w:r>
          </w:p>
        </w:tc>
      </w:tr>
      <w:tr w:rsidR="00927153" w:rsidRPr="00E062F1" w14:paraId="031143BF" w14:textId="77777777" w:rsidTr="007157C6">
        <w:trPr>
          <w:trHeight w:val="187"/>
          <w:jc w:val="center"/>
        </w:trPr>
        <w:tc>
          <w:tcPr>
            <w:tcW w:w="3461" w:type="dxa"/>
            <w:shd w:val="clear" w:color="auto" w:fill="auto"/>
            <w:noWrap/>
          </w:tcPr>
          <w:p w14:paraId="399E145C"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DC_2A-7A_n38A-n78A</w:t>
            </w:r>
          </w:p>
          <w:p w14:paraId="007FDB94"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DC_2A-7A-7A_n38A-n78A</w:t>
            </w:r>
          </w:p>
          <w:p w14:paraId="44175B30" w14:textId="77777777" w:rsidR="00927153" w:rsidRPr="006B3BD2" w:rsidRDefault="00927153" w:rsidP="007157C6">
            <w:pPr>
              <w:pStyle w:val="TAC"/>
              <w:rPr>
                <w:rFonts w:cs="Arial"/>
                <w:szCs w:val="18"/>
                <w:lang w:eastAsia="zh-CN"/>
              </w:rPr>
            </w:pPr>
            <w:r w:rsidRPr="006B3BD2">
              <w:rPr>
                <w:rFonts w:eastAsia="Malgun Gothic" w:cs="Arial"/>
                <w:lang w:eastAsia="ko-KR"/>
              </w:rPr>
              <w:t>DC_2A-7C_n38A-n78A</w:t>
            </w:r>
          </w:p>
        </w:tc>
        <w:tc>
          <w:tcPr>
            <w:tcW w:w="3514" w:type="dxa"/>
          </w:tcPr>
          <w:p w14:paraId="4F121089" w14:textId="77777777" w:rsidR="00927153" w:rsidRPr="006B3BD2" w:rsidRDefault="00927153" w:rsidP="007157C6">
            <w:pPr>
              <w:pStyle w:val="TAC"/>
              <w:rPr>
                <w:rFonts w:cs="Arial"/>
                <w:szCs w:val="18"/>
                <w:lang w:eastAsia="zh-CN"/>
              </w:rPr>
            </w:pPr>
            <w:r w:rsidRPr="006B3BD2">
              <w:rPr>
                <w:rFonts w:eastAsia="Malgun Gothic"/>
                <w:lang w:eastAsia="ko-KR"/>
              </w:rPr>
              <w:t>DC_2A_n78A</w:t>
            </w:r>
          </w:p>
        </w:tc>
      </w:tr>
      <w:tr w:rsidR="00927153" w:rsidRPr="00E062F1" w14:paraId="57D9AE38" w14:textId="77777777" w:rsidTr="007157C6">
        <w:trPr>
          <w:trHeight w:val="187"/>
          <w:jc w:val="center"/>
        </w:trPr>
        <w:tc>
          <w:tcPr>
            <w:tcW w:w="3461" w:type="dxa"/>
            <w:shd w:val="clear" w:color="auto" w:fill="auto"/>
            <w:noWrap/>
          </w:tcPr>
          <w:p w14:paraId="4860A00C" w14:textId="77777777" w:rsidR="00927153" w:rsidRPr="006B3BD2" w:rsidRDefault="00927153" w:rsidP="007157C6">
            <w:pPr>
              <w:pStyle w:val="TAC"/>
            </w:pPr>
            <w:r w:rsidRPr="006B3BD2">
              <w:rPr>
                <w:lang w:eastAsia="fi-FI"/>
              </w:rPr>
              <w:t>DC_</w:t>
            </w:r>
            <w:r w:rsidRPr="006B3BD2">
              <w:t>2A-7A-66A_n38A</w:t>
            </w:r>
          </w:p>
          <w:p w14:paraId="3DE8C5E7" w14:textId="77777777" w:rsidR="00927153" w:rsidRPr="006B3BD2" w:rsidRDefault="00927153" w:rsidP="007157C6">
            <w:pPr>
              <w:pStyle w:val="TAC"/>
              <w:rPr>
                <w:rFonts w:cs="Arial"/>
                <w:szCs w:val="18"/>
                <w:lang w:eastAsia="zh-CN"/>
              </w:rPr>
            </w:pPr>
            <w:r w:rsidRPr="006B3BD2">
              <w:rPr>
                <w:lang w:eastAsia="fi-FI"/>
              </w:rPr>
              <w:t>DC_</w:t>
            </w:r>
            <w:r w:rsidRPr="006B3BD2">
              <w:t>2A-2A-7A-66A_n38A</w:t>
            </w:r>
          </w:p>
        </w:tc>
        <w:tc>
          <w:tcPr>
            <w:tcW w:w="3514" w:type="dxa"/>
          </w:tcPr>
          <w:p w14:paraId="25FCFBB9" w14:textId="77777777" w:rsidR="00927153" w:rsidRPr="006B3BD2" w:rsidRDefault="00927153" w:rsidP="007157C6">
            <w:pPr>
              <w:pStyle w:val="TAC"/>
              <w:rPr>
                <w:lang w:eastAsia="zh-TW"/>
              </w:rPr>
            </w:pPr>
            <w:r w:rsidRPr="006B3BD2">
              <w:rPr>
                <w:rFonts w:eastAsia="MS Mincho" w:cs="Arial"/>
                <w:lang w:eastAsia="ja-JP"/>
              </w:rPr>
              <w:t>2A</w:t>
            </w:r>
            <w:r w:rsidRPr="006B3BD2">
              <w:rPr>
                <w:vertAlign w:val="superscript"/>
              </w:rPr>
              <w:t>5</w:t>
            </w:r>
          </w:p>
          <w:p w14:paraId="7551A2A6" w14:textId="77777777" w:rsidR="00927153" w:rsidRPr="006B3BD2" w:rsidRDefault="00927153" w:rsidP="007157C6">
            <w:pPr>
              <w:pStyle w:val="TAC"/>
              <w:rPr>
                <w:rFonts w:cs="Arial"/>
                <w:szCs w:val="18"/>
                <w:lang w:eastAsia="zh-CN"/>
              </w:rPr>
            </w:pPr>
            <w:r w:rsidRPr="006B3BD2">
              <w:rPr>
                <w:rFonts w:eastAsia="MS Mincho" w:cs="Arial"/>
                <w:lang w:eastAsia="ja-JP"/>
              </w:rPr>
              <w:t>66A</w:t>
            </w:r>
            <w:r w:rsidRPr="006B3BD2">
              <w:rPr>
                <w:vertAlign w:val="superscript"/>
              </w:rPr>
              <w:t>5</w:t>
            </w:r>
          </w:p>
        </w:tc>
      </w:tr>
      <w:tr w:rsidR="00927153" w:rsidRPr="00E062F1" w14:paraId="376770B6" w14:textId="77777777" w:rsidTr="007157C6">
        <w:trPr>
          <w:trHeight w:val="187"/>
          <w:jc w:val="center"/>
        </w:trPr>
        <w:tc>
          <w:tcPr>
            <w:tcW w:w="3461" w:type="dxa"/>
            <w:shd w:val="clear" w:color="auto" w:fill="auto"/>
            <w:noWrap/>
          </w:tcPr>
          <w:p w14:paraId="54FD742F" w14:textId="77777777" w:rsidR="00927153" w:rsidRPr="006B3BD2" w:rsidRDefault="00927153" w:rsidP="007157C6">
            <w:pPr>
              <w:pStyle w:val="TAC"/>
              <w:rPr>
                <w:rFonts w:cs="Arial"/>
                <w:szCs w:val="18"/>
                <w:lang w:eastAsia="zh-CN"/>
              </w:rPr>
            </w:pPr>
            <w:r w:rsidRPr="006B3BD2">
              <w:rPr>
                <w:rFonts w:cs="Arial"/>
                <w:szCs w:val="18"/>
                <w:lang w:eastAsia="zh-CN"/>
              </w:rPr>
              <w:t>DC_2A-7A-66A_n66A</w:t>
            </w:r>
          </w:p>
          <w:p w14:paraId="1A5F00C0" w14:textId="77777777" w:rsidR="00927153" w:rsidRPr="006B3BD2" w:rsidRDefault="00927153" w:rsidP="007157C6">
            <w:pPr>
              <w:pStyle w:val="TAC"/>
              <w:rPr>
                <w:rFonts w:cs="Arial"/>
                <w:szCs w:val="18"/>
                <w:lang w:eastAsia="zh-CN"/>
              </w:rPr>
            </w:pPr>
            <w:r w:rsidRPr="006B3BD2">
              <w:rPr>
                <w:rFonts w:cs="Arial"/>
                <w:szCs w:val="18"/>
                <w:lang w:eastAsia="zh-CN"/>
              </w:rPr>
              <w:t>DC_2A-7C-66A_n66A</w:t>
            </w:r>
          </w:p>
          <w:p w14:paraId="49AC78C7" w14:textId="77777777" w:rsidR="00927153" w:rsidRPr="006B3BD2" w:rsidRDefault="00927153" w:rsidP="007157C6">
            <w:pPr>
              <w:pStyle w:val="TAC"/>
            </w:pPr>
            <w:r w:rsidRPr="006B3BD2">
              <w:rPr>
                <w:rFonts w:cs="Arial"/>
                <w:szCs w:val="18"/>
                <w:lang w:eastAsia="zh-CN"/>
              </w:rPr>
              <w:t>DC_2A-7A-7A-66A_n66A</w:t>
            </w:r>
          </w:p>
        </w:tc>
        <w:tc>
          <w:tcPr>
            <w:tcW w:w="3514" w:type="dxa"/>
          </w:tcPr>
          <w:p w14:paraId="78A23884" w14:textId="77777777" w:rsidR="00927153" w:rsidRPr="006B3BD2" w:rsidRDefault="00927153" w:rsidP="007157C6">
            <w:pPr>
              <w:pStyle w:val="TAC"/>
              <w:rPr>
                <w:rFonts w:cs="Arial"/>
                <w:szCs w:val="18"/>
                <w:lang w:eastAsia="zh-CN"/>
              </w:rPr>
            </w:pPr>
            <w:r w:rsidRPr="006B3BD2">
              <w:rPr>
                <w:rFonts w:cs="Arial"/>
                <w:szCs w:val="18"/>
                <w:lang w:eastAsia="zh-CN"/>
              </w:rPr>
              <w:t>DC_2A_n66A</w:t>
            </w:r>
          </w:p>
          <w:p w14:paraId="025F1213" w14:textId="77777777" w:rsidR="00927153" w:rsidRPr="006B3BD2" w:rsidRDefault="00927153" w:rsidP="007157C6">
            <w:pPr>
              <w:pStyle w:val="TAC"/>
              <w:rPr>
                <w:rFonts w:cs="Arial"/>
                <w:szCs w:val="18"/>
                <w:lang w:eastAsia="zh-CN"/>
              </w:rPr>
            </w:pPr>
            <w:r w:rsidRPr="006B3BD2">
              <w:rPr>
                <w:rFonts w:cs="Arial"/>
                <w:szCs w:val="18"/>
                <w:lang w:eastAsia="zh-CN"/>
              </w:rPr>
              <w:t>DC_7A_n66A</w:t>
            </w:r>
          </w:p>
          <w:p w14:paraId="14450898" w14:textId="77777777" w:rsidR="00927153" w:rsidRPr="006B3BD2" w:rsidRDefault="00927153" w:rsidP="007157C6">
            <w:pPr>
              <w:pStyle w:val="TAC"/>
            </w:pPr>
            <w:r w:rsidRPr="006B3BD2">
              <w:rPr>
                <w:rFonts w:cs="Arial"/>
                <w:szCs w:val="18"/>
                <w:lang w:eastAsia="zh-CN"/>
              </w:rPr>
              <w:t>DC_66A_n66A</w:t>
            </w:r>
            <w:r w:rsidRPr="006B3BD2">
              <w:rPr>
                <w:rFonts w:cs="Arial"/>
                <w:szCs w:val="18"/>
                <w:vertAlign w:val="superscript"/>
                <w:lang w:eastAsia="zh-CN"/>
              </w:rPr>
              <w:t>4</w:t>
            </w:r>
          </w:p>
        </w:tc>
      </w:tr>
      <w:tr w:rsidR="00927153" w:rsidRPr="00E062F1" w14:paraId="311E3195" w14:textId="77777777" w:rsidTr="007157C6">
        <w:trPr>
          <w:trHeight w:val="187"/>
          <w:jc w:val="center"/>
        </w:trPr>
        <w:tc>
          <w:tcPr>
            <w:tcW w:w="3461" w:type="dxa"/>
            <w:shd w:val="clear" w:color="auto" w:fill="auto"/>
            <w:noWrap/>
          </w:tcPr>
          <w:p w14:paraId="165BB728" w14:textId="77777777" w:rsidR="00927153" w:rsidRPr="006B3BD2" w:rsidRDefault="00927153" w:rsidP="007157C6">
            <w:pPr>
              <w:pStyle w:val="TAC"/>
              <w:rPr>
                <w:rFonts w:cs="Arial"/>
                <w:szCs w:val="18"/>
                <w:lang w:eastAsia="zh-CN"/>
              </w:rPr>
            </w:pPr>
            <w:r w:rsidRPr="006B3BD2">
              <w:rPr>
                <w:lang w:eastAsia="fi-FI"/>
              </w:rPr>
              <w:t>DC_2A-7A-66A_n71A</w:t>
            </w:r>
          </w:p>
        </w:tc>
        <w:tc>
          <w:tcPr>
            <w:tcW w:w="3514" w:type="dxa"/>
          </w:tcPr>
          <w:p w14:paraId="578E467B"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2A_n71A</w:t>
            </w:r>
          </w:p>
          <w:p w14:paraId="0832CB6E"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7A_n71A</w:t>
            </w:r>
          </w:p>
          <w:p w14:paraId="1FB30046" w14:textId="77777777" w:rsidR="00927153" w:rsidRPr="006B3BD2" w:rsidRDefault="00927153" w:rsidP="007157C6">
            <w:pPr>
              <w:pStyle w:val="TAC"/>
              <w:rPr>
                <w:rFonts w:cs="Arial"/>
                <w:szCs w:val="18"/>
                <w:lang w:eastAsia="zh-CN"/>
              </w:rPr>
            </w:pPr>
            <w:r w:rsidRPr="006B3BD2">
              <w:rPr>
                <w:lang w:eastAsia="fi-FI"/>
              </w:rPr>
              <w:t>DC_</w:t>
            </w:r>
            <w:r w:rsidRPr="006B3BD2">
              <w:rPr>
                <w:rFonts w:eastAsia="MS Mincho" w:cs="Arial"/>
                <w:lang w:eastAsia="ja-JP"/>
              </w:rPr>
              <w:t>66A_n71A</w:t>
            </w:r>
          </w:p>
        </w:tc>
      </w:tr>
      <w:tr w:rsidR="00927153" w:rsidRPr="00E062F1" w14:paraId="225DB0C6" w14:textId="77777777" w:rsidTr="007157C6">
        <w:trPr>
          <w:trHeight w:val="187"/>
          <w:jc w:val="center"/>
        </w:trPr>
        <w:tc>
          <w:tcPr>
            <w:tcW w:w="3461" w:type="dxa"/>
            <w:shd w:val="clear" w:color="auto" w:fill="auto"/>
            <w:noWrap/>
          </w:tcPr>
          <w:p w14:paraId="6E60E4C9" w14:textId="77777777" w:rsidR="00927153" w:rsidRPr="006B3BD2" w:rsidRDefault="00927153" w:rsidP="007157C6">
            <w:pPr>
              <w:pStyle w:val="TAC"/>
              <w:rPr>
                <w:rFonts w:cs="Arial"/>
                <w:szCs w:val="18"/>
                <w:lang w:eastAsia="zh-CN"/>
              </w:rPr>
            </w:pPr>
            <w:r w:rsidRPr="006B3BD2">
              <w:rPr>
                <w:rFonts w:cs="Arial"/>
                <w:szCs w:val="18"/>
                <w:lang w:eastAsia="zh-CN"/>
              </w:rPr>
              <w:t>DC_2A-7A-66A_n78A</w:t>
            </w:r>
          </w:p>
          <w:p w14:paraId="1635F40D" w14:textId="77777777" w:rsidR="00927153" w:rsidRPr="006B3BD2" w:rsidRDefault="00927153" w:rsidP="007157C6">
            <w:pPr>
              <w:pStyle w:val="TAC"/>
              <w:rPr>
                <w:rFonts w:cs="Arial"/>
                <w:szCs w:val="18"/>
                <w:lang w:eastAsia="zh-CN"/>
              </w:rPr>
            </w:pPr>
            <w:r w:rsidRPr="006B3BD2">
              <w:rPr>
                <w:rFonts w:cs="Arial"/>
                <w:szCs w:val="18"/>
                <w:lang w:eastAsia="zh-CN"/>
              </w:rPr>
              <w:t>DC_2A-7C-66A_n78A</w:t>
            </w:r>
          </w:p>
        </w:tc>
        <w:tc>
          <w:tcPr>
            <w:tcW w:w="3514" w:type="dxa"/>
          </w:tcPr>
          <w:p w14:paraId="2EE0421C" w14:textId="77777777" w:rsidR="00927153" w:rsidRPr="006B3BD2" w:rsidRDefault="00927153" w:rsidP="007157C6">
            <w:pPr>
              <w:pStyle w:val="TAC"/>
              <w:rPr>
                <w:rFonts w:cs="Arial"/>
                <w:szCs w:val="18"/>
                <w:lang w:eastAsia="zh-CN"/>
              </w:rPr>
            </w:pPr>
            <w:r w:rsidRPr="006B3BD2">
              <w:rPr>
                <w:rFonts w:cs="Arial"/>
                <w:szCs w:val="18"/>
                <w:lang w:eastAsia="zh-CN"/>
              </w:rPr>
              <w:t>DC_2A_n78A</w:t>
            </w:r>
          </w:p>
          <w:p w14:paraId="6C54E62A" w14:textId="77777777" w:rsidR="00927153" w:rsidRPr="006B3BD2" w:rsidRDefault="00927153" w:rsidP="007157C6">
            <w:pPr>
              <w:pStyle w:val="TAC"/>
              <w:rPr>
                <w:rFonts w:cs="Arial"/>
                <w:szCs w:val="18"/>
                <w:lang w:eastAsia="zh-CN"/>
              </w:rPr>
            </w:pPr>
            <w:r w:rsidRPr="006B3BD2">
              <w:rPr>
                <w:rFonts w:cs="Arial"/>
                <w:szCs w:val="18"/>
                <w:lang w:eastAsia="zh-CN"/>
              </w:rPr>
              <w:t>DC_7A_n78A</w:t>
            </w:r>
          </w:p>
          <w:p w14:paraId="100EC9BA" w14:textId="77777777" w:rsidR="00927153" w:rsidRPr="006B3BD2" w:rsidRDefault="00927153" w:rsidP="007157C6">
            <w:pPr>
              <w:pStyle w:val="TAC"/>
            </w:pPr>
            <w:r w:rsidRPr="006B3BD2">
              <w:rPr>
                <w:rFonts w:cs="Arial"/>
                <w:szCs w:val="18"/>
                <w:lang w:eastAsia="zh-CN"/>
              </w:rPr>
              <w:t>DC_66A_n78A</w:t>
            </w:r>
          </w:p>
        </w:tc>
      </w:tr>
      <w:tr w:rsidR="00927153" w:rsidRPr="00E062F1" w14:paraId="0384002A" w14:textId="77777777" w:rsidTr="007157C6">
        <w:trPr>
          <w:trHeight w:val="187"/>
          <w:jc w:val="center"/>
        </w:trPr>
        <w:tc>
          <w:tcPr>
            <w:tcW w:w="3461" w:type="dxa"/>
            <w:shd w:val="clear" w:color="auto" w:fill="auto"/>
            <w:noWrap/>
          </w:tcPr>
          <w:p w14:paraId="7F536B5A" w14:textId="77777777" w:rsidR="00927153" w:rsidRPr="006B3BD2" w:rsidRDefault="00927153" w:rsidP="007157C6">
            <w:pPr>
              <w:pStyle w:val="TAC"/>
              <w:rPr>
                <w:rFonts w:eastAsia="Malgun Gothic"/>
                <w:lang w:eastAsia="ko-KR"/>
              </w:rPr>
            </w:pPr>
            <w:r w:rsidRPr="006B3BD2">
              <w:rPr>
                <w:rFonts w:eastAsia="Malgun Gothic"/>
                <w:lang w:eastAsia="ko-KR"/>
              </w:rPr>
              <w:t>DC_2A-7A_n66A-n78A</w:t>
            </w:r>
          </w:p>
          <w:p w14:paraId="3E4A4A37" w14:textId="77777777" w:rsidR="00927153" w:rsidRPr="006B3BD2" w:rsidRDefault="00927153" w:rsidP="007157C6">
            <w:pPr>
              <w:pStyle w:val="TAC"/>
              <w:rPr>
                <w:rFonts w:eastAsia="Malgun Gothic"/>
                <w:lang w:eastAsia="ko-KR"/>
              </w:rPr>
            </w:pPr>
            <w:r w:rsidRPr="006B3BD2">
              <w:rPr>
                <w:rFonts w:eastAsia="Malgun Gothic"/>
                <w:lang w:eastAsia="ko-KR"/>
              </w:rPr>
              <w:t>DC_2A-7A-7A_n66A-n78A</w:t>
            </w:r>
          </w:p>
          <w:p w14:paraId="430DF6D3" w14:textId="77777777" w:rsidR="00927153" w:rsidRPr="006B3BD2" w:rsidRDefault="00927153" w:rsidP="007157C6">
            <w:pPr>
              <w:pStyle w:val="TAC"/>
              <w:rPr>
                <w:rFonts w:cs="Arial"/>
                <w:szCs w:val="18"/>
                <w:lang w:eastAsia="zh-CN"/>
              </w:rPr>
            </w:pPr>
            <w:r w:rsidRPr="006B3BD2">
              <w:rPr>
                <w:rFonts w:eastAsia="Malgun Gothic"/>
                <w:lang w:eastAsia="ko-KR"/>
              </w:rPr>
              <w:t>DC_2A-7C_n66A-n78A</w:t>
            </w:r>
          </w:p>
        </w:tc>
        <w:tc>
          <w:tcPr>
            <w:tcW w:w="3514" w:type="dxa"/>
          </w:tcPr>
          <w:p w14:paraId="09C2C423" w14:textId="77777777" w:rsidR="00927153" w:rsidRPr="006B3BD2" w:rsidRDefault="00927153" w:rsidP="007157C6">
            <w:pPr>
              <w:pStyle w:val="TAC"/>
            </w:pPr>
            <w:r w:rsidRPr="006B3BD2">
              <w:t>DC_</w:t>
            </w:r>
            <w:r w:rsidRPr="006B3BD2">
              <w:rPr>
                <w:lang w:eastAsia="zh-CN"/>
              </w:rPr>
              <w:t>2</w:t>
            </w:r>
            <w:r w:rsidRPr="006B3BD2">
              <w:t>A_n</w:t>
            </w:r>
            <w:r w:rsidRPr="006B3BD2">
              <w:rPr>
                <w:lang w:eastAsia="zh-CN"/>
              </w:rPr>
              <w:t>66</w:t>
            </w:r>
            <w:r w:rsidRPr="006B3BD2">
              <w:t>A</w:t>
            </w:r>
          </w:p>
          <w:p w14:paraId="0FEB3122" w14:textId="77777777" w:rsidR="00927153" w:rsidRPr="006B3BD2" w:rsidRDefault="00927153" w:rsidP="007157C6">
            <w:pPr>
              <w:pStyle w:val="TAC"/>
              <w:rPr>
                <w:lang w:eastAsia="zh-CN"/>
              </w:rPr>
            </w:pPr>
            <w:r w:rsidRPr="006B3BD2">
              <w:t>DC_</w:t>
            </w:r>
            <w:r w:rsidRPr="006B3BD2">
              <w:rPr>
                <w:lang w:eastAsia="zh-CN"/>
              </w:rPr>
              <w:t>2</w:t>
            </w:r>
            <w:r w:rsidRPr="006B3BD2">
              <w:t>A_n78A</w:t>
            </w:r>
          </w:p>
          <w:p w14:paraId="4CC8A497"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66</w:t>
            </w:r>
            <w:r w:rsidRPr="006B3BD2">
              <w:t>A</w:t>
            </w:r>
          </w:p>
          <w:p w14:paraId="485F1A62" w14:textId="77777777" w:rsidR="00927153" w:rsidRPr="006B3BD2" w:rsidRDefault="00927153" w:rsidP="007157C6">
            <w:pPr>
              <w:pStyle w:val="TAC"/>
              <w:rPr>
                <w:rFonts w:cs="Arial"/>
                <w:szCs w:val="18"/>
                <w:lang w:eastAsia="zh-CN"/>
              </w:rPr>
            </w:pPr>
            <w:r w:rsidRPr="006B3BD2">
              <w:t>DC_</w:t>
            </w:r>
            <w:r w:rsidRPr="006B3BD2">
              <w:rPr>
                <w:lang w:eastAsia="zh-CN"/>
              </w:rPr>
              <w:t>7</w:t>
            </w:r>
            <w:r w:rsidRPr="006B3BD2">
              <w:t>A_n78A</w:t>
            </w:r>
          </w:p>
        </w:tc>
      </w:tr>
      <w:tr w:rsidR="00927153" w:rsidRPr="00E062F1" w14:paraId="45AC5DFA" w14:textId="77777777" w:rsidTr="007157C6">
        <w:trPr>
          <w:trHeight w:val="187"/>
          <w:jc w:val="center"/>
        </w:trPr>
        <w:tc>
          <w:tcPr>
            <w:tcW w:w="3461" w:type="dxa"/>
            <w:shd w:val="clear" w:color="auto" w:fill="auto"/>
            <w:noWrap/>
          </w:tcPr>
          <w:p w14:paraId="7A070792" w14:textId="77777777" w:rsidR="00927153" w:rsidRPr="006B3BD2" w:rsidRDefault="00927153" w:rsidP="007157C6">
            <w:pPr>
              <w:pStyle w:val="TAC"/>
              <w:rPr>
                <w:rFonts w:cs="Arial"/>
                <w:lang w:eastAsia="ja-JP"/>
              </w:rPr>
            </w:pPr>
            <w:r w:rsidRPr="006B3BD2">
              <w:rPr>
                <w:rFonts w:cs="Arial"/>
                <w:lang w:eastAsia="ja-JP"/>
              </w:rPr>
              <w:t>DC_2A-7A-66A_n78(2A)</w:t>
            </w:r>
          </w:p>
          <w:p w14:paraId="7ABA74B4" w14:textId="77777777" w:rsidR="00927153" w:rsidRPr="006B3BD2" w:rsidRDefault="00927153" w:rsidP="007157C6">
            <w:pPr>
              <w:pStyle w:val="TAC"/>
              <w:rPr>
                <w:rFonts w:cs="Arial"/>
                <w:szCs w:val="18"/>
                <w:lang w:eastAsia="zh-CN"/>
              </w:rPr>
            </w:pPr>
            <w:r w:rsidRPr="006B3BD2">
              <w:rPr>
                <w:rFonts w:cs="Arial"/>
                <w:szCs w:val="18"/>
                <w:lang w:eastAsia="zh-CN"/>
              </w:rPr>
              <w:t>DC_2A-7A-7A-66A_n78A</w:t>
            </w:r>
          </w:p>
          <w:p w14:paraId="5E1C2994" w14:textId="77777777" w:rsidR="00927153" w:rsidRPr="006B3BD2" w:rsidRDefault="00927153" w:rsidP="007157C6">
            <w:pPr>
              <w:pStyle w:val="TAC"/>
              <w:rPr>
                <w:rFonts w:cs="Arial"/>
                <w:lang w:eastAsia="ja-JP"/>
              </w:rPr>
            </w:pPr>
            <w:r w:rsidRPr="006B3BD2">
              <w:rPr>
                <w:rFonts w:cs="Arial"/>
                <w:lang w:eastAsia="ja-JP"/>
              </w:rPr>
              <w:t>DC_2A-7A-7A-66A_n78(2A)</w:t>
            </w:r>
          </w:p>
          <w:p w14:paraId="79740D45" w14:textId="77777777" w:rsidR="00927153" w:rsidRPr="006B3BD2" w:rsidRDefault="00927153" w:rsidP="007157C6">
            <w:pPr>
              <w:pStyle w:val="TAC"/>
              <w:rPr>
                <w:rFonts w:cs="Arial"/>
                <w:lang w:eastAsia="ja-JP"/>
              </w:rPr>
            </w:pPr>
            <w:r w:rsidRPr="006B3BD2">
              <w:rPr>
                <w:rFonts w:cs="Arial"/>
                <w:lang w:eastAsia="ja-JP"/>
              </w:rPr>
              <w:t>DC_2A-7C-66A_n78(2A)</w:t>
            </w:r>
          </w:p>
          <w:p w14:paraId="742E0F97" w14:textId="77777777" w:rsidR="00927153" w:rsidRPr="006B3BD2" w:rsidRDefault="00927153" w:rsidP="007157C6">
            <w:pPr>
              <w:pStyle w:val="TAC"/>
              <w:rPr>
                <w:rFonts w:cs="Arial"/>
                <w:szCs w:val="18"/>
                <w:lang w:eastAsia="zh-CN"/>
              </w:rPr>
            </w:pPr>
            <w:r w:rsidRPr="006B3BD2">
              <w:rPr>
                <w:rFonts w:cs="Arial"/>
                <w:szCs w:val="18"/>
                <w:lang w:eastAsia="zh-CN"/>
              </w:rPr>
              <w:t>DC_2A-7A-66A-66A_n78A</w:t>
            </w:r>
          </w:p>
          <w:p w14:paraId="26191A0E" w14:textId="77777777" w:rsidR="00927153" w:rsidRPr="006B3BD2" w:rsidRDefault="00927153" w:rsidP="007157C6">
            <w:pPr>
              <w:pStyle w:val="TAC"/>
              <w:rPr>
                <w:rFonts w:cs="Arial"/>
                <w:lang w:eastAsia="ja-JP"/>
              </w:rPr>
            </w:pPr>
            <w:r w:rsidRPr="006B3BD2">
              <w:rPr>
                <w:rFonts w:cs="Arial"/>
                <w:lang w:eastAsia="ja-JP"/>
              </w:rPr>
              <w:t>DC_2A-7A-66A-66A_n78(2A)</w:t>
            </w:r>
          </w:p>
          <w:p w14:paraId="2C094ADA" w14:textId="77777777" w:rsidR="00927153" w:rsidRPr="006B3BD2" w:rsidRDefault="00927153" w:rsidP="007157C6">
            <w:pPr>
              <w:pStyle w:val="TAC"/>
              <w:rPr>
                <w:rFonts w:cs="Arial"/>
                <w:szCs w:val="18"/>
                <w:lang w:eastAsia="zh-CN"/>
              </w:rPr>
            </w:pPr>
            <w:r w:rsidRPr="006B3BD2">
              <w:rPr>
                <w:rFonts w:cs="Arial"/>
                <w:szCs w:val="18"/>
                <w:lang w:eastAsia="zh-CN"/>
              </w:rPr>
              <w:t>DC_2A-7A-7A-66A-66A_n78A</w:t>
            </w:r>
          </w:p>
          <w:p w14:paraId="7B8956C6" w14:textId="77777777" w:rsidR="00927153" w:rsidRPr="006B3BD2" w:rsidRDefault="00927153" w:rsidP="007157C6">
            <w:pPr>
              <w:pStyle w:val="TAC"/>
              <w:rPr>
                <w:rFonts w:cs="Arial"/>
                <w:lang w:eastAsia="ja-JP"/>
              </w:rPr>
            </w:pPr>
            <w:r w:rsidRPr="006B3BD2">
              <w:rPr>
                <w:rFonts w:cs="Arial"/>
                <w:lang w:eastAsia="ja-JP"/>
              </w:rPr>
              <w:t>DC_2A-7A-7A-66A-66A_n78(2A)</w:t>
            </w:r>
          </w:p>
          <w:p w14:paraId="5ED2D201" w14:textId="77777777" w:rsidR="00927153" w:rsidRPr="006B3BD2" w:rsidRDefault="00927153" w:rsidP="007157C6">
            <w:pPr>
              <w:pStyle w:val="TAC"/>
              <w:rPr>
                <w:rFonts w:cs="Arial"/>
                <w:lang w:eastAsia="ja-JP"/>
              </w:rPr>
            </w:pPr>
            <w:r w:rsidRPr="006B3BD2">
              <w:rPr>
                <w:rFonts w:cs="Arial"/>
                <w:szCs w:val="18"/>
                <w:lang w:eastAsia="zh-CN"/>
              </w:rPr>
              <w:t>DC_2A-7C-66A-66A_n78A</w:t>
            </w:r>
          </w:p>
          <w:p w14:paraId="58CF55BD" w14:textId="77777777" w:rsidR="00927153" w:rsidRPr="006B3BD2" w:rsidRDefault="00927153" w:rsidP="007157C6">
            <w:pPr>
              <w:pStyle w:val="TAC"/>
              <w:rPr>
                <w:rFonts w:cs="Arial"/>
                <w:szCs w:val="18"/>
                <w:lang w:eastAsia="zh-CN"/>
              </w:rPr>
            </w:pPr>
            <w:r w:rsidRPr="006B3BD2">
              <w:rPr>
                <w:rFonts w:cs="Arial"/>
                <w:lang w:eastAsia="ja-JP"/>
              </w:rPr>
              <w:t>DC_2A-7C-66A-66A_n78(2A)</w:t>
            </w:r>
          </w:p>
        </w:tc>
        <w:tc>
          <w:tcPr>
            <w:tcW w:w="3514" w:type="dxa"/>
          </w:tcPr>
          <w:p w14:paraId="25192AA6" w14:textId="77777777" w:rsidR="00927153" w:rsidRPr="006B3BD2" w:rsidRDefault="00927153" w:rsidP="007157C6">
            <w:pPr>
              <w:pStyle w:val="TAC"/>
              <w:rPr>
                <w:rFonts w:cs="Arial"/>
                <w:szCs w:val="18"/>
                <w:lang w:eastAsia="zh-CN"/>
              </w:rPr>
            </w:pPr>
            <w:r w:rsidRPr="006B3BD2">
              <w:rPr>
                <w:rFonts w:cs="Arial"/>
                <w:szCs w:val="18"/>
                <w:lang w:eastAsia="zh-CN"/>
              </w:rPr>
              <w:t>DC_2A_n78A</w:t>
            </w:r>
          </w:p>
          <w:p w14:paraId="5185E6DD" w14:textId="77777777" w:rsidR="00927153" w:rsidRPr="006B3BD2" w:rsidRDefault="00927153" w:rsidP="007157C6">
            <w:pPr>
              <w:pStyle w:val="TAC"/>
              <w:rPr>
                <w:rFonts w:cs="Arial"/>
                <w:szCs w:val="18"/>
                <w:lang w:eastAsia="zh-CN"/>
              </w:rPr>
            </w:pPr>
            <w:r w:rsidRPr="006B3BD2">
              <w:rPr>
                <w:rFonts w:cs="Arial"/>
                <w:szCs w:val="18"/>
                <w:lang w:eastAsia="zh-CN"/>
              </w:rPr>
              <w:t>DC_7A_n78A</w:t>
            </w:r>
          </w:p>
          <w:p w14:paraId="18F68DD8" w14:textId="77777777" w:rsidR="00927153" w:rsidRPr="006B3BD2" w:rsidRDefault="00927153" w:rsidP="007157C6">
            <w:pPr>
              <w:pStyle w:val="TAC"/>
              <w:rPr>
                <w:rFonts w:cs="Arial"/>
                <w:szCs w:val="18"/>
                <w:lang w:eastAsia="zh-CN"/>
              </w:rPr>
            </w:pPr>
            <w:r w:rsidRPr="006B3BD2">
              <w:rPr>
                <w:rFonts w:cs="Arial"/>
                <w:szCs w:val="18"/>
                <w:lang w:eastAsia="zh-CN"/>
              </w:rPr>
              <w:t>DC_66A_n78A</w:t>
            </w:r>
          </w:p>
        </w:tc>
      </w:tr>
      <w:tr w:rsidR="00927153" w:rsidRPr="00E062F1" w14:paraId="6EFA9774" w14:textId="77777777" w:rsidTr="007157C6">
        <w:trPr>
          <w:trHeight w:val="187"/>
          <w:jc w:val="center"/>
        </w:trPr>
        <w:tc>
          <w:tcPr>
            <w:tcW w:w="3461" w:type="dxa"/>
            <w:shd w:val="clear" w:color="auto" w:fill="auto"/>
            <w:noWrap/>
          </w:tcPr>
          <w:p w14:paraId="009E16BE" w14:textId="77777777" w:rsidR="00927153" w:rsidRPr="006B3BD2" w:rsidRDefault="00927153" w:rsidP="007157C6">
            <w:pPr>
              <w:pStyle w:val="TAC"/>
              <w:rPr>
                <w:rFonts w:cs="Arial"/>
                <w:szCs w:val="18"/>
                <w:lang w:eastAsia="zh-CN"/>
              </w:rPr>
            </w:pPr>
            <w:r w:rsidRPr="006B3BD2">
              <w:rPr>
                <w:lang w:eastAsia="fi-FI"/>
              </w:rPr>
              <w:t>DC_2A-12A-30A_n2A</w:t>
            </w:r>
          </w:p>
        </w:tc>
        <w:tc>
          <w:tcPr>
            <w:tcW w:w="3514" w:type="dxa"/>
          </w:tcPr>
          <w:p w14:paraId="4BDB1F1C" w14:textId="77777777" w:rsidR="00927153" w:rsidRPr="006B3BD2" w:rsidRDefault="00927153" w:rsidP="007157C6">
            <w:pPr>
              <w:pStyle w:val="TAC"/>
              <w:rPr>
                <w:lang w:eastAsia="fi-FI"/>
              </w:rPr>
            </w:pPr>
            <w:r w:rsidRPr="006B3BD2">
              <w:rPr>
                <w:lang w:eastAsia="fi-FI"/>
              </w:rPr>
              <w:t>DC_12A_n2A</w:t>
            </w:r>
          </w:p>
          <w:p w14:paraId="304555D5" w14:textId="77777777" w:rsidR="00927153" w:rsidRPr="006B3BD2" w:rsidRDefault="00927153" w:rsidP="007157C6">
            <w:pPr>
              <w:pStyle w:val="TAC"/>
              <w:rPr>
                <w:rFonts w:cs="Arial"/>
                <w:szCs w:val="18"/>
                <w:lang w:eastAsia="zh-CN"/>
              </w:rPr>
            </w:pPr>
            <w:r w:rsidRPr="006B3BD2">
              <w:rPr>
                <w:lang w:eastAsia="fi-FI"/>
              </w:rPr>
              <w:t>DC_30A_n2A</w:t>
            </w:r>
          </w:p>
        </w:tc>
      </w:tr>
      <w:tr w:rsidR="00927153" w:rsidRPr="00E062F1" w14:paraId="2C23CA7C" w14:textId="77777777" w:rsidTr="007157C6">
        <w:trPr>
          <w:trHeight w:val="187"/>
          <w:jc w:val="center"/>
        </w:trPr>
        <w:tc>
          <w:tcPr>
            <w:tcW w:w="3461" w:type="dxa"/>
            <w:shd w:val="clear" w:color="auto" w:fill="auto"/>
            <w:noWrap/>
          </w:tcPr>
          <w:p w14:paraId="1E913D7F" w14:textId="77777777" w:rsidR="00927153" w:rsidRPr="006B3BD2" w:rsidRDefault="00927153" w:rsidP="007157C6">
            <w:pPr>
              <w:pStyle w:val="TAC"/>
              <w:rPr>
                <w:rFonts w:eastAsia="MS Mincho" w:cs="Arial"/>
                <w:szCs w:val="18"/>
                <w:lang w:eastAsia="ja-JP"/>
              </w:rPr>
            </w:pPr>
            <w:r w:rsidRPr="006B3BD2">
              <w:rPr>
                <w:rFonts w:cs="Arial"/>
                <w:szCs w:val="18"/>
                <w:lang w:eastAsia="ja-JP"/>
              </w:rPr>
              <w:t>DC_2A-12A-48A_n5A</w:t>
            </w:r>
          </w:p>
        </w:tc>
        <w:tc>
          <w:tcPr>
            <w:tcW w:w="3514" w:type="dxa"/>
          </w:tcPr>
          <w:p w14:paraId="44F0EA75" w14:textId="77777777" w:rsidR="00927153" w:rsidRPr="006B3BD2" w:rsidRDefault="00927153" w:rsidP="007157C6">
            <w:pPr>
              <w:pStyle w:val="TAC"/>
              <w:rPr>
                <w:rFonts w:cs="Arial"/>
                <w:szCs w:val="18"/>
                <w:lang w:eastAsia="ja-JP"/>
              </w:rPr>
            </w:pPr>
            <w:r w:rsidRPr="006B3BD2">
              <w:rPr>
                <w:rFonts w:cs="Arial"/>
                <w:szCs w:val="18"/>
                <w:lang w:eastAsia="ja-JP"/>
              </w:rPr>
              <w:t>DC_2A_n5A</w:t>
            </w:r>
          </w:p>
          <w:p w14:paraId="695F629E" w14:textId="77777777" w:rsidR="00927153" w:rsidRPr="006B3BD2" w:rsidRDefault="00927153" w:rsidP="007157C6">
            <w:pPr>
              <w:pStyle w:val="TAC"/>
              <w:rPr>
                <w:rFonts w:cs="Arial"/>
                <w:szCs w:val="18"/>
                <w:lang w:eastAsia="ja-JP"/>
              </w:rPr>
            </w:pPr>
            <w:r w:rsidRPr="006B3BD2">
              <w:rPr>
                <w:rFonts w:cs="Arial"/>
                <w:szCs w:val="18"/>
                <w:lang w:eastAsia="ja-JP"/>
              </w:rPr>
              <w:t>DC_12A_n5A</w:t>
            </w:r>
          </w:p>
          <w:p w14:paraId="0B57389E" w14:textId="77777777" w:rsidR="00927153" w:rsidRPr="006B3BD2" w:rsidRDefault="00927153" w:rsidP="007157C6">
            <w:pPr>
              <w:pStyle w:val="TAC"/>
              <w:rPr>
                <w:rFonts w:eastAsia="MS Mincho" w:cs="Arial"/>
                <w:szCs w:val="18"/>
                <w:lang w:eastAsia="ja-JP"/>
              </w:rPr>
            </w:pPr>
            <w:r w:rsidRPr="006B3BD2">
              <w:rPr>
                <w:rFonts w:cs="Arial"/>
                <w:szCs w:val="18"/>
                <w:lang w:eastAsia="ja-JP"/>
              </w:rPr>
              <w:t>DC_48A_n5A</w:t>
            </w:r>
          </w:p>
        </w:tc>
      </w:tr>
      <w:tr w:rsidR="00927153" w:rsidRPr="00E062F1" w14:paraId="74520765" w14:textId="77777777" w:rsidTr="007157C6">
        <w:trPr>
          <w:trHeight w:val="187"/>
          <w:jc w:val="center"/>
        </w:trPr>
        <w:tc>
          <w:tcPr>
            <w:tcW w:w="3461" w:type="dxa"/>
            <w:shd w:val="clear" w:color="auto" w:fill="auto"/>
            <w:noWrap/>
          </w:tcPr>
          <w:p w14:paraId="741BBCA7" w14:textId="77777777" w:rsidR="00927153" w:rsidRPr="006B3BD2" w:rsidRDefault="00927153" w:rsidP="007157C6">
            <w:pPr>
              <w:pStyle w:val="TAC"/>
              <w:rPr>
                <w:rFonts w:eastAsia="MS Mincho" w:cs="Arial"/>
                <w:szCs w:val="18"/>
                <w:lang w:eastAsia="ja-JP"/>
              </w:rPr>
            </w:pPr>
            <w:r w:rsidRPr="006B3BD2">
              <w:rPr>
                <w:rFonts w:cs="Arial"/>
                <w:lang w:eastAsia="ja-JP"/>
              </w:rPr>
              <w:t>DC_2A-12A-66A_n5A</w:t>
            </w:r>
          </w:p>
        </w:tc>
        <w:tc>
          <w:tcPr>
            <w:tcW w:w="3514" w:type="dxa"/>
          </w:tcPr>
          <w:p w14:paraId="6721490D" w14:textId="77777777" w:rsidR="00927153" w:rsidRPr="006B3BD2" w:rsidRDefault="00927153" w:rsidP="007157C6">
            <w:pPr>
              <w:pStyle w:val="TAC"/>
              <w:rPr>
                <w:rFonts w:cs="Arial"/>
                <w:lang w:eastAsia="ja-JP"/>
              </w:rPr>
            </w:pPr>
            <w:r w:rsidRPr="006B3BD2">
              <w:rPr>
                <w:rFonts w:cs="Arial"/>
                <w:lang w:eastAsia="ja-JP"/>
              </w:rPr>
              <w:t>DC_2A_n5A</w:t>
            </w:r>
          </w:p>
          <w:p w14:paraId="02FC77A1" w14:textId="77777777" w:rsidR="00927153" w:rsidRPr="006B3BD2" w:rsidRDefault="00927153" w:rsidP="007157C6">
            <w:pPr>
              <w:pStyle w:val="TAC"/>
              <w:rPr>
                <w:rFonts w:cs="Arial"/>
                <w:lang w:eastAsia="ja-JP"/>
              </w:rPr>
            </w:pPr>
            <w:r w:rsidRPr="006B3BD2">
              <w:rPr>
                <w:rFonts w:cs="Arial"/>
                <w:lang w:eastAsia="ja-JP"/>
              </w:rPr>
              <w:t>DC_12A_n5A</w:t>
            </w:r>
          </w:p>
          <w:p w14:paraId="2A86114A" w14:textId="77777777" w:rsidR="00927153" w:rsidRPr="006B3BD2" w:rsidRDefault="00927153" w:rsidP="007157C6">
            <w:pPr>
              <w:pStyle w:val="TAC"/>
              <w:rPr>
                <w:rFonts w:eastAsia="MS Mincho" w:cs="Arial"/>
                <w:szCs w:val="18"/>
                <w:lang w:eastAsia="ja-JP"/>
              </w:rPr>
            </w:pPr>
            <w:r w:rsidRPr="006B3BD2">
              <w:rPr>
                <w:rFonts w:cs="Arial"/>
                <w:lang w:eastAsia="ja-JP"/>
              </w:rPr>
              <w:t>DC_66A_n5A</w:t>
            </w:r>
          </w:p>
        </w:tc>
      </w:tr>
      <w:tr w:rsidR="00927153" w:rsidRPr="00E062F1" w14:paraId="3036A4EE" w14:textId="77777777" w:rsidTr="007157C6">
        <w:trPr>
          <w:trHeight w:val="187"/>
          <w:jc w:val="center"/>
        </w:trPr>
        <w:tc>
          <w:tcPr>
            <w:tcW w:w="3461" w:type="dxa"/>
            <w:shd w:val="clear" w:color="auto" w:fill="auto"/>
            <w:noWrap/>
          </w:tcPr>
          <w:p w14:paraId="09F2916D"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lastRenderedPageBreak/>
              <w:t>DC_2A-12A-30A_n66A</w:t>
            </w:r>
          </w:p>
          <w:p w14:paraId="39C1AD15" w14:textId="77777777" w:rsidR="00927153" w:rsidRPr="006B3BD2" w:rsidRDefault="00927153" w:rsidP="007157C6">
            <w:pPr>
              <w:pStyle w:val="TAC"/>
            </w:pPr>
            <w:r w:rsidRPr="006B3BD2">
              <w:rPr>
                <w:rFonts w:eastAsia="MS Mincho" w:cs="Arial"/>
                <w:szCs w:val="18"/>
                <w:lang w:eastAsia="ja-JP"/>
              </w:rPr>
              <w:t>DC_2A-2A-12A-30A_n66A</w:t>
            </w:r>
          </w:p>
        </w:tc>
        <w:tc>
          <w:tcPr>
            <w:tcW w:w="3514" w:type="dxa"/>
          </w:tcPr>
          <w:p w14:paraId="5619D818"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DC_2A_n66A</w:t>
            </w:r>
          </w:p>
          <w:p w14:paraId="3883E5EA" w14:textId="77777777" w:rsidR="00927153" w:rsidRPr="006B3BD2" w:rsidRDefault="00927153" w:rsidP="007157C6">
            <w:pPr>
              <w:pStyle w:val="TAC"/>
              <w:rPr>
                <w:rFonts w:eastAsia="MS Mincho" w:cs="Arial"/>
                <w:szCs w:val="18"/>
                <w:lang w:eastAsia="ja-JP"/>
              </w:rPr>
            </w:pPr>
            <w:r w:rsidRPr="006B3BD2">
              <w:rPr>
                <w:rFonts w:eastAsia="MS Mincho" w:cs="Arial"/>
                <w:szCs w:val="18"/>
                <w:lang w:eastAsia="ja-JP"/>
              </w:rPr>
              <w:t>DC_12A_n66A</w:t>
            </w:r>
          </w:p>
          <w:p w14:paraId="371809A4" w14:textId="77777777" w:rsidR="00927153" w:rsidRPr="006B3BD2" w:rsidRDefault="00927153" w:rsidP="007157C6">
            <w:pPr>
              <w:pStyle w:val="TAC"/>
            </w:pPr>
            <w:r w:rsidRPr="006B3BD2">
              <w:rPr>
                <w:rFonts w:eastAsia="MS Mincho" w:cs="Arial"/>
                <w:szCs w:val="18"/>
                <w:lang w:eastAsia="ja-JP"/>
              </w:rPr>
              <w:t>DC_30A_n66A</w:t>
            </w:r>
          </w:p>
        </w:tc>
      </w:tr>
      <w:tr w:rsidR="00927153" w:rsidRPr="00E062F1" w14:paraId="608D96A2" w14:textId="77777777" w:rsidTr="007157C6">
        <w:trPr>
          <w:trHeight w:val="187"/>
          <w:jc w:val="center"/>
        </w:trPr>
        <w:tc>
          <w:tcPr>
            <w:tcW w:w="3461" w:type="dxa"/>
            <w:shd w:val="clear" w:color="auto" w:fill="auto"/>
            <w:noWrap/>
          </w:tcPr>
          <w:p w14:paraId="3B621BD2" w14:textId="77777777" w:rsidR="00927153" w:rsidRPr="006B3BD2" w:rsidRDefault="00927153" w:rsidP="007157C6">
            <w:pPr>
              <w:pStyle w:val="TAC"/>
              <w:rPr>
                <w:rFonts w:eastAsia="MS Mincho" w:cs="Arial"/>
                <w:szCs w:val="18"/>
                <w:lang w:eastAsia="ja-JP"/>
              </w:rPr>
            </w:pPr>
            <w:r w:rsidRPr="006B3BD2">
              <w:rPr>
                <w:lang w:eastAsia="fi-FI"/>
              </w:rPr>
              <w:t>DC_2A-12A-66A_n2A</w:t>
            </w:r>
          </w:p>
        </w:tc>
        <w:tc>
          <w:tcPr>
            <w:tcW w:w="3514" w:type="dxa"/>
          </w:tcPr>
          <w:p w14:paraId="3DD22D91" w14:textId="77777777" w:rsidR="00927153" w:rsidRPr="006B3BD2" w:rsidRDefault="00927153" w:rsidP="007157C6">
            <w:pPr>
              <w:pStyle w:val="TAC"/>
              <w:rPr>
                <w:lang w:eastAsia="fi-FI"/>
              </w:rPr>
            </w:pPr>
            <w:r w:rsidRPr="006B3BD2">
              <w:rPr>
                <w:lang w:eastAsia="fi-FI"/>
              </w:rPr>
              <w:t>DC_12A_n2A</w:t>
            </w:r>
          </w:p>
          <w:p w14:paraId="432AEB31" w14:textId="77777777" w:rsidR="00927153" w:rsidRPr="006B3BD2" w:rsidRDefault="00927153" w:rsidP="007157C6">
            <w:pPr>
              <w:pStyle w:val="TAC"/>
              <w:rPr>
                <w:rFonts w:eastAsia="MS Mincho" w:cs="Arial"/>
                <w:szCs w:val="18"/>
                <w:lang w:eastAsia="ja-JP"/>
              </w:rPr>
            </w:pPr>
            <w:r w:rsidRPr="006B3BD2">
              <w:rPr>
                <w:lang w:eastAsia="fi-FI"/>
              </w:rPr>
              <w:t>DC_66A_n2A</w:t>
            </w:r>
          </w:p>
        </w:tc>
      </w:tr>
      <w:tr w:rsidR="00927153" w:rsidRPr="00E062F1" w14:paraId="41DCAE1C" w14:textId="77777777" w:rsidTr="007157C6">
        <w:trPr>
          <w:trHeight w:val="187"/>
          <w:jc w:val="center"/>
        </w:trPr>
        <w:tc>
          <w:tcPr>
            <w:tcW w:w="3461" w:type="dxa"/>
            <w:shd w:val="clear" w:color="auto" w:fill="auto"/>
            <w:noWrap/>
          </w:tcPr>
          <w:p w14:paraId="32D8AAE8" w14:textId="77777777" w:rsidR="00927153" w:rsidRPr="006B3BD2" w:rsidRDefault="00927153" w:rsidP="007157C6">
            <w:pPr>
              <w:pStyle w:val="TAC"/>
              <w:rPr>
                <w:rFonts w:eastAsia="MS Mincho" w:cs="Arial"/>
                <w:szCs w:val="18"/>
                <w:lang w:eastAsia="ja-JP"/>
              </w:rPr>
            </w:pPr>
            <w:r w:rsidRPr="006B3BD2">
              <w:rPr>
                <w:lang w:eastAsia="fi-FI"/>
              </w:rPr>
              <w:t>DC_2A-12A-66A-66A_n2A</w:t>
            </w:r>
          </w:p>
        </w:tc>
        <w:tc>
          <w:tcPr>
            <w:tcW w:w="3514" w:type="dxa"/>
          </w:tcPr>
          <w:p w14:paraId="3D2148E5" w14:textId="77777777" w:rsidR="00927153" w:rsidRPr="006B3BD2" w:rsidRDefault="00927153" w:rsidP="007157C6">
            <w:pPr>
              <w:pStyle w:val="TAC"/>
              <w:rPr>
                <w:lang w:eastAsia="fi-FI"/>
              </w:rPr>
            </w:pPr>
            <w:r w:rsidRPr="006B3BD2">
              <w:rPr>
                <w:lang w:eastAsia="fi-FI"/>
              </w:rPr>
              <w:t>DC_12A_n2A</w:t>
            </w:r>
          </w:p>
          <w:p w14:paraId="40F63F06" w14:textId="77777777" w:rsidR="00927153" w:rsidRPr="006B3BD2" w:rsidRDefault="00927153" w:rsidP="007157C6">
            <w:pPr>
              <w:pStyle w:val="TAC"/>
              <w:rPr>
                <w:rFonts w:eastAsia="MS Mincho" w:cs="Arial"/>
                <w:szCs w:val="18"/>
                <w:lang w:eastAsia="ja-JP"/>
              </w:rPr>
            </w:pPr>
            <w:r w:rsidRPr="006B3BD2">
              <w:rPr>
                <w:lang w:eastAsia="fi-FI"/>
              </w:rPr>
              <w:t>DC_66A_n2A</w:t>
            </w:r>
          </w:p>
        </w:tc>
      </w:tr>
      <w:tr w:rsidR="00927153" w:rsidRPr="00E062F1" w14:paraId="4BDB3ACA" w14:textId="77777777" w:rsidTr="007157C6">
        <w:trPr>
          <w:trHeight w:val="187"/>
          <w:jc w:val="center"/>
        </w:trPr>
        <w:tc>
          <w:tcPr>
            <w:tcW w:w="3461" w:type="dxa"/>
            <w:shd w:val="clear" w:color="auto" w:fill="auto"/>
            <w:noWrap/>
          </w:tcPr>
          <w:p w14:paraId="4A103559" w14:textId="77777777" w:rsidR="00927153" w:rsidRPr="006B3BD2" w:rsidRDefault="00927153" w:rsidP="007157C6">
            <w:pPr>
              <w:pStyle w:val="TAC"/>
              <w:rPr>
                <w:rFonts w:eastAsia="MS Mincho" w:cs="Arial"/>
                <w:szCs w:val="18"/>
                <w:lang w:eastAsia="ja-JP"/>
              </w:rPr>
            </w:pPr>
            <w:r w:rsidRPr="006B3BD2">
              <w:rPr>
                <w:lang w:eastAsia="ja-JP"/>
              </w:rPr>
              <w:t>DC_</w:t>
            </w:r>
            <w:r w:rsidRPr="006B3BD2">
              <w:t>2A-12A-66A_n66A</w:t>
            </w:r>
          </w:p>
        </w:tc>
        <w:tc>
          <w:tcPr>
            <w:tcW w:w="3514" w:type="dxa"/>
          </w:tcPr>
          <w:p w14:paraId="6ADB749E" w14:textId="77777777" w:rsidR="00927153" w:rsidRPr="006B3BD2" w:rsidRDefault="00927153" w:rsidP="007157C6">
            <w:pPr>
              <w:pStyle w:val="TAC"/>
              <w:rPr>
                <w:lang w:eastAsia="zh-TW"/>
              </w:rPr>
            </w:pPr>
            <w:r w:rsidRPr="006B3BD2">
              <w:rPr>
                <w:lang w:eastAsia="zh-TW"/>
              </w:rPr>
              <w:t>DC_2A_n66A</w:t>
            </w:r>
          </w:p>
          <w:p w14:paraId="0015B0B6" w14:textId="77777777" w:rsidR="00927153" w:rsidRPr="006B3BD2" w:rsidRDefault="00927153" w:rsidP="007157C6">
            <w:pPr>
              <w:pStyle w:val="TAC"/>
              <w:rPr>
                <w:lang w:eastAsia="zh-TW"/>
              </w:rPr>
            </w:pPr>
            <w:r w:rsidRPr="006B3BD2">
              <w:rPr>
                <w:lang w:eastAsia="zh-TW"/>
              </w:rPr>
              <w:t>DC_12A_n66A</w:t>
            </w:r>
          </w:p>
          <w:p w14:paraId="5B28EB64" w14:textId="77777777" w:rsidR="00927153" w:rsidRPr="006B3BD2" w:rsidRDefault="00927153" w:rsidP="007157C6">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927153" w:rsidRPr="00E062F1" w14:paraId="0CE078F5" w14:textId="77777777" w:rsidTr="007157C6">
        <w:trPr>
          <w:trHeight w:val="187"/>
          <w:jc w:val="center"/>
        </w:trPr>
        <w:tc>
          <w:tcPr>
            <w:tcW w:w="3461" w:type="dxa"/>
            <w:shd w:val="clear" w:color="auto" w:fill="auto"/>
            <w:noWrap/>
          </w:tcPr>
          <w:p w14:paraId="346B283B" w14:textId="77777777" w:rsidR="00927153" w:rsidRPr="006B3BD2" w:rsidRDefault="00927153" w:rsidP="007157C6">
            <w:pPr>
              <w:pStyle w:val="TAC"/>
              <w:rPr>
                <w:rFonts w:eastAsia="MS Mincho" w:cs="Arial"/>
                <w:szCs w:val="18"/>
                <w:lang w:eastAsia="ja-JP"/>
              </w:rPr>
            </w:pPr>
            <w:r w:rsidRPr="006B3BD2">
              <w:rPr>
                <w:lang w:eastAsia="ja-JP"/>
              </w:rPr>
              <w:t>DC_</w:t>
            </w:r>
            <w:r w:rsidRPr="006B3BD2">
              <w:t>2A-2A-12A-66A_n66A</w:t>
            </w:r>
          </w:p>
        </w:tc>
        <w:tc>
          <w:tcPr>
            <w:tcW w:w="3514" w:type="dxa"/>
          </w:tcPr>
          <w:p w14:paraId="0DF338E7" w14:textId="77777777" w:rsidR="00927153" w:rsidRPr="006B3BD2" w:rsidRDefault="00927153" w:rsidP="007157C6">
            <w:pPr>
              <w:pStyle w:val="TAC"/>
              <w:rPr>
                <w:lang w:eastAsia="zh-TW"/>
              </w:rPr>
            </w:pPr>
            <w:r w:rsidRPr="006B3BD2">
              <w:rPr>
                <w:lang w:eastAsia="zh-TW"/>
              </w:rPr>
              <w:t>DC_2A_n66A</w:t>
            </w:r>
          </w:p>
          <w:p w14:paraId="46DAA4C0" w14:textId="77777777" w:rsidR="00927153" w:rsidRPr="006B3BD2" w:rsidRDefault="00927153" w:rsidP="007157C6">
            <w:pPr>
              <w:pStyle w:val="TAC"/>
              <w:rPr>
                <w:lang w:eastAsia="zh-TW"/>
              </w:rPr>
            </w:pPr>
            <w:r w:rsidRPr="006B3BD2">
              <w:rPr>
                <w:lang w:eastAsia="zh-TW"/>
              </w:rPr>
              <w:t>DC_12A_n66A</w:t>
            </w:r>
          </w:p>
          <w:p w14:paraId="4CEF2162" w14:textId="77777777" w:rsidR="00927153" w:rsidRPr="006B3BD2" w:rsidRDefault="00927153" w:rsidP="007157C6">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927153" w:rsidRPr="00E062F1" w14:paraId="4912BF4F" w14:textId="77777777" w:rsidTr="007157C6">
        <w:trPr>
          <w:trHeight w:val="187"/>
          <w:jc w:val="center"/>
        </w:trPr>
        <w:tc>
          <w:tcPr>
            <w:tcW w:w="3461" w:type="dxa"/>
            <w:shd w:val="clear" w:color="auto" w:fill="auto"/>
            <w:noWrap/>
          </w:tcPr>
          <w:p w14:paraId="1A8D0601" w14:textId="77777777" w:rsidR="00927153" w:rsidRPr="006B3BD2" w:rsidRDefault="00927153" w:rsidP="007157C6">
            <w:pPr>
              <w:pStyle w:val="TAC"/>
              <w:rPr>
                <w:lang w:eastAsia="ja-JP"/>
              </w:rPr>
            </w:pPr>
            <w:r w:rsidRPr="006B3BD2">
              <w:rPr>
                <w:lang w:eastAsia="fi-FI"/>
              </w:rPr>
              <w:t>DC_2A-13A-66A_n2A</w:t>
            </w:r>
          </w:p>
        </w:tc>
        <w:tc>
          <w:tcPr>
            <w:tcW w:w="3514" w:type="dxa"/>
          </w:tcPr>
          <w:p w14:paraId="2F2C1447" w14:textId="77777777" w:rsidR="00927153" w:rsidRPr="006B3BD2" w:rsidRDefault="00927153" w:rsidP="007157C6">
            <w:pPr>
              <w:pStyle w:val="TAC"/>
              <w:rPr>
                <w:lang w:eastAsia="zh-TW"/>
              </w:rPr>
            </w:pPr>
            <w:r w:rsidRPr="006B3BD2">
              <w:rPr>
                <w:lang w:eastAsia="fi-FI"/>
              </w:rPr>
              <w:t>DC_13A_n2A</w:t>
            </w:r>
          </w:p>
        </w:tc>
      </w:tr>
      <w:tr w:rsidR="00927153" w:rsidRPr="00E062F1" w14:paraId="3519DDA1" w14:textId="77777777" w:rsidTr="007157C6">
        <w:trPr>
          <w:trHeight w:val="187"/>
          <w:jc w:val="center"/>
        </w:trPr>
        <w:tc>
          <w:tcPr>
            <w:tcW w:w="3461" w:type="dxa"/>
            <w:shd w:val="clear" w:color="auto" w:fill="auto"/>
            <w:noWrap/>
          </w:tcPr>
          <w:p w14:paraId="6F421988" w14:textId="77777777" w:rsidR="00927153" w:rsidRPr="006B3BD2" w:rsidRDefault="00927153" w:rsidP="007157C6">
            <w:pPr>
              <w:pStyle w:val="TAC"/>
              <w:rPr>
                <w:lang w:eastAsia="ja-JP"/>
              </w:rPr>
            </w:pPr>
            <w:r w:rsidRPr="006B3BD2">
              <w:rPr>
                <w:lang w:eastAsia="fi-FI"/>
              </w:rPr>
              <w:t>DC_2A-13A-66A-66A_n2A</w:t>
            </w:r>
          </w:p>
        </w:tc>
        <w:tc>
          <w:tcPr>
            <w:tcW w:w="3514" w:type="dxa"/>
          </w:tcPr>
          <w:p w14:paraId="55DA5C75" w14:textId="77777777" w:rsidR="00927153" w:rsidRPr="006B3BD2" w:rsidRDefault="00927153" w:rsidP="007157C6">
            <w:pPr>
              <w:pStyle w:val="TAC"/>
              <w:rPr>
                <w:lang w:eastAsia="zh-TW"/>
              </w:rPr>
            </w:pPr>
            <w:r w:rsidRPr="006B3BD2">
              <w:rPr>
                <w:lang w:eastAsia="fi-FI"/>
              </w:rPr>
              <w:t>DC_13A_n2A</w:t>
            </w:r>
          </w:p>
        </w:tc>
      </w:tr>
      <w:tr w:rsidR="00927153" w:rsidRPr="00E062F1" w14:paraId="40390EF0" w14:textId="77777777" w:rsidTr="007157C6">
        <w:trPr>
          <w:trHeight w:val="187"/>
          <w:jc w:val="center"/>
        </w:trPr>
        <w:tc>
          <w:tcPr>
            <w:tcW w:w="3461" w:type="dxa"/>
            <w:shd w:val="clear" w:color="auto" w:fill="auto"/>
            <w:noWrap/>
          </w:tcPr>
          <w:p w14:paraId="3C583D42" w14:textId="77777777" w:rsidR="00927153" w:rsidRPr="006B3BD2" w:rsidRDefault="00927153" w:rsidP="007157C6">
            <w:pPr>
              <w:pStyle w:val="TAC"/>
              <w:rPr>
                <w:lang w:eastAsia="fi-FI"/>
              </w:rPr>
            </w:pPr>
            <w:r w:rsidRPr="006B3BD2">
              <w:rPr>
                <w:lang w:eastAsia="fi-FI"/>
              </w:rPr>
              <w:t>DC_2A-13A-66A_n5A</w:t>
            </w:r>
          </w:p>
          <w:p w14:paraId="2032E9AA" w14:textId="77777777" w:rsidR="00927153" w:rsidRPr="006B3BD2" w:rsidRDefault="00927153" w:rsidP="007157C6">
            <w:pPr>
              <w:pStyle w:val="TAC"/>
              <w:rPr>
                <w:lang w:eastAsia="ja-JP"/>
              </w:rPr>
            </w:pPr>
            <w:r w:rsidRPr="006B3BD2">
              <w:rPr>
                <w:lang w:eastAsia="ja-JP"/>
              </w:rPr>
              <w:t>DC_2A-2A-13A-66A_n5A</w:t>
            </w:r>
          </w:p>
          <w:p w14:paraId="5C3AECAF" w14:textId="77777777" w:rsidR="00927153" w:rsidRPr="006B3BD2" w:rsidRDefault="00927153" w:rsidP="007157C6">
            <w:pPr>
              <w:pStyle w:val="TAC"/>
              <w:rPr>
                <w:lang w:eastAsia="ja-JP"/>
              </w:rPr>
            </w:pPr>
            <w:r w:rsidRPr="006B3BD2">
              <w:rPr>
                <w:lang w:eastAsia="ja-JP"/>
              </w:rPr>
              <w:t>DC_2A-13A-66A-66A_n5A</w:t>
            </w:r>
          </w:p>
          <w:p w14:paraId="5B96CBD1" w14:textId="77777777" w:rsidR="00927153" w:rsidRPr="006B3BD2" w:rsidRDefault="00927153" w:rsidP="007157C6">
            <w:pPr>
              <w:pStyle w:val="TAC"/>
              <w:rPr>
                <w:lang w:eastAsia="ja-JP"/>
              </w:rPr>
            </w:pPr>
            <w:r w:rsidRPr="006B3BD2">
              <w:rPr>
                <w:lang w:eastAsia="ja-JP"/>
              </w:rPr>
              <w:t>DC_2A-2A-13A-66A-66A_n5A</w:t>
            </w:r>
          </w:p>
        </w:tc>
        <w:tc>
          <w:tcPr>
            <w:tcW w:w="3514" w:type="dxa"/>
          </w:tcPr>
          <w:p w14:paraId="4315ED63" w14:textId="77777777" w:rsidR="00927153" w:rsidRPr="006B3BD2" w:rsidRDefault="00927153" w:rsidP="007157C6">
            <w:pPr>
              <w:pStyle w:val="TAC"/>
              <w:rPr>
                <w:lang w:eastAsia="fi-FI"/>
              </w:rPr>
            </w:pPr>
            <w:r w:rsidRPr="006B3BD2">
              <w:rPr>
                <w:lang w:eastAsia="fi-FI"/>
              </w:rPr>
              <w:t>DC_2A_n5A</w:t>
            </w:r>
          </w:p>
          <w:p w14:paraId="3B40CE59" w14:textId="77777777" w:rsidR="00927153" w:rsidRPr="006B3BD2" w:rsidRDefault="00927153" w:rsidP="007157C6">
            <w:pPr>
              <w:pStyle w:val="TAC"/>
              <w:rPr>
                <w:lang w:eastAsia="zh-TW"/>
              </w:rPr>
            </w:pPr>
            <w:r w:rsidRPr="006B3BD2">
              <w:rPr>
                <w:lang w:eastAsia="fi-FI"/>
              </w:rPr>
              <w:t>DC_66A_n5A</w:t>
            </w:r>
          </w:p>
        </w:tc>
      </w:tr>
      <w:tr w:rsidR="00927153" w:rsidRPr="00E062F1" w14:paraId="4BC0349D" w14:textId="77777777" w:rsidTr="007157C6">
        <w:trPr>
          <w:trHeight w:val="187"/>
          <w:jc w:val="center"/>
        </w:trPr>
        <w:tc>
          <w:tcPr>
            <w:tcW w:w="3461" w:type="dxa"/>
            <w:shd w:val="clear" w:color="auto" w:fill="auto"/>
            <w:noWrap/>
          </w:tcPr>
          <w:p w14:paraId="67FEE886" w14:textId="77777777" w:rsidR="00927153" w:rsidRPr="006B3BD2" w:rsidRDefault="00927153" w:rsidP="007157C6">
            <w:pPr>
              <w:pStyle w:val="TAC"/>
              <w:rPr>
                <w:lang w:eastAsia="fi-FI"/>
              </w:rPr>
            </w:pPr>
            <w:r w:rsidRPr="006B3BD2">
              <w:rPr>
                <w:lang w:eastAsia="fi-FI"/>
              </w:rPr>
              <w:t>DC_2A-13A-66A_n48A</w:t>
            </w:r>
          </w:p>
          <w:p w14:paraId="392B46A1" w14:textId="77777777" w:rsidR="00927153" w:rsidRPr="006B3BD2" w:rsidRDefault="00927153" w:rsidP="007157C6">
            <w:pPr>
              <w:pStyle w:val="TAC"/>
              <w:rPr>
                <w:lang w:eastAsia="ja-JP"/>
              </w:rPr>
            </w:pPr>
            <w:r w:rsidRPr="006B3BD2">
              <w:rPr>
                <w:lang w:eastAsia="fi-FI"/>
              </w:rPr>
              <w:t>DC_2A-13A-66A_n48B</w:t>
            </w:r>
          </w:p>
        </w:tc>
        <w:tc>
          <w:tcPr>
            <w:tcW w:w="3514" w:type="dxa"/>
          </w:tcPr>
          <w:p w14:paraId="4C41622F" w14:textId="77777777" w:rsidR="00927153" w:rsidRPr="006B3BD2" w:rsidRDefault="00927153" w:rsidP="007157C6">
            <w:pPr>
              <w:pStyle w:val="TAC"/>
              <w:rPr>
                <w:lang w:eastAsia="fi-FI"/>
              </w:rPr>
            </w:pPr>
            <w:r w:rsidRPr="006B3BD2">
              <w:rPr>
                <w:lang w:eastAsia="fi-FI"/>
              </w:rPr>
              <w:t>DC_2A_n48A</w:t>
            </w:r>
          </w:p>
          <w:p w14:paraId="03607ACC" w14:textId="77777777" w:rsidR="00927153" w:rsidRPr="006B3BD2" w:rsidRDefault="00927153" w:rsidP="007157C6">
            <w:pPr>
              <w:pStyle w:val="TAC"/>
              <w:rPr>
                <w:lang w:eastAsia="fi-FI"/>
              </w:rPr>
            </w:pPr>
            <w:r w:rsidRPr="006B3BD2">
              <w:rPr>
                <w:lang w:eastAsia="fi-FI"/>
              </w:rPr>
              <w:t>DC_13A_n48A</w:t>
            </w:r>
          </w:p>
          <w:p w14:paraId="27538FCB" w14:textId="77777777" w:rsidR="00927153" w:rsidRPr="006B3BD2" w:rsidRDefault="00927153" w:rsidP="007157C6">
            <w:pPr>
              <w:pStyle w:val="TAC"/>
              <w:rPr>
                <w:lang w:eastAsia="zh-TW"/>
              </w:rPr>
            </w:pPr>
            <w:r w:rsidRPr="006B3BD2">
              <w:rPr>
                <w:lang w:eastAsia="fi-FI"/>
              </w:rPr>
              <w:t>DC_66A_n48A</w:t>
            </w:r>
          </w:p>
        </w:tc>
      </w:tr>
      <w:tr w:rsidR="00927153" w:rsidRPr="00E062F1" w14:paraId="323A6673" w14:textId="77777777" w:rsidTr="007157C6">
        <w:trPr>
          <w:trHeight w:val="187"/>
          <w:jc w:val="center"/>
        </w:trPr>
        <w:tc>
          <w:tcPr>
            <w:tcW w:w="3461" w:type="dxa"/>
            <w:shd w:val="clear" w:color="auto" w:fill="auto"/>
            <w:noWrap/>
          </w:tcPr>
          <w:p w14:paraId="27AF4B05" w14:textId="77777777" w:rsidR="00927153" w:rsidRPr="006B3BD2" w:rsidRDefault="00927153" w:rsidP="007157C6">
            <w:pPr>
              <w:pStyle w:val="TAC"/>
              <w:rPr>
                <w:lang w:eastAsia="fi-FI"/>
              </w:rPr>
            </w:pPr>
            <w:r w:rsidRPr="006B3BD2">
              <w:rPr>
                <w:lang w:eastAsia="fi-FI"/>
              </w:rPr>
              <w:t>DC_2A-13A-66A-66A_n48A</w:t>
            </w:r>
          </w:p>
          <w:p w14:paraId="0ADDCC72" w14:textId="77777777" w:rsidR="00927153" w:rsidRPr="006B3BD2" w:rsidRDefault="00927153" w:rsidP="007157C6">
            <w:pPr>
              <w:pStyle w:val="TAC"/>
              <w:rPr>
                <w:lang w:eastAsia="ja-JP"/>
              </w:rPr>
            </w:pPr>
            <w:r w:rsidRPr="006B3BD2">
              <w:rPr>
                <w:lang w:eastAsia="fi-FI"/>
              </w:rPr>
              <w:t>DC_2A-13A-66A-66A_n48B</w:t>
            </w:r>
          </w:p>
        </w:tc>
        <w:tc>
          <w:tcPr>
            <w:tcW w:w="3514" w:type="dxa"/>
          </w:tcPr>
          <w:p w14:paraId="79F8EBC8" w14:textId="77777777" w:rsidR="00927153" w:rsidRPr="006B3BD2" w:rsidRDefault="00927153" w:rsidP="007157C6">
            <w:pPr>
              <w:pStyle w:val="TAC"/>
              <w:rPr>
                <w:lang w:eastAsia="fi-FI"/>
              </w:rPr>
            </w:pPr>
            <w:r w:rsidRPr="006B3BD2">
              <w:rPr>
                <w:lang w:eastAsia="fi-FI"/>
              </w:rPr>
              <w:t>DC_2A_n48A</w:t>
            </w:r>
          </w:p>
          <w:p w14:paraId="5D7A449A" w14:textId="77777777" w:rsidR="00927153" w:rsidRPr="006B3BD2" w:rsidRDefault="00927153" w:rsidP="007157C6">
            <w:pPr>
              <w:pStyle w:val="TAC"/>
              <w:rPr>
                <w:lang w:eastAsia="fi-FI"/>
              </w:rPr>
            </w:pPr>
            <w:r w:rsidRPr="006B3BD2">
              <w:rPr>
                <w:lang w:eastAsia="fi-FI"/>
              </w:rPr>
              <w:t>DC_13A_n48A</w:t>
            </w:r>
          </w:p>
          <w:p w14:paraId="36A6A5FB" w14:textId="77777777" w:rsidR="00927153" w:rsidRPr="006B3BD2" w:rsidRDefault="00927153" w:rsidP="007157C6">
            <w:pPr>
              <w:pStyle w:val="TAC"/>
              <w:rPr>
                <w:lang w:eastAsia="zh-TW"/>
              </w:rPr>
            </w:pPr>
            <w:r w:rsidRPr="006B3BD2">
              <w:rPr>
                <w:lang w:eastAsia="fi-FI"/>
              </w:rPr>
              <w:t>DC_66A_n48A</w:t>
            </w:r>
          </w:p>
        </w:tc>
      </w:tr>
      <w:tr w:rsidR="00927153" w:rsidRPr="00E062F1" w14:paraId="31026672" w14:textId="77777777" w:rsidTr="007157C6">
        <w:trPr>
          <w:trHeight w:val="187"/>
          <w:jc w:val="center"/>
        </w:trPr>
        <w:tc>
          <w:tcPr>
            <w:tcW w:w="3461" w:type="dxa"/>
            <w:shd w:val="clear" w:color="auto" w:fill="auto"/>
            <w:noWrap/>
          </w:tcPr>
          <w:p w14:paraId="05792292" w14:textId="77777777" w:rsidR="00927153" w:rsidRPr="006B3BD2" w:rsidRDefault="00927153" w:rsidP="007157C6">
            <w:pPr>
              <w:pStyle w:val="TAC"/>
              <w:rPr>
                <w:lang w:eastAsia="fi-FI"/>
              </w:rPr>
            </w:pPr>
            <w:r w:rsidRPr="006B3BD2">
              <w:rPr>
                <w:lang w:eastAsia="fi-FI"/>
              </w:rPr>
              <w:t>DC_2A-13A-66A_n66A</w:t>
            </w:r>
          </w:p>
          <w:p w14:paraId="132FF7E2" w14:textId="77777777" w:rsidR="00927153" w:rsidRPr="006B3BD2" w:rsidRDefault="00927153" w:rsidP="007157C6">
            <w:pPr>
              <w:pStyle w:val="TAC"/>
              <w:rPr>
                <w:lang w:eastAsia="fi-FI"/>
              </w:rPr>
            </w:pPr>
            <w:r w:rsidRPr="006B3BD2">
              <w:rPr>
                <w:lang w:eastAsia="fi-FI"/>
              </w:rPr>
              <w:t>DC_2A-2A-13A-66A_n66A</w:t>
            </w:r>
          </w:p>
          <w:p w14:paraId="32455F76" w14:textId="77777777" w:rsidR="00927153" w:rsidRPr="006B3BD2" w:rsidRDefault="00927153" w:rsidP="007157C6">
            <w:pPr>
              <w:pStyle w:val="TAC"/>
              <w:rPr>
                <w:lang w:eastAsia="fi-FI"/>
              </w:rPr>
            </w:pPr>
            <w:r w:rsidRPr="006B3BD2">
              <w:rPr>
                <w:lang w:eastAsia="fi-FI"/>
              </w:rPr>
              <w:t>DC_2A-13A-66A-66A_n66A</w:t>
            </w:r>
          </w:p>
          <w:p w14:paraId="2A6BFAD9" w14:textId="77777777" w:rsidR="00927153" w:rsidRPr="006B3BD2" w:rsidRDefault="00927153" w:rsidP="007157C6">
            <w:pPr>
              <w:pStyle w:val="TAC"/>
              <w:rPr>
                <w:rFonts w:eastAsia="MS Mincho" w:cs="Arial"/>
                <w:szCs w:val="18"/>
                <w:lang w:eastAsia="ja-JP"/>
              </w:rPr>
            </w:pPr>
            <w:r w:rsidRPr="006B3BD2">
              <w:rPr>
                <w:lang w:eastAsia="fi-FI"/>
              </w:rPr>
              <w:t>DC_2A-2A-13A-66A-66A_n66A</w:t>
            </w:r>
          </w:p>
        </w:tc>
        <w:tc>
          <w:tcPr>
            <w:tcW w:w="3514" w:type="dxa"/>
          </w:tcPr>
          <w:p w14:paraId="0B832D87" w14:textId="77777777" w:rsidR="00927153" w:rsidRPr="006B3BD2" w:rsidRDefault="00927153" w:rsidP="007157C6">
            <w:pPr>
              <w:pStyle w:val="TAC"/>
              <w:rPr>
                <w:lang w:eastAsia="fi-FI"/>
              </w:rPr>
            </w:pPr>
            <w:r w:rsidRPr="006B3BD2">
              <w:rPr>
                <w:lang w:eastAsia="fi-FI"/>
              </w:rPr>
              <w:t>DC_2A_n66A</w:t>
            </w:r>
          </w:p>
          <w:p w14:paraId="42764D97" w14:textId="77777777" w:rsidR="00927153" w:rsidRPr="006B3BD2" w:rsidRDefault="00927153" w:rsidP="007157C6">
            <w:pPr>
              <w:pStyle w:val="TAC"/>
              <w:rPr>
                <w:lang w:eastAsia="fi-FI"/>
              </w:rPr>
            </w:pPr>
            <w:r w:rsidRPr="006B3BD2">
              <w:rPr>
                <w:lang w:eastAsia="fi-FI"/>
              </w:rPr>
              <w:t>DC_13A_n66A</w:t>
            </w:r>
          </w:p>
          <w:p w14:paraId="4F8B6083" w14:textId="77777777" w:rsidR="00927153" w:rsidRPr="006B3BD2" w:rsidRDefault="00927153" w:rsidP="007157C6">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927153" w:rsidRPr="00E062F1" w14:paraId="1D2BCD17" w14:textId="77777777" w:rsidTr="007157C6">
        <w:trPr>
          <w:trHeight w:val="187"/>
          <w:jc w:val="center"/>
        </w:trPr>
        <w:tc>
          <w:tcPr>
            <w:tcW w:w="3461" w:type="dxa"/>
            <w:shd w:val="clear" w:color="auto" w:fill="auto"/>
            <w:noWrap/>
          </w:tcPr>
          <w:p w14:paraId="4420E99F" w14:textId="77777777" w:rsidR="00927153" w:rsidRPr="006B3BD2" w:rsidRDefault="00927153" w:rsidP="007157C6">
            <w:pPr>
              <w:pStyle w:val="TAC"/>
              <w:rPr>
                <w:lang w:eastAsia="fi-FI"/>
              </w:rPr>
            </w:pPr>
            <w:r w:rsidRPr="006B3BD2">
              <w:rPr>
                <w:lang w:eastAsia="fi-FI"/>
              </w:rPr>
              <w:t>DC_2A-14A-66A_n2A</w:t>
            </w:r>
          </w:p>
        </w:tc>
        <w:tc>
          <w:tcPr>
            <w:tcW w:w="3514" w:type="dxa"/>
          </w:tcPr>
          <w:p w14:paraId="3DAF5A2B"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0B23028F"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14A_n2A</w:t>
            </w:r>
          </w:p>
          <w:p w14:paraId="5925E0BE" w14:textId="77777777" w:rsidR="00927153" w:rsidRPr="006B3BD2" w:rsidRDefault="00927153" w:rsidP="007157C6">
            <w:pPr>
              <w:pStyle w:val="TAC"/>
              <w:rPr>
                <w:lang w:eastAsia="fi-FI"/>
              </w:rPr>
            </w:pPr>
            <w:r w:rsidRPr="006B3BD2">
              <w:rPr>
                <w:lang w:eastAsia="fi-FI"/>
              </w:rPr>
              <w:t>DC_66A_n2A</w:t>
            </w:r>
          </w:p>
        </w:tc>
      </w:tr>
      <w:tr w:rsidR="00927153" w:rsidRPr="00E062F1" w14:paraId="213050DC" w14:textId="77777777" w:rsidTr="007157C6">
        <w:trPr>
          <w:trHeight w:val="187"/>
          <w:jc w:val="center"/>
        </w:trPr>
        <w:tc>
          <w:tcPr>
            <w:tcW w:w="3461" w:type="dxa"/>
            <w:shd w:val="clear" w:color="auto" w:fill="auto"/>
            <w:noWrap/>
          </w:tcPr>
          <w:p w14:paraId="3467ACB2"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0858EB21" w14:textId="77777777" w:rsidR="00927153" w:rsidRPr="006B3BD2" w:rsidRDefault="00927153" w:rsidP="007157C6">
            <w:pPr>
              <w:pStyle w:val="TAC"/>
              <w:rPr>
                <w:lang w:eastAsia="fi-FI"/>
              </w:rPr>
            </w:pPr>
            <w:r w:rsidRPr="006B3BD2">
              <w:rPr>
                <w:lang w:eastAsia="fi-FI"/>
              </w:rPr>
              <w:t>DC_2A_n2A</w:t>
            </w:r>
            <w:r w:rsidRPr="006B3BD2">
              <w:rPr>
                <w:vertAlign w:val="superscript"/>
                <w:lang w:eastAsia="fi-FI"/>
              </w:rPr>
              <w:t>4</w:t>
            </w:r>
          </w:p>
          <w:p w14:paraId="564108E2" w14:textId="77777777" w:rsidR="00927153" w:rsidRPr="006B3BD2" w:rsidRDefault="00927153" w:rsidP="007157C6">
            <w:pPr>
              <w:pStyle w:val="TAC"/>
              <w:rPr>
                <w:lang w:eastAsia="fi-FI"/>
              </w:rPr>
            </w:pPr>
            <w:r w:rsidRPr="006B3BD2">
              <w:rPr>
                <w:lang w:eastAsia="fi-FI"/>
              </w:rPr>
              <w:t>DC_14A_n2A</w:t>
            </w:r>
          </w:p>
          <w:p w14:paraId="17FEB346" w14:textId="77777777" w:rsidR="00927153" w:rsidRPr="006B3BD2" w:rsidRDefault="00927153" w:rsidP="007157C6">
            <w:pPr>
              <w:pStyle w:val="TAC"/>
              <w:rPr>
                <w:lang w:eastAsia="fi-FI"/>
              </w:rPr>
            </w:pPr>
            <w:r w:rsidRPr="006B3BD2">
              <w:rPr>
                <w:lang w:eastAsia="fi-FI"/>
              </w:rPr>
              <w:t>DC_66A_n2A</w:t>
            </w:r>
          </w:p>
        </w:tc>
      </w:tr>
      <w:tr w:rsidR="00927153" w:rsidRPr="00E062F1" w14:paraId="14C31EA2" w14:textId="77777777" w:rsidTr="007157C6">
        <w:trPr>
          <w:trHeight w:val="187"/>
          <w:jc w:val="center"/>
        </w:trPr>
        <w:tc>
          <w:tcPr>
            <w:tcW w:w="3461" w:type="dxa"/>
            <w:shd w:val="clear" w:color="auto" w:fill="auto"/>
            <w:noWrap/>
          </w:tcPr>
          <w:p w14:paraId="559AC5E3"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2A-14A-66A_n66A</w:t>
            </w:r>
          </w:p>
        </w:tc>
        <w:tc>
          <w:tcPr>
            <w:tcW w:w="3514" w:type="dxa"/>
          </w:tcPr>
          <w:p w14:paraId="2DA6779F"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2A_n66A</w:t>
            </w:r>
          </w:p>
          <w:p w14:paraId="6647E6A7"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14A_n66A</w:t>
            </w:r>
          </w:p>
          <w:p w14:paraId="6F6870FA"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927153" w:rsidRPr="00E062F1" w14:paraId="4CA70F68" w14:textId="77777777" w:rsidTr="007157C6">
        <w:trPr>
          <w:trHeight w:val="187"/>
          <w:jc w:val="center"/>
        </w:trPr>
        <w:tc>
          <w:tcPr>
            <w:tcW w:w="3461" w:type="dxa"/>
            <w:shd w:val="clear" w:color="auto" w:fill="auto"/>
            <w:noWrap/>
          </w:tcPr>
          <w:p w14:paraId="1C7AF16A"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338C2AB4"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2A_n66A</w:t>
            </w:r>
          </w:p>
          <w:p w14:paraId="234F01E6"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14A_n66A</w:t>
            </w:r>
          </w:p>
          <w:p w14:paraId="2908AB79"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927153" w:rsidRPr="00E062F1" w14:paraId="60896328" w14:textId="77777777" w:rsidTr="007157C6">
        <w:trPr>
          <w:trHeight w:val="187"/>
          <w:jc w:val="center"/>
        </w:trPr>
        <w:tc>
          <w:tcPr>
            <w:tcW w:w="3461" w:type="dxa"/>
            <w:shd w:val="clear" w:color="auto" w:fill="auto"/>
            <w:noWrap/>
          </w:tcPr>
          <w:p w14:paraId="4006E970" w14:textId="77777777" w:rsidR="00927153" w:rsidRPr="006B3BD2" w:rsidRDefault="00927153" w:rsidP="007157C6">
            <w:pPr>
              <w:pStyle w:val="TAC"/>
              <w:rPr>
                <w:lang w:eastAsia="fi-FI"/>
              </w:rPr>
            </w:pPr>
            <w:r w:rsidRPr="006B3BD2">
              <w:rPr>
                <w:rFonts w:cs="Arial"/>
                <w:lang w:eastAsia="ja-JP"/>
              </w:rPr>
              <w:t>DC_2A-29A-30A_n2A</w:t>
            </w:r>
          </w:p>
        </w:tc>
        <w:tc>
          <w:tcPr>
            <w:tcW w:w="3514" w:type="dxa"/>
          </w:tcPr>
          <w:p w14:paraId="643653AA"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133482C4" w14:textId="77777777" w:rsidR="00927153" w:rsidRPr="006B3BD2" w:rsidRDefault="00927153" w:rsidP="007157C6">
            <w:pPr>
              <w:pStyle w:val="TAC"/>
              <w:rPr>
                <w:lang w:eastAsia="fi-FI"/>
              </w:rPr>
            </w:pPr>
            <w:r w:rsidRPr="006B3BD2">
              <w:rPr>
                <w:rFonts w:cs="Arial"/>
                <w:lang w:eastAsia="ja-JP"/>
              </w:rPr>
              <w:t>DC_30A_n2A</w:t>
            </w:r>
          </w:p>
        </w:tc>
      </w:tr>
      <w:tr w:rsidR="00927153" w:rsidRPr="00E062F1" w14:paraId="2F824D74" w14:textId="77777777" w:rsidTr="007157C6">
        <w:trPr>
          <w:trHeight w:val="187"/>
          <w:jc w:val="center"/>
        </w:trPr>
        <w:tc>
          <w:tcPr>
            <w:tcW w:w="3461" w:type="dxa"/>
            <w:shd w:val="clear" w:color="auto" w:fill="auto"/>
            <w:noWrap/>
          </w:tcPr>
          <w:p w14:paraId="11ADDA17" w14:textId="77777777" w:rsidR="00927153" w:rsidRPr="006B3BD2" w:rsidRDefault="00927153" w:rsidP="007157C6">
            <w:pPr>
              <w:pStyle w:val="TAC"/>
              <w:rPr>
                <w:lang w:eastAsia="fi-FI"/>
              </w:rPr>
            </w:pPr>
            <w:r w:rsidRPr="006B3BD2">
              <w:rPr>
                <w:rFonts w:cs="Arial"/>
                <w:lang w:eastAsia="ja-JP"/>
              </w:rPr>
              <w:t>DC_2A-29A-66A_n2A</w:t>
            </w:r>
          </w:p>
        </w:tc>
        <w:tc>
          <w:tcPr>
            <w:tcW w:w="3514" w:type="dxa"/>
          </w:tcPr>
          <w:p w14:paraId="55944EB0"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359BA7D4" w14:textId="77777777" w:rsidR="00927153" w:rsidRPr="006B3BD2" w:rsidRDefault="00927153" w:rsidP="007157C6">
            <w:pPr>
              <w:pStyle w:val="TAC"/>
              <w:rPr>
                <w:lang w:eastAsia="fi-FI"/>
              </w:rPr>
            </w:pPr>
            <w:r w:rsidRPr="006B3BD2">
              <w:rPr>
                <w:rFonts w:cs="Arial"/>
                <w:lang w:eastAsia="ja-JP"/>
              </w:rPr>
              <w:t>DC_66A_n2A</w:t>
            </w:r>
          </w:p>
        </w:tc>
      </w:tr>
      <w:tr w:rsidR="00927153" w:rsidRPr="00E062F1" w14:paraId="44721934" w14:textId="77777777" w:rsidTr="007157C6">
        <w:trPr>
          <w:trHeight w:val="187"/>
          <w:jc w:val="center"/>
        </w:trPr>
        <w:tc>
          <w:tcPr>
            <w:tcW w:w="3461" w:type="dxa"/>
            <w:shd w:val="clear" w:color="auto" w:fill="auto"/>
            <w:noWrap/>
          </w:tcPr>
          <w:p w14:paraId="34E22206" w14:textId="77777777" w:rsidR="00927153" w:rsidRPr="006B3BD2" w:rsidRDefault="00927153" w:rsidP="007157C6">
            <w:pPr>
              <w:pStyle w:val="TAC"/>
              <w:rPr>
                <w:lang w:eastAsia="fi-FI"/>
              </w:rPr>
            </w:pPr>
            <w:r w:rsidRPr="006B3BD2">
              <w:rPr>
                <w:rFonts w:cs="Arial"/>
                <w:lang w:eastAsia="ja-JP"/>
              </w:rPr>
              <w:t>DC_2A-29A-66A-66A_n2A</w:t>
            </w:r>
          </w:p>
        </w:tc>
        <w:tc>
          <w:tcPr>
            <w:tcW w:w="3514" w:type="dxa"/>
          </w:tcPr>
          <w:p w14:paraId="62401393" w14:textId="77777777" w:rsidR="00927153" w:rsidRPr="006B3BD2" w:rsidRDefault="00927153" w:rsidP="007157C6">
            <w:pPr>
              <w:pStyle w:val="TAC"/>
              <w:rPr>
                <w:rFonts w:cs="Arial"/>
                <w:lang w:eastAsia="ja-JP"/>
              </w:rPr>
            </w:pPr>
            <w:r w:rsidRPr="006B3BD2">
              <w:rPr>
                <w:rFonts w:cs="Arial"/>
                <w:lang w:eastAsia="ja-JP"/>
              </w:rPr>
              <w:t>DC_2A_n2A</w:t>
            </w:r>
            <w:r w:rsidRPr="006B3BD2">
              <w:rPr>
                <w:vertAlign w:val="superscript"/>
                <w:lang w:eastAsia="zh-CN"/>
              </w:rPr>
              <w:t>4</w:t>
            </w:r>
          </w:p>
          <w:p w14:paraId="4F3BCE9C" w14:textId="77777777" w:rsidR="00927153" w:rsidRPr="006B3BD2" w:rsidRDefault="00927153" w:rsidP="007157C6">
            <w:pPr>
              <w:pStyle w:val="TAC"/>
              <w:rPr>
                <w:lang w:eastAsia="fi-FI"/>
              </w:rPr>
            </w:pPr>
            <w:r w:rsidRPr="006B3BD2">
              <w:rPr>
                <w:rFonts w:cs="Arial"/>
                <w:lang w:eastAsia="ja-JP"/>
              </w:rPr>
              <w:t>DC_66A_n2A</w:t>
            </w:r>
          </w:p>
        </w:tc>
      </w:tr>
      <w:tr w:rsidR="00927153" w:rsidRPr="00E062F1" w14:paraId="00DA1574" w14:textId="77777777" w:rsidTr="007157C6">
        <w:trPr>
          <w:trHeight w:val="187"/>
          <w:jc w:val="center"/>
        </w:trPr>
        <w:tc>
          <w:tcPr>
            <w:tcW w:w="3461" w:type="dxa"/>
            <w:shd w:val="clear" w:color="auto" w:fill="auto"/>
            <w:noWrap/>
          </w:tcPr>
          <w:p w14:paraId="683DB442" w14:textId="77777777" w:rsidR="00927153" w:rsidRPr="006B3BD2" w:rsidRDefault="00927153" w:rsidP="007157C6">
            <w:pPr>
              <w:pStyle w:val="TAC"/>
              <w:rPr>
                <w:lang w:eastAsia="fi-FI"/>
              </w:rPr>
            </w:pPr>
            <w:r w:rsidRPr="006B3BD2">
              <w:rPr>
                <w:rFonts w:cs="Arial"/>
                <w:szCs w:val="18"/>
                <w:lang w:eastAsia="ja-JP"/>
              </w:rPr>
              <w:t>DC_2A-29A-66A_n66A</w:t>
            </w:r>
          </w:p>
        </w:tc>
        <w:tc>
          <w:tcPr>
            <w:tcW w:w="3514" w:type="dxa"/>
          </w:tcPr>
          <w:p w14:paraId="2239360C" w14:textId="77777777" w:rsidR="00927153" w:rsidRPr="006B3BD2" w:rsidRDefault="00927153" w:rsidP="007157C6">
            <w:pPr>
              <w:pStyle w:val="TAC"/>
              <w:rPr>
                <w:rFonts w:cs="Arial"/>
                <w:szCs w:val="18"/>
                <w:lang w:eastAsia="ja-JP"/>
              </w:rPr>
            </w:pPr>
            <w:r w:rsidRPr="006B3BD2">
              <w:rPr>
                <w:rFonts w:cs="Arial"/>
                <w:szCs w:val="18"/>
                <w:lang w:eastAsia="ja-JP"/>
              </w:rPr>
              <w:t>DC_2A_n66A</w:t>
            </w:r>
          </w:p>
          <w:p w14:paraId="07DB3DAF" w14:textId="77777777" w:rsidR="00927153" w:rsidRPr="006B3BD2" w:rsidRDefault="00927153" w:rsidP="007157C6">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927153" w:rsidRPr="00E062F1" w14:paraId="3E2D1D0F" w14:textId="77777777" w:rsidTr="007157C6">
        <w:trPr>
          <w:trHeight w:val="187"/>
          <w:jc w:val="center"/>
        </w:trPr>
        <w:tc>
          <w:tcPr>
            <w:tcW w:w="3461" w:type="dxa"/>
            <w:shd w:val="clear" w:color="auto" w:fill="auto"/>
            <w:noWrap/>
          </w:tcPr>
          <w:p w14:paraId="4975C36E" w14:textId="77777777" w:rsidR="00927153" w:rsidRPr="006B3BD2" w:rsidRDefault="00927153" w:rsidP="007157C6">
            <w:pPr>
              <w:pStyle w:val="TAC"/>
              <w:rPr>
                <w:lang w:eastAsia="fi-FI"/>
              </w:rPr>
            </w:pPr>
            <w:r w:rsidRPr="006B3BD2">
              <w:rPr>
                <w:rFonts w:cs="Arial"/>
                <w:szCs w:val="18"/>
                <w:lang w:eastAsia="ja-JP"/>
              </w:rPr>
              <w:t>DC_2A-30A-66A_n2A</w:t>
            </w:r>
          </w:p>
        </w:tc>
        <w:tc>
          <w:tcPr>
            <w:tcW w:w="3514" w:type="dxa"/>
          </w:tcPr>
          <w:p w14:paraId="45D726F5" w14:textId="77777777" w:rsidR="00927153" w:rsidRPr="006B3BD2" w:rsidRDefault="00927153" w:rsidP="007157C6">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69FE5BB2" w14:textId="77777777" w:rsidR="00927153" w:rsidRPr="006B3BD2" w:rsidRDefault="00927153" w:rsidP="007157C6">
            <w:pPr>
              <w:pStyle w:val="TAC"/>
              <w:rPr>
                <w:rFonts w:cs="Arial"/>
                <w:szCs w:val="18"/>
                <w:lang w:eastAsia="ja-JP"/>
              </w:rPr>
            </w:pPr>
            <w:r w:rsidRPr="006B3BD2">
              <w:rPr>
                <w:rFonts w:cs="Arial"/>
                <w:szCs w:val="18"/>
                <w:lang w:eastAsia="ja-JP"/>
              </w:rPr>
              <w:t>DC_30A_n2A</w:t>
            </w:r>
          </w:p>
          <w:p w14:paraId="5E109B92" w14:textId="77777777" w:rsidR="00927153" w:rsidRPr="006B3BD2" w:rsidRDefault="00927153" w:rsidP="007157C6">
            <w:pPr>
              <w:pStyle w:val="TAC"/>
              <w:rPr>
                <w:lang w:eastAsia="fi-FI"/>
              </w:rPr>
            </w:pPr>
            <w:r w:rsidRPr="006B3BD2">
              <w:rPr>
                <w:rFonts w:cs="Arial"/>
                <w:szCs w:val="18"/>
                <w:lang w:eastAsia="ja-JP"/>
              </w:rPr>
              <w:t>DC_66A_n2A</w:t>
            </w:r>
          </w:p>
        </w:tc>
      </w:tr>
      <w:tr w:rsidR="00927153" w:rsidRPr="00E062F1" w14:paraId="3E803E5B" w14:textId="77777777" w:rsidTr="007157C6">
        <w:trPr>
          <w:trHeight w:val="187"/>
          <w:jc w:val="center"/>
        </w:trPr>
        <w:tc>
          <w:tcPr>
            <w:tcW w:w="3461" w:type="dxa"/>
            <w:shd w:val="clear" w:color="auto" w:fill="auto"/>
            <w:noWrap/>
          </w:tcPr>
          <w:p w14:paraId="63C0AD4D" w14:textId="77777777" w:rsidR="00927153" w:rsidRPr="006B3BD2" w:rsidRDefault="00927153" w:rsidP="007157C6">
            <w:pPr>
              <w:pStyle w:val="TAC"/>
              <w:rPr>
                <w:lang w:eastAsia="fi-FI"/>
              </w:rPr>
            </w:pPr>
            <w:r w:rsidRPr="006B3BD2">
              <w:rPr>
                <w:rFonts w:cs="Arial"/>
                <w:lang w:eastAsia="ja-JP"/>
              </w:rPr>
              <w:t>DC_2A-30A-66A-66A_n2A</w:t>
            </w:r>
          </w:p>
        </w:tc>
        <w:tc>
          <w:tcPr>
            <w:tcW w:w="3514" w:type="dxa"/>
          </w:tcPr>
          <w:p w14:paraId="71C54F8B" w14:textId="77777777" w:rsidR="00927153" w:rsidRPr="006B3BD2" w:rsidRDefault="00927153" w:rsidP="007157C6">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398968E7" w14:textId="77777777" w:rsidR="00927153" w:rsidRPr="006B3BD2" w:rsidRDefault="00927153" w:rsidP="007157C6">
            <w:pPr>
              <w:pStyle w:val="TAC"/>
              <w:rPr>
                <w:rFonts w:cs="Arial"/>
                <w:szCs w:val="18"/>
                <w:lang w:eastAsia="ja-JP"/>
              </w:rPr>
            </w:pPr>
            <w:r w:rsidRPr="006B3BD2">
              <w:rPr>
                <w:rFonts w:cs="Arial"/>
                <w:szCs w:val="18"/>
                <w:lang w:eastAsia="ja-JP"/>
              </w:rPr>
              <w:t>DC_30A_n2A</w:t>
            </w:r>
          </w:p>
          <w:p w14:paraId="678A44DA" w14:textId="77777777" w:rsidR="00927153" w:rsidRPr="006B3BD2" w:rsidRDefault="00927153" w:rsidP="007157C6">
            <w:pPr>
              <w:pStyle w:val="TAC"/>
              <w:rPr>
                <w:lang w:eastAsia="fi-FI"/>
              </w:rPr>
            </w:pPr>
            <w:r w:rsidRPr="006B3BD2">
              <w:rPr>
                <w:rFonts w:cs="Arial"/>
                <w:szCs w:val="18"/>
                <w:lang w:eastAsia="ja-JP"/>
              </w:rPr>
              <w:t>DC_66A_n2A</w:t>
            </w:r>
          </w:p>
        </w:tc>
      </w:tr>
      <w:tr w:rsidR="00927153" w:rsidRPr="00E062F1" w14:paraId="52E797AF" w14:textId="77777777" w:rsidTr="007157C6">
        <w:trPr>
          <w:trHeight w:val="187"/>
          <w:jc w:val="center"/>
        </w:trPr>
        <w:tc>
          <w:tcPr>
            <w:tcW w:w="3461" w:type="dxa"/>
            <w:shd w:val="clear" w:color="auto" w:fill="auto"/>
            <w:noWrap/>
          </w:tcPr>
          <w:p w14:paraId="58E4F6C2" w14:textId="77777777" w:rsidR="00927153" w:rsidRPr="006B3BD2" w:rsidRDefault="00927153" w:rsidP="007157C6">
            <w:pPr>
              <w:pStyle w:val="TAC"/>
            </w:pPr>
            <w:r w:rsidRPr="006B3BD2">
              <w:rPr>
                <w:lang w:eastAsia="fi-FI"/>
              </w:rPr>
              <w:t>DC_2A-30A-66A_n5A</w:t>
            </w:r>
          </w:p>
          <w:p w14:paraId="62DB582D" w14:textId="77777777" w:rsidR="00927153" w:rsidRPr="006B3BD2" w:rsidRDefault="00927153" w:rsidP="007157C6">
            <w:pPr>
              <w:pStyle w:val="TAC"/>
            </w:pPr>
            <w:r w:rsidRPr="006B3BD2">
              <w:rPr>
                <w:lang w:eastAsia="fi-FI"/>
              </w:rPr>
              <w:t>DC_2A-2A-30A-66A_n5A</w:t>
            </w:r>
          </w:p>
          <w:p w14:paraId="13D29F2D" w14:textId="77777777" w:rsidR="00927153" w:rsidRPr="006B3BD2" w:rsidRDefault="00927153" w:rsidP="007157C6">
            <w:pPr>
              <w:pStyle w:val="TAC"/>
            </w:pPr>
            <w:r w:rsidRPr="006B3BD2">
              <w:rPr>
                <w:lang w:eastAsia="fi-FI"/>
              </w:rPr>
              <w:t>DC_2A-30A-66A-66A_n5A</w:t>
            </w:r>
          </w:p>
        </w:tc>
        <w:tc>
          <w:tcPr>
            <w:tcW w:w="3514" w:type="dxa"/>
          </w:tcPr>
          <w:p w14:paraId="1231393F" w14:textId="77777777" w:rsidR="00927153" w:rsidRPr="006B3BD2" w:rsidRDefault="00927153" w:rsidP="007157C6">
            <w:pPr>
              <w:pStyle w:val="TAC"/>
              <w:rPr>
                <w:lang w:eastAsia="fi-FI"/>
              </w:rPr>
            </w:pPr>
            <w:r w:rsidRPr="006B3BD2">
              <w:rPr>
                <w:lang w:eastAsia="fi-FI"/>
              </w:rPr>
              <w:t>DC_2A_n5A</w:t>
            </w:r>
          </w:p>
          <w:p w14:paraId="056DECB3" w14:textId="77777777" w:rsidR="00927153" w:rsidRPr="006B3BD2" w:rsidRDefault="00927153" w:rsidP="007157C6">
            <w:pPr>
              <w:pStyle w:val="TAC"/>
              <w:rPr>
                <w:lang w:eastAsia="fi-FI"/>
              </w:rPr>
            </w:pPr>
            <w:r w:rsidRPr="006B3BD2">
              <w:rPr>
                <w:lang w:eastAsia="fi-FI"/>
              </w:rPr>
              <w:t>DC_30A_n5A</w:t>
            </w:r>
          </w:p>
          <w:p w14:paraId="651E3517" w14:textId="77777777" w:rsidR="00927153" w:rsidRPr="006B3BD2" w:rsidRDefault="00927153" w:rsidP="007157C6">
            <w:pPr>
              <w:pStyle w:val="TAC"/>
            </w:pPr>
            <w:r w:rsidRPr="006B3BD2">
              <w:rPr>
                <w:lang w:eastAsia="fi-FI"/>
              </w:rPr>
              <w:t>DC_66A_n5A</w:t>
            </w:r>
          </w:p>
        </w:tc>
      </w:tr>
      <w:tr w:rsidR="00927153" w:rsidRPr="00E062F1" w14:paraId="6B531232" w14:textId="77777777" w:rsidTr="007157C6">
        <w:trPr>
          <w:trHeight w:val="187"/>
          <w:jc w:val="center"/>
        </w:trPr>
        <w:tc>
          <w:tcPr>
            <w:tcW w:w="3461" w:type="dxa"/>
            <w:shd w:val="clear" w:color="auto" w:fill="auto"/>
            <w:noWrap/>
          </w:tcPr>
          <w:p w14:paraId="19B2F6BC" w14:textId="77777777" w:rsidR="00927153" w:rsidRPr="006B3BD2" w:rsidRDefault="00927153" w:rsidP="007157C6">
            <w:pPr>
              <w:pStyle w:val="TAC"/>
              <w:rPr>
                <w:lang w:eastAsia="fi-FI"/>
              </w:rPr>
            </w:pPr>
            <w:r w:rsidRPr="006B3BD2">
              <w:rPr>
                <w:lang w:eastAsia="ja-JP"/>
              </w:rPr>
              <w:t>DC_</w:t>
            </w:r>
            <w:r w:rsidRPr="006B3BD2">
              <w:t>2A-30A-66A_n66A</w:t>
            </w:r>
          </w:p>
        </w:tc>
        <w:tc>
          <w:tcPr>
            <w:tcW w:w="3514" w:type="dxa"/>
          </w:tcPr>
          <w:p w14:paraId="01B03BD4" w14:textId="77777777" w:rsidR="00927153" w:rsidRPr="006B3BD2" w:rsidRDefault="00927153" w:rsidP="007157C6">
            <w:pPr>
              <w:pStyle w:val="TAC"/>
              <w:rPr>
                <w:lang w:eastAsia="zh-TW"/>
              </w:rPr>
            </w:pPr>
            <w:r w:rsidRPr="006B3BD2">
              <w:rPr>
                <w:lang w:eastAsia="zh-TW"/>
              </w:rPr>
              <w:t>DC_2A_n66A</w:t>
            </w:r>
          </w:p>
          <w:p w14:paraId="60F3E9F6" w14:textId="77777777" w:rsidR="00927153" w:rsidRPr="006B3BD2" w:rsidRDefault="00927153" w:rsidP="007157C6">
            <w:pPr>
              <w:pStyle w:val="TAC"/>
              <w:rPr>
                <w:lang w:eastAsia="zh-TW"/>
              </w:rPr>
            </w:pPr>
            <w:r w:rsidRPr="006B3BD2">
              <w:rPr>
                <w:lang w:eastAsia="zh-TW"/>
              </w:rPr>
              <w:t>DC_30A_n66A</w:t>
            </w:r>
          </w:p>
          <w:p w14:paraId="08637A2F" w14:textId="77777777" w:rsidR="00927153" w:rsidRPr="006B3BD2" w:rsidRDefault="00927153" w:rsidP="007157C6">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927153" w:rsidRPr="00E062F1" w14:paraId="326FD5D5" w14:textId="77777777" w:rsidTr="007157C6">
        <w:trPr>
          <w:trHeight w:val="187"/>
          <w:jc w:val="center"/>
        </w:trPr>
        <w:tc>
          <w:tcPr>
            <w:tcW w:w="3461" w:type="dxa"/>
            <w:shd w:val="clear" w:color="auto" w:fill="auto"/>
            <w:noWrap/>
          </w:tcPr>
          <w:p w14:paraId="6CEE000C"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DC_2A-46A_n41A-n66A</w:t>
            </w:r>
          </w:p>
          <w:p w14:paraId="0184BE2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DC_2A-46C_n41A-n66A</w:t>
            </w:r>
          </w:p>
          <w:p w14:paraId="5C809AE3" w14:textId="77777777" w:rsidR="00927153" w:rsidRPr="006B3BD2" w:rsidRDefault="00927153" w:rsidP="007157C6">
            <w:pPr>
              <w:pStyle w:val="TAC"/>
              <w:rPr>
                <w:lang w:eastAsia="ja-JP"/>
              </w:rPr>
            </w:pPr>
            <w:r w:rsidRPr="006B3BD2">
              <w:rPr>
                <w:rFonts w:eastAsia="Malgun Gothic" w:cs="Arial"/>
                <w:szCs w:val="18"/>
                <w:lang w:eastAsia="ko-KR"/>
              </w:rPr>
              <w:t>DC_2A-46D_n41A-n66A</w:t>
            </w:r>
          </w:p>
        </w:tc>
        <w:tc>
          <w:tcPr>
            <w:tcW w:w="3514" w:type="dxa"/>
          </w:tcPr>
          <w:p w14:paraId="4CC2EECD" w14:textId="77777777" w:rsidR="00927153" w:rsidRPr="006B3BD2" w:rsidRDefault="00927153" w:rsidP="007157C6">
            <w:pPr>
              <w:pStyle w:val="TAC"/>
              <w:rPr>
                <w:rFonts w:cs="Arial"/>
                <w:lang w:eastAsia="zh-CN"/>
              </w:rPr>
            </w:pPr>
            <w:r w:rsidRPr="006B3BD2">
              <w:rPr>
                <w:rFonts w:cs="Arial"/>
                <w:lang w:eastAsia="zh-CN"/>
              </w:rPr>
              <w:t>DC_2A_n41A</w:t>
            </w:r>
          </w:p>
          <w:p w14:paraId="6D5008D5" w14:textId="77777777" w:rsidR="00927153" w:rsidRPr="006B3BD2" w:rsidRDefault="00927153" w:rsidP="007157C6">
            <w:pPr>
              <w:pStyle w:val="TAC"/>
              <w:rPr>
                <w:lang w:eastAsia="zh-TW"/>
              </w:rPr>
            </w:pPr>
            <w:r w:rsidRPr="006B3BD2">
              <w:rPr>
                <w:rFonts w:cs="Arial"/>
                <w:lang w:eastAsia="zh-CN"/>
              </w:rPr>
              <w:t>DC_2A_n66A</w:t>
            </w:r>
          </w:p>
        </w:tc>
      </w:tr>
      <w:tr w:rsidR="00927153" w:rsidRPr="00E062F1" w14:paraId="51E58956" w14:textId="77777777" w:rsidTr="007157C6">
        <w:trPr>
          <w:trHeight w:val="187"/>
          <w:jc w:val="center"/>
        </w:trPr>
        <w:tc>
          <w:tcPr>
            <w:tcW w:w="3461" w:type="dxa"/>
            <w:shd w:val="clear" w:color="auto" w:fill="auto"/>
            <w:noWrap/>
          </w:tcPr>
          <w:p w14:paraId="076B0900" w14:textId="77777777" w:rsidR="00927153" w:rsidRPr="006B3BD2" w:rsidRDefault="00927153" w:rsidP="007157C6">
            <w:pPr>
              <w:pStyle w:val="TAC"/>
              <w:rPr>
                <w:rFonts w:cs="Arial"/>
                <w:szCs w:val="18"/>
              </w:rPr>
            </w:pPr>
            <w:r w:rsidRPr="006B3BD2">
              <w:rPr>
                <w:rFonts w:cs="Arial"/>
                <w:szCs w:val="18"/>
              </w:rPr>
              <w:lastRenderedPageBreak/>
              <w:t>DC_2A-46A_n41A-n71A</w:t>
            </w:r>
          </w:p>
          <w:p w14:paraId="3044F674" w14:textId="77777777" w:rsidR="00927153" w:rsidRPr="006B3BD2" w:rsidRDefault="00927153" w:rsidP="007157C6">
            <w:pPr>
              <w:pStyle w:val="TAC"/>
              <w:rPr>
                <w:rFonts w:cs="Arial"/>
                <w:szCs w:val="18"/>
              </w:rPr>
            </w:pPr>
            <w:r w:rsidRPr="006B3BD2">
              <w:rPr>
                <w:rFonts w:cs="Arial"/>
                <w:szCs w:val="18"/>
              </w:rPr>
              <w:t>DC_2A-46C_n41A-n71A</w:t>
            </w:r>
          </w:p>
          <w:p w14:paraId="60AF957B" w14:textId="77777777" w:rsidR="00927153" w:rsidRPr="006B3BD2" w:rsidRDefault="00927153" w:rsidP="007157C6">
            <w:pPr>
              <w:pStyle w:val="TAC"/>
              <w:rPr>
                <w:rFonts w:eastAsia="Malgun Gothic" w:cs="Arial"/>
                <w:szCs w:val="18"/>
                <w:lang w:eastAsia="ko-KR"/>
              </w:rPr>
            </w:pPr>
            <w:r w:rsidRPr="006B3BD2">
              <w:rPr>
                <w:rFonts w:cs="Arial"/>
                <w:szCs w:val="18"/>
              </w:rPr>
              <w:t>DC_2A-46D_n41A-n71A</w:t>
            </w:r>
          </w:p>
        </w:tc>
        <w:tc>
          <w:tcPr>
            <w:tcW w:w="3514" w:type="dxa"/>
          </w:tcPr>
          <w:p w14:paraId="4B068B9D" w14:textId="77777777" w:rsidR="00927153" w:rsidRPr="006B3BD2" w:rsidRDefault="00927153" w:rsidP="007157C6">
            <w:pPr>
              <w:pStyle w:val="TAC"/>
              <w:rPr>
                <w:rFonts w:cs="Arial"/>
                <w:szCs w:val="18"/>
              </w:rPr>
            </w:pPr>
            <w:r w:rsidRPr="006B3BD2">
              <w:rPr>
                <w:rFonts w:cs="Arial"/>
                <w:szCs w:val="18"/>
              </w:rPr>
              <w:t>DC_2A_n41A</w:t>
            </w:r>
          </w:p>
          <w:p w14:paraId="5526F082" w14:textId="77777777" w:rsidR="00927153" w:rsidRPr="006B3BD2" w:rsidRDefault="00927153" w:rsidP="007157C6">
            <w:pPr>
              <w:pStyle w:val="TAC"/>
              <w:rPr>
                <w:rFonts w:cs="Arial"/>
                <w:lang w:eastAsia="zh-CN"/>
              </w:rPr>
            </w:pPr>
            <w:r w:rsidRPr="006B3BD2">
              <w:rPr>
                <w:rFonts w:cs="Arial"/>
                <w:szCs w:val="18"/>
              </w:rPr>
              <w:t>DC_2A_n71A</w:t>
            </w:r>
          </w:p>
        </w:tc>
      </w:tr>
      <w:tr w:rsidR="00927153" w:rsidRPr="00E062F1" w14:paraId="436CFFDB" w14:textId="77777777" w:rsidTr="007157C6">
        <w:trPr>
          <w:trHeight w:val="187"/>
          <w:jc w:val="center"/>
        </w:trPr>
        <w:tc>
          <w:tcPr>
            <w:tcW w:w="3461" w:type="dxa"/>
            <w:shd w:val="clear" w:color="auto" w:fill="auto"/>
            <w:noWrap/>
          </w:tcPr>
          <w:p w14:paraId="6DD28779" w14:textId="77777777" w:rsidR="00927153" w:rsidRPr="006B3BD2" w:rsidRDefault="00927153" w:rsidP="007157C6">
            <w:pPr>
              <w:pStyle w:val="TAC"/>
              <w:rPr>
                <w:rFonts w:cs="Arial"/>
                <w:szCs w:val="18"/>
              </w:rPr>
            </w:pPr>
            <w:r w:rsidRPr="006B3BD2">
              <w:rPr>
                <w:rFonts w:cs="Arial"/>
                <w:szCs w:val="18"/>
              </w:rPr>
              <w:t>DC_2A-46A_n41(2A)-n71A</w:t>
            </w:r>
          </w:p>
          <w:p w14:paraId="40A427FD" w14:textId="77777777" w:rsidR="00927153" w:rsidRPr="006B3BD2" w:rsidRDefault="00927153" w:rsidP="007157C6">
            <w:pPr>
              <w:pStyle w:val="TAC"/>
              <w:rPr>
                <w:rFonts w:cs="Arial"/>
                <w:szCs w:val="18"/>
              </w:rPr>
            </w:pPr>
            <w:r w:rsidRPr="006B3BD2">
              <w:rPr>
                <w:rFonts w:cs="Arial"/>
                <w:szCs w:val="18"/>
              </w:rPr>
              <w:t>DC_2A-46C_n41(2A)-n71A</w:t>
            </w:r>
          </w:p>
          <w:p w14:paraId="749EF8A3" w14:textId="77777777" w:rsidR="00927153" w:rsidRPr="006B3BD2" w:rsidRDefault="00927153" w:rsidP="007157C6">
            <w:pPr>
              <w:pStyle w:val="TAC"/>
              <w:rPr>
                <w:rFonts w:cs="Arial"/>
                <w:szCs w:val="18"/>
              </w:rPr>
            </w:pPr>
            <w:r w:rsidRPr="006B3BD2">
              <w:rPr>
                <w:rFonts w:cs="Arial"/>
                <w:szCs w:val="18"/>
              </w:rPr>
              <w:t>DC_2A-46D_n41(2A)-n71A</w:t>
            </w:r>
          </w:p>
        </w:tc>
        <w:tc>
          <w:tcPr>
            <w:tcW w:w="3514" w:type="dxa"/>
          </w:tcPr>
          <w:p w14:paraId="11B57C5B" w14:textId="77777777" w:rsidR="00927153" w:rsidRPr="006B3BD2" w:rsidRDefault="00927153" w:rsidP="007157C6">
            <w:pPr>
              <w:pStyle w:val="TAC"/>
              <w:rPr>
                <w:rFonts w:cs="Arial"/>
                <w:szCs w:val="18"/>
              </w:rPr>
            </w:pPr>
            <w:r w:rsidRPr="006B3BD2">
              <w:rPr>
                <w:rFonts w:cs="Arial"/>
                <w:szCs w:val="18"/>
              </w:rPr>
              <w:t>DC_2A_n41A</w:t>
            </w:r>
          </w:p>
          <w:p w14:paraId="7A705B57" w14:textId="77777777" w:rsidR="00927153" w:rsidRPr="006B3BD2" w:rsidRDefault="00927153" w:rsidP="007157C6">
            <w:pPr>
              <w:pStyle w:val="TAC"/>
              <w:rPr>
                <w:rFonts w:cs="Arial"/>
                <w:szCs w:val="18"/>
              </w:rPr>
            </w:pPr>
            <w:r w:rsidRPr="006B3BD2">
              <w:rPr>
                <w:rFonts w:cs="Arial"/>
                <w:szCs w:val="18"/>
              </w:rPr>
              <w:t>DC_2A_n71A</w:t>
            </w:r>
          </w:p>
        </w:tc>
      </w:tr>
      <w:tr w:rsidR="00927153" w:rsidRPr="00E062F1" w14:paraId="711CF880" w14:textId="77777777" w:rsidTr="007157C6">
        <w:trPr>
          <w:trHeight w:val="187"/>
          <w:jc w:val="center"/>
        </w:trPr>
        <w:tc>
          <w:tcPr>
            <w:tcW w:w="3461" w:type="dxa"/>
            <w:shd w:val="clear" w:color="auto" w:fill="auto"/>
            <w:noWrap/>
          </w:tcPr>
          <w:p w14:paraId="47A05A16" w14:textId="77777777" w:rsidR="00927153" w:rsidRPr="006B3BD2" w:rsidRDefault="00927153" w:rsidP="007157C6">
            <w:pPr>
              <w:pStyle w:val="TAC"/>
              <w:rPr>
                <w:lang w:eastAsia="fi-FI"/>
              </w:rPr>
            </w:pPr>
            <w:r w:rsidRPr="006B3BD2">
              <w:rPr>
                <w:lang w:eastAsia="fi-FI"/>
              </w:rPr>
              <w:t>DC_2A-46A-48A_n5A</w:t>
            </w:r>
          </w:p>
          <w:p w14:paraId="6DACDC8D" w14:textId="77777777" w:rsidR="00927153" w:rsidRPr="006B3BD2" w:rsidRDefault="00927153" w:rsidP="007157C6">
            <w:pPr>
              <w:pStyle w:val="TAC"/>
              <w:rPr>
                <w:lang w:eastAsia="fi-FI"/>
              </w:rPr>
            </w:pPr>
            <w:r w:rsidRPr="006B3BD2">
              <w:rPr>
                <w:lang w:eastAsia="fi-FI"/>
              </w:rPr>
              <w:t>DC_2A-46C-48A_n5A</w:t>
            </w:r>
          </w:p>
          <w:p w14:paraId="1B95EFE8" w14:textId="77777777" w:rsidR="00927153" w:rsidRPr="006B3BD2" w:rsidRDefault="00927153" w:rsidP="007157C6">
            <w:pPr>
              <w:pStyle w:val="TAC"/>
              <w:rPr>
                <w:lang w:eastAsia="fi-FI"/>
              </w:rPr>
            </w:pPr>
            <w:r w:rsidRPr="006B3BD2">
              <w:rPr>
                <w:lang w:eastAsia="fi-FI"/>
              </w:rPr>
              <w:t>DC_2A-46D-48A_n5A</w:t>
            </w:r>
          </w:p>
          <w:p w14:paraId="6221534C" w14:textId="77777777" w:rsidR="00927153" w:rsidRPr="006B3BD2" w:rsidRDefault="00927153" w:rsidP="007157C6">
            <w:pPr>
              <w:pStyle w:val="TAC"/>
              <w:rPr>
                <w:rFonts w:cs="Arial"/>
                <w:szCs w:val="18"/>
              </w:rPr>
            </w:pPr>
            <w:r w:rsidRPr="006B3BD2">
              <w:rPr>
                <w:lang w:eastAsia="fi-FI"/>
              </w:rPr>
              <w:t>DC_2A-46E-48A_n5A</w:t>
            </w:r>
          </w:p>
        </w:tc>
        <w:tc>
          <w:tcPr>
            <w:tcW w:w="3514" w:type="dxa"/>
          </w:tcPr>
          <w:p w14:paraId="33857768" w14:textId="77777777" w:rsidR="00927153" w:rsidRPr="006B3BD2" w:rsidRDefault="00927153" w:rsidP="007157C6">
            <w:pPr>
              <w:pStyle w:val="TAC"/>
              <w:rPr>
                <w:lang w:eastAsia="fi-FI"/>
              </w:rPr>
            </w:pPr>
            <w:r w:rsidRPr="006B3BD2">
              <w:rPr>
                <w:lang w:eastAsia="fi-FI"/>
              </w:rPr>
              <w:t>DC_2A_n5A</w:t>
            </w:r>
          </w:p>
          <w:p w14:paraId="2242A0BB" w14:textId="77777777" w:rsidR="00927153" w:rsidRPr="006B3BD2" w:rsidRDefault="00927153" w:rsidP="007157C6">
            <w:pPr>
              <w:pStyle w:val="TAC"/>
              <w:rPr>
                <w:rFonts w:cs="Arial"/>
                <w:szCs w:val="18"/>
              </w:rPr>
            </w:pPr>
            <w:r w:rsidRPr="006B3BD2">
              <w:rPr>
                <w:lang w:eastAsia="fi-FI"/>
              </w:rPr>
              <w:t>DC_48A_n5A</w:t>
            </w:r>
          </w:p>
        </w:tc>
      </w:tr>
      <w:tr w:rsidR="00927153" w:rsidRPr="00E062F1" w14:paraId="0EA22797" w14:textId="77777777" w:rsidTr="007157C6">
        <w:trPr>
          <w:trHeight w:val="187"/>
          <w:jc w:val="center"/>
        </w:trPr>
        <w:tc>
          <w:tcPr>
            <w:tcW w:w="3461" w:type="dxa"/>
            <w:shd w:val="clear" w:color="auto" w:fill="auto"/>
            <w:noWrap/>
          </w:tcPr>
          <w:p w14:paraId="7F764D25" w14:textId="77777777" w:rsidR="00927153" w:rsidRPr="006B3BD2" w:rsidRDefault="00927153" w:rsidP="007157C6">
            <w:pPr>
              <w:pStyle w:val="TAC"/>
              <w:rPr>
                <w:rFonts w:eastAsia="Malgun Gothic"/>
                <w:szCs w:val="18"/>
                <w:lang w:eastAsia="ko-KR"/>
              </w:rPr>
            </w:pPr>
            <w:r w:rsidRPr="006B3BD2">
              <w:rPr>
                <w:szCs w:val="18"/>
                <w:lang w:eastAsia="fi-FI"/>
              </w:rPr>
              <w:t>DC_2A-46A-48A_</w:t>
            </w:r>
            <w:r w:rsidRPr="006B3BD2">
              <w:rPr>
                <w:rFonts w:eastAsia="Malgun Gothic"/>
                <w:szCs w:val="18"/>
                <w:lang w:eastAsia="ko-KR"/>
              </w:rPr>
              <w:t>n66A</w:t>
            </w:r>
          </w:p>
          <w:p w14:paraId="787A6E03" w14:textId="77777777" w:rsidR="00927153" w:rsidRPr="006B3BD2" w:rsidRDefault="00927153" w:rsidP="007157C6">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0BDB66C0" w14:textId="77777777" w:rsidR="00927153" w:rsidRPr="006B3BD2" w:rsidRDefault="00927153" w:rsidP="007157C6">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7B017863" w14:textId="77777777" w:rsidR="00927153" w:rsidRPr="006B3BD2" w:rsidRDefault="00927153" w:rsidP="007157C6">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0274675A" w14:textId="77777777" w:rsidR="00927153" w:rsidRPr="006B3BD2" w:rsidRDefault="00927153" w:rsidP="007157C6">
            <w:pPr>
              <w:pStyle w:val="TAC"/>
              <w:rPr>
                <w:rFonts w:eastAsia="Malgun Gothic"/>
                <w:lang w:eastAsia="ko-KR"/>
              </w:rPr>
            </w:pPr>
            <w:r w:rsidRPr="006B3BD2">
              <w:rPr>
                <w:lang w:eastAsia="fi-FI"/>
              </w:rPr>
              <w:t>DC_2A_</w:t>
            </w:r>
            <w:r w:rsidRPr="006B3BD2">
              <w:rPr>
                <w:rFonts w:eastAsia="Malgun Gothic"/>
                <w:lang w:eastAsia="ko-KR"/>
              </w:rPr>
              <w:t xml:space="preserve"> n66A</w:t>
            </w:r>
          </w:p>
          <w:p w14:paraId="46ADA510" w14:textId="77777777" w:rsidR="00927153" w:rsidRPr="006B3BD2" w:rsidRDefault="00927153" w:rsidP="007157C6">
            <w:pPr>
              <w:pStyle w:val="TAC"/>
              <w:rPr>
                <w:rFonts w:cs="Arial"/>
                <w:szCs w:val="18"/>
              </w:rPr>
            </w:pPr>
            <w:r w:rsidRPr="006B3BD2">
              <w:rPr>
                <w:lang w:eastAsia="fi-FI"/>
              </w:rPr>
              <w:t>DC_48A_n66A</w:t>
            </w:r>
          </w:p>
        </w:tc>
      </w:tr>
      <w:tr w:rsidR="00927153" w:rsidRPr="00E062F1" w14:paraId="6519F216" w14:textId="77777777" w:rsidTr="007157C6">
        <w:trPr>
          <w:trHeight w:val="187"/>
          <w:jc w:val="center"/>
        </w:trPr>
        <w:tc>
          <w:tcPr>
            <w:tcW w:w="3461" w:type="dxa"/>
            <w:shd w:val="clear" w:color="auto" w:fill="auto"/>
            <w:noWrap/>
          </w:tcPr>
          <w:p w14:paraId="7DD58EFD" w14:textId="77777777" w:rsidR="00927153" w:rsidRPr="006B3BD2" w:rsidRDefault="00927153" w:rsidP="007157C6">
            <w:pPr>
              <w:pStyle w:val="TAC"/>
              <w:rPr>
                <w:rFonts w:cs="Arial"/>
                <w:lang w:eastAsia="zh-CN"/>
              </w:rPr>
            </w:pPr>
            <w:r w:rsidRPr="006B3BD2">
              <w:rPr>
                <w:rFonts w:cs="Arial"/>
                <w:lang w:eastAsia="zh-CN"/>
              </w:rPr>
              <w:t>DC_2A-46A-66A_n41A</w:t>
            </w:r>
          </w:p>
          <w:p w14:paraId="04DB7687" w14:textId="77777777" w:rsidR="00927153" w:rsidRPr="006B3BD2" w:rsidRDefault="00927153" w:rsidP="007157C6">
            <w:pPr>
              <w:pStyle w:val="TAC"/>
              <w:rPr>
                <w:rFonts w:cs="Arial"/>
                <w:lang w:eastAsia="zh-CN"/>
              </w:rPr>
            </w:pPr>
            <w:r w:rsidRPr="006B3BD2">
              <w:rPr>
                <w:rFonts w:cs="Arial"/>
                <w:lang w:eastAsia="zh-CN"/>
              </w:rPr>
              <w:t>DC_2A-46C-66A_n41A</w:t>
            </w:r>
          </w:p>
          <w:p w14:paraId="725EBAD5" w14:textId="77777777" w:rsidR="00927153" w:rsidRPr="006B3BD2" w:rsidDel="00FE2337" w:rsidRDefault="00927153" w:rsidP="007157C6">
            <w:pPr>
              <w:pStyle w:val="TAC"/>
              <w:rPr>
                <w:rFonts w:cs="Arial"/>
                <w:lang w:eastAsia="ko-KR"/>
              </w:rPr>
            </w:pPr>
            <w:r w:rsidRPr="006B3BD2">
              <w:rPr>
                <w:rFonts w:cs="Arial"/>
                <w:lang w:eastAsia="zh-CN"/>
              </w:rPr>
              <w:t>DC_2A-46D-66A_n41A</w:t>
            </w:r>
          </w:p>
        </w:tc>
        <w:tc>
          <w:tcPr>
            <w:tcW w:w="3514" w:type="dxa"/>
          </w:tcPr>
          <w:p w14:paraId="37327A83" w14:textId="77777777" w:rsidR="00927153" w:rsidRPr="006B3BD2" w:rsidRDefault="00927153" w:rsidP="007157C6">
            <w:pPr>
              <w:pStyle w:val="TAC"/>
              <w:rPr>
                <w:rFonts w:cs="Arial"/>
                <w:lang w:eastAsia="zh-CN"/>
              </w:rPr>
            </w:pPr>
            <w:r w:rsidRPr="006B3BD2">
              <w:rPr>
                <w:rFonts w:cs="Arial"/>
                <w:lang w:eastAsia="zh-CN"/>
              </w:rPr>
              <w:t>DC_2A_n41A</w:t>
            </w:r>
          </w:p>
          <w:p w14:paraId="2692B441" w14:textId="77777777" w:rsidR="00927153" w:rsidRPr="006B3BD2" w:rsidDel="00FE2337" w:rsidRDefault="00927153" w:rsidP="007157C6">
            <w:pPr>
              <w:pStyle w:val="TAC"/>
              <w:rPr>
                <w:lang w:eastAsia="ko-KR"/>
              </w:rPr>
            </w:pPr>
            <w:r w:rsidRPr="006B3BD2">
              <w:rPr>
                <w:rFonts w:cs="Arial"/>
                <w:lang w:eastAsia="zh-CN"/>
              </w:rPr>
              <w:t>DC_66A_n41A</w:t>
            </w:r>
          </w:p>
        </w:tc>
      </w:tr>
      <w:tr w:rsidR="00927153" w:rsidRPr="00E062F1" w14:paraId="10136D29" w14:textId="77777777" w:rsidTr="007157C6">
        <w:trPr>
          <w:trHeight w:val="187"/>
          <w:jc w:val="center"/>
        </w:trPr>
        <w:tc>
          <w:tcPr>
            <w:tcW w:w="3461" w:type="dxa"/>
            <w:shd w:val="clear" w:color="auto" w:fill="auto"/>
            <w:noWrap/>
          </w:tcPr>
          <w:p w14:paraId="2F6912FB" w14:textId="77777777" w:rsidR="00927153" w:rsidRPr="006B3BD2" w:rsidRDefault="00927153" w:rsidP="007157C6">
            <w:pPr>
              <w:pStyle w:val="TAC"/>
              <w:rPr>
                <w:lang w:eastAsia="zh-CN"/>
              </w:rPr>
            </w:pPr>
            <w:r w:rsidRPr="006B3BD2">
              <w:rPr>
                <w:lang w:eastAsia="zh-CN"/>
              </w:rPr>
              <w:t>DC_2A-46A-66A_n41(2A)</w:t>
            </w:r>
          </w:p>
          <w:p w14:paraId="6D09EA9E" w14:textId="77777777" w:rsidR="00927153" w:rsidRPr="006B3BD2" w:rsidRDefault="00927153" w:rsidP="007157C6">
            <w:pPr>
              <w:pStyle w:val="TAC"/>
              <w:rPr>
                <w:lang w:eastAsia="zh-CN"/>
              </w:rPr>
            </w:pPr>
            <w:r w:rsidRPr="006B3BD2">
              <w:rPr>
                <w:lang w:eastAsia="zh-CN"/>
              </w:rPr>
              <w:t>DC_2A-46C-66A_n41(2A)</w:t>
            </w:r>
          </w:p>
          <w:p w14:paraId="307A9B85" w14:textId="77777777" w:rsidR="00927153" w:rsidRPr="006B3BD2" w:rsidRDefault="00927153" w:rsidP="007157C6">
            <w:pPr>
              <w:pStyle w:val="TAC"/>
              <w:rPr>
                <w:lang w:eastAsia="zh-CN"/>
              </w:rPr>
            </w:pPr>
            <w:r w:rsidRPr="006B3BD2">
              <w:rPr>
                <w:lang w:eastAsia="zh-CN"/>
              </w:rPr>
              <w:t>DC_2A-46D-66A_n41(2A)</w:t>
            </w:r>
          </w:p>
        </w:tc>
        <w:tc>
          <w:tcPr>
            <w:tcW w:w="3514" w:type="dxa"/>
          </w:tcPr>
          <w:p w14:paraId="6AAD1B59" w14:textId="77777777" w:rsidR="00927153" w:rsidRPr="006B3BD2" w:rsidRDefault="00927153" w:rsidP="007157C6">
            <w:pPr>
              <w:pStyle w:val="TAC"/>
              <w:rPr>
                <w:lang w:eastAsia="zh-CN"/>
              </w:rPr>
            </w:pPr>
            <w:r w:rsidRPr="006B3BD2">
              <w:rPr>
                <w:lang w:eastAsia="zh-CN"/>
              </w:rPr>
              <w:t>DC_2A_n41A</w:t>
            </w:r>
          </w:p>
          <w:p w14:paraId="0DFF23F7" w14:textId="77777777" w:rsidR="00927153" w:rsidRPr="006B3BD2" w:rsidRDefault="00927153" w:rsidP="007157C6">
            <w:pPr>
              <w:pStyle w:val="TAC"/>
              <w:rPr>
                <w:lang w:eastAsia="zh-CN"/>
              </w:rPr>
            </w:pPr>
            <w:r w:rsidRPr="006B3BD2">
              <w:rPr>
                <w:lang w:eastAsia="zh-CN"/>
              </w:rPr>
              <w:t>DC_66A_n41A</w:t>
            </w:r>
          </w:p>
        </w:tc>
      </w:tr>
      <w:tr w:rsidR="00927153" w:rsidRPr="00E062F1" w14:paraId="49AD3921" w14:textId="77777777" w:rsidTr="007157C6">
        <w:trPr>
          <w:trHeight w:val="187"/>
          <w:jc w:val="center"/>
        </w:trPr>
        <w:tc>
          <w:tcPr>
            <w:tcW w:w="3461" w:type="dxa"/>
            <w:shd w:val="clear" w:color="auto" w:fill="auto"/>
            <w:noWrap/>
          </w:tcPr>
          <w:p w14:paraId="544F7ABC" w14:textId="77777777" w:rsidR="00927153" w:rsidRPr="006B3BD2" w:rsidRDefault="00927153" w:rsidP="007157C6">
            <w:pPr>
              <w:pStyle w:val="TAC"/>
              <w:rPr>
                <w:rFonts w:cs="Arial"/>
                <w:lang w:eastAsia="zh-CN"/>
              </w:rPr>
            </w:pPr>
            <w:r w:rsidRPr="006B3BD2">
              <w:rPr>
                <w:rFonts w:cs="Arial"/>
                <w:lang w:eastAsia="zh-CN"/>
              </w:rPr>
              <w:t>DC_2A-46A-66A_n71A</w:t>
            </w:r>
          </w:p>
          <w:p w14:paraId="08246B06" w14:textId="77777777" w:rsidR="00927153" w:rsidRPr="006B3BD2" w:rsidRDefault="00927153" w:rsidP="007157C6">
            <w:pPr>
              <w:pStyle w:val="TAC"/>
              <w:rPr>
                <w:rFonts w:cs="Arial"/>
                <w:lang w:eastAsia="zh-CN"/>
              </w:rPr>
            </w:pPr>
            <w:r w:rsidRPr="006B3BD2">
              <w:rPr>
                <w:rFonts w:cs="Arial"/>
                <w:lang w:eastAsia="zh-CN"/>
              </w:rPr>
              <w:t>DC_2A-46C-66A_n71A</w:t>
            </w:r>
          </w:p>
          <w:p w14:paraId="782A67CB" w14:textId="77777777" w:rsidR="00927153" w:rsidRPr="006B3BD2" w:rsidDel="00FE2337" w:rsidRDefault="00927153" w:rsidP="007157C6">
            <w:pPr>
              <w:pStyle w:val="TAC"/>
              <w:rPr>
                <w:rFonts w:cs="Arial"/>
                <w:lang w:eastAsia="ko-KR"/>
              </w:rPr>
            </w:pPr>
            <w:r w:rsidRPr="006B3BD2">
              <w:rPr>
                <w:rFonts w:cs="Arial"/>
                <w:lang w:eastAsia="zh-CN"/>
              </w:rPr>
              <w:t>DC_2A-46D-66A_n71A</w:t>
            </w:r>
          </w:p>
        </w:tc>
        <w:tc>
          <w:tcPr>
            <w:tcW w:w="3514" w:type="dxa"/>
          </w:tcPr>
          <w:p w14:paraId="0DDCD3CE" w14:textId="77777777" w:rsidR="00927153" w:rsidRPr="006B3BD2" w:rsidRDefault="00927153" w:rsidP="007157C6">
            <w:pPr>
              <w:pStyle w:val="TAC"/>
              <w:rPr>
                <w:rFonts w:cs="Arial"/>
                <w:lang w:eastAsia="zh-CN"/>
              </w:rPr>
            </w:pPr>
            <w:r w:rsidRPr="006B3BD2">
              <w:rPr>
                <w:rFonts w:cs="Arial"/>
                <w:lang w:eastAsia="zh-CN"/>
              </w:rPr>
              <w:t>DC_2A_n71A</w:t>
            </w:r>
          </w:p>
          <w:p w14:paraId="6BB63F74" w14:textId="77777777" w:rsidR="00927153" w:rsidRPr="006B3BD2" w:rsidDel="00FE2337" w:rsidRDefault="00927153" w:rsidP="007157C6">
            <w:pPr>
              <w:pStyle w:val="TAC"/>
              <w:rPr>
                <w:lang w:eastAsia="ko-KR"/>
              </w:rPr>
            </w:pPr>
            <w:r w:rsidRPr="006B3BD2">
              <w:rPr>
                <w:rFonts w:cs="Arial"/>
                <w:lang w:eastAsia="zh-CN"/>
              </w:rPr>
              <w:t>DC_66A_n71A</w:t>
            </w:r>
          </w:p>
        </w:tc>
      </w:tr>
      <w:tr w:rsidR="00927153" w:rsidRPr="00E062F1" w14:paraId="32652DBA" w14:textId="77777777" w:rsidTr="007157C6">
        <w:trPr>
          <w:trHeight w:val="187"/>
          <w:jc w:val="center"/>
        </w:trPr>
        <w:tc>
          <w:tcPr>
            <w:tcW w:w="3461" w:type="dxa"/>
            <w:shd w:val="clear" w:color="auto" w:fill="auto"/>
            <w:noWrap/>
          </w:tcPr>
          <w:p w14:paraId="157587B9" w14:textId="77777777" w:rsidR="00927153" w:rsidRPr="006B3BD2" w:rsidRDefault="00927153" w:rsidP="007157C6">
            <w:pPr>
              <w:pStyle w:val="TAC"/>
              <w:rPr>
                <w:lang w:eastAsia="zh-CN"/>
              </w:rPr>
            </w:pPr>
            <w:r w:rsidRPr="006B3BD2">
              <w:rPr>
                <w:lang w:eastAsia="ja-JP"/>
              </w:rPr>
              <w:t>DC_2A-48A</w:t>
            </w:r>
            <w:r>
              <w:rPr>
                <w:lang w:eastAsia="ja-JP"/>
              </w:rPr>
              <w:t>-</w:t>
            </w:r>
            <w:r w:rsidRPr="006B3BD2">
              <w:rPr>
                <w:lang w:eastAsia="ja-JP"/>
              </w:rPr>
              <w:t>(n)5AA</w:t>
            </w:r>
          </w:p>
        </w:tc>
        <w:tc>
          <w:tcPr>
            <w:tcW w:w="3514" w:type="dxa"/>
          </w:tcPr>
          <w:p w14:paraId="58E48ACA" w14:textId="77777777" w:rsidR="00927153" w:rsidRPr="006B3BD2" w:rsidRDefault="00927153" w:rsidP="007157C6">
            <w:pPr>
              <w:pStyle w:val="TAC"/>
              <w:rPr>
                <w:lang w:eastAsia="ja-JP"/>
              </w:rPr>
            </w:pPr>
            <w:r w:rsidRPr="006B3BD2">
              <w:rPr>
                <w:lang w:eastAsia="ja-JP"/>
              </w:rPr>
              <w:t>DC_2A_n5A</w:t>
            </w:r>
          </w:p>
          <w:p w14:paraId="52AD4544" w14:textId="77777777" w:rsidR="00927153" w:rsidRPr="006B3BD2" w:rsidRDefault="00927153" w:rsidP="007157C6">
            <w:pPr>
              <w:pStyle w:val="TAC"/>
              <w:rPr>
                <w:lang w:eastAsia="ja-JP"/>
              </w:rPr>
            </w:pPr>
            <w:r w:rsidRPr="006B3BD2">
              <w:rPr>
                <w:lang w:eastAsia="ja-JP"/>
              </w:rPr>
              <w:t>DC_48A_n5A</w:t>
            </w:r>
          </w:p>
          <w:p w14:paraId="5C473265" w14:textId="77777777" w:rsidR="00927153" w:rsidRPr="006B3BD2" w:rsidRDefault="00927153" w:rsidP="007157C6">
            <w:pPr>
              <w:pStyle w:val="TAC"/>
              <w:rPr>
                <w:lang w:eastAsia="zh-CN"/>
              </w:rPr>
            </w:pPr>
            <w:r w:rsidRPr="006B3BD2">
              <w:rPr>
                <w:lang w:eastAsia="ja-JP"/>
              </w:rPr>
              <w:t>DC_(n)5AA</w:t>
            </w:r>
            <w:r w:rsidRPr="006B3BD2">
              <w:rPr>
                <w:vertAlign w:val="superscript"/>
                <w:lang w:eastAsia="ja-JP"/>
              </w:rPr>
              <w:t>4</w:t>
            </w:r>
          </w:p>
        </w:tc>
      </w:tr>
      <w:tr w:rsidR="00927153" w:rsidRPr="00E062F1" w14:paraId="56BEAA8E" w14:textId="77777777" w:rsidTr="007157C6">
        <w:trPr>
          <w:trHeight w:val="187"/>
          <w:jc w:val="center"/>
        </w:trPr>
        <w:tc>
          <w:tcPr>
            <w:tcW w:w="3461" w:type="dxa"/>
            <w:shd w:val="clear" w:color="auto" w:fill="auto"/>
            <w:noWrap/>
          </w:tcPr>
          <w:p w14:paraId="6E97F4A9" w14:textId="77777777" w:rsidR="00927153" w:rsidRPr="006B3BD2" w:rsidRDefault="00927153" w:rsidP="007157C6">
            <w:pPr>
              <w:pStyle w:val="TAC"/>
              <w:rPr>
                <w:noProof/>
              </w:rPr>
            </w:pPr>
            <w:r w:rsidRPr="006B3BD2">
              <w:rPr>
                <w:noProof/>
              </w:rPr>
              <w:t>DC_2A-46A_n66A-n71A</w:t>
            </w:r>
          </w:p>
          <w:p w14:paraId="5691EB28" w14:textId="77777777" w:rsidR="00927153" w:rsidRPr="006B3BD2" w:rsidRDefault="00927153" w:rsidP="007157C6">
            <w:pPr>
              <w:pStyle w:val="TAC"/>
              <w:rPr>
                <w:noProof/>
              </w:rPr>
            </w:pPr>
            <w:r w:rsidRPr="006B3BD2">
              <w:rPr>
                <w:noProof/>
              </w:rPr>
              <w:t>DC_2A-46C_n66A-n71A</w:t>
            </w:r>
          </w:p>
          <w:p w14:paraId="36F74FCC" w14:textId="77777777" w:rsidR="00927153" w:rsidRPr="006B3BD2" w:rsidRDefault="00927153" w:rsidP="007157C6">
            <w:pPr>
              <w:pStyle w:val="TAC"/>
              <w:rPr>
                <w:rFonts w:cs="Arial"/>
                <w:lang w:eastAsia="zh-CN"/>
              </w:rPr>
            </w:pPr>
            <w:r w:rsidRPr="006B3BD2">
              <w:rPr>
                <w:noProof/>
              </w:rPr>
              <w:t>DC_2A-46D_n66A-n71A</w:t>
            </w:r>
          </w:p>
        </w:tc>
        <w:tc>
          <w:tcPr>
            <w:tcW w:w="3514" w:type="dxa"/>
          </w:tcPr>
          <w:p w14:paraId="48BD1F06" w14:textId="77777777" w:rsidR="00927153" w:rsidRPr="006B3BD2" w:rsidRDefault="00927153" w:rsidP="007157C6">
            <w:pPr>
              <w:pStyle w:val="TAC"/>
              <w:rPr>
                <w:noProof/>
              </w:rPr>
            </w:pPr>
            <w:r w:rsidRPr="006B3BD2">
              <w:rPr>
                <w:noProof/>
              </w:rPr>
              <w:t>DC_2A_n66A</w:t>
            </w:r>
          </w:p>
          <w:p w14:paraId="1A5C01D3" w14:textId="77777777" w:rsidR="00927153" w:rsidRPr="006B3BD2" w:rsidRDefault="00927153" w:rsidP="007157C6">
            <w:pPr>
              <w:pStyle w:val="TAC"/>
              <w:rPr>
                <w:rFonts w:cs="Arial"/>
                <w:lang w:eastAsia="zh-CN"/>
              </w:rPr>
            </w:pPr>
            <w:r w:rsidRPr="006B3BD2">
              <w:rPr>
                <w:noProof/>
              </w:rPr>
              <w:t>DC_2A_ n71A</w:t>
            </w:r>
          </w:p>
        </w:tc>
      </w:tr>
      <w:tr w:rsidR="00927153" w:rsidRPr="00E062F1" w14:paraId="5D906143" w14:textId="77777777" w:rsidTr="007157C6">
        <w:trPr>
          <w:trHeight w:val="187"/>
          <w:jc w:val="center"/>
        </w:trPr>
        <w:tc>
          <w:tcPr>
            <w:tcW w:w="3461" w:type="dxa"/>
            <w:shd w:val="clear" w:color="auto" w:fill="auto"/>
            <w:noWrap/>
          </w:tcPr>
          <w:p w14:paraId="6BA1FE8C" w14:textId="77777777" w:rsidR="00927153" w:rsidRPr="006B3BD2" w:rsidRDefault="00927153" w:rsidP="007157C6">
            <w:pPr>
              <w:pStyle w:val="TAC"/>
              <w:rPr>
                <w:rFonts w:cs="Arial"/>
                <w:lang w:eastAsia="zh-CN"/>
              </w:rPr>
            </w:pPr>
            <w:r w:rsidRPr="006B3BD2">
              <w:rPr>
                <w:rFonts w:cs="Arial"/>
                <w:lang w:eastAsia="ja-JP"/>
              </w:rPr>
              <w:t>DC_2A-48A-66A_n5A</w:t>
            </w:r>
          </w:p>
        </w:tc>
        <w:tc>
          <w:tcPr>
            <w:tcW w:w="3514" w:type="dxa"/>
          </w:tcPr>
          <w:p w14:paraId="40AF2F74" w14:textId="77777777" w:rsidR="00927153" w:rsidRPr="006B3BD2" w:rsidRDefault="00927153" w:rsidP="007157C6">
            <w:pPr>
              <w:pStyle w:val="TAC"/>
              <w:rPr>
                <w:rFonts w:cs="Arial"/>
                <w:lang w:eastAsia="ja-JP"/>
              </w:rPr>
            </w:pPr>
            <w:r w:rsidRPr="006B3BD2">
              <w:rPr>
                <w:rFonts w:cs="Arial"/>
                <w:lang w:eastAsia="ja-JP"/>
              </w:rPr>
              <w:t>DC_2A_n5A</w:t>
            </w:r>
          </w:p>
          <w:p w14:paraId="1BBC52E1" w14:textId="77777777" w:rsidR="00927153" w:rsidRPr="006B3BD2" w:rsidRDefault="00927153" w:rsidP="007157C6">
            <w:pPr>
              <w:pStyle w:val="TAC"/>
              <w:rPr>
                <w:rFonts w:cs="Arial"/>
                <w:lang w:eastAsia="ja-JP"/>
              </w:rPr>
            </w:pPr>
            <w:r w:rsidRPr="006B3BD2">
              <w:rPr>
                <w:rFonts w:cs="Arial"/>
                <w:lang w:eastAsia="ja-JP"/>
              </w:rPr>
              <w:t>DC_48A_n5A</w:t>
            </w:r>
          </w:p>
          <w:p w14:paraId="22C43E22" w14:textId="77777777" w:rsidR="00927153" w:rsidRPr="006B3BD2" w:rsidRDefault="00927153" w:rsidP="007157C6">
            <w:pPr>
              <w:pStyle w:val="TAC"/>
              <w:rPr>
                <w:rFonts w:cs="Arial"/>
                <w:lang w:eastAsia="zh-CN"/>
              </w:rPr>
            </w:pPr>
            <w:r w:rsidRPr="006B3BD2">
              <w:rPr>
                <w:rFonts w:cs="Arial"/>
                <w:lang w:eastAsia="ja-JP"/>
              </w:rPr>
              <w:t>DC_66A_n5A</w:t>
            </w:r>
          </w:p>
        </w:tc>
      </w:tr>
      <w:tr w:rsidR="00927153" w:rsidRPr="00E062F1" w14:paraId="2C713D13" w14:textId="77777777" w:rsidTr="007157C6">
        <w:trPr>
          <w:trHeight w:val="187"/>
          <w:jc w:val="center"/>
        </w:trPr>
        <w:tc>
          <w:tcPr>
            <w:tcW w:w="3461" w:type="dxa"/>
            <w:shd w:val="clear" w:color="auto" w:fill="auto"/>
            <w:noWrap/>
          </w:tcPr>
          <w:p w14:paraId="06F0290D" w14:textId="77777777" w:rsidR="00927153" w:rsidRPr="006B3BD2" w:rsidRDefault="00927153" w:rsidP="007157C6">
            <w:pPr>
              <w:pStyle w:val="TAC"/>
              <w:rPr>
                <w:rFonts w:cs="Arial"/>
                <w:lang w:eastAsia="zh-CN"/>
              </w:rPr>
            </w:pPr>
            <w:r w:rsidRPr="006B3BD2">
              <w:rPr>
                <w:lang w:eastAsia="fi-FI"/>
              </w:rPr>
              <w:t>DC_2A-48A-66A_n12A</w:t>
            </w:r>
          </w:p>
        </w:tc>
        <w:tc>
          <w:tcPr>
            <w:tcW w:w="3514" w:type="dxa"/>
          </w:tcPr>
          <w:p w14:paraId="466385CE"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2A_n12A</w:t>
            </w:r>
          </w:p>
          <w:p w14:paraId="7310FE82"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48A_n12A</w:t>
            </w:r>
          </w:p>
          <w:p w14:paraId="6E00B6C9" w14:textId="77777777" w:rsidR="00927153" w:rsidRPr="006B3BD2" w:rsidRDefault="00927153" w:rsidP="007157C6">
            <w:pPr>
              <w:pStyle w:val="TAC"/>
              <w:rPr>
                <w:rFonts w:cs="Arial"/>
                <w:lang w:eastAsia="zh-CN"/>
              </w:rPr>
            </w:pPr>
            <w:r w:rsidRPr="006B3BD2">
              <w:rPr>
                <w:lang w:eastAsia="fi-FI"/>
              </w:rPr>
              <w:t>DC_</w:t>
            </w:r>
            <w:r w:rsidRPr="006B3BD2">
              <w:rPr>
                <w:rFonts w:eastAsia="MS Mincho" w:cs="Arial"/>
                <w:lang w:eastAsia="ja-JP"/>
              </w:rPr>
              <w:t>66A_n12A</w:t>
            </w:r>
          </w:p>
        </w:tc>
      </w:tr>
      <w:tr w:rsidR="00927153" w:rsidRPr="00E062F1" w14:paraId="36B9D055" w14:textId="77777777" w:rsidTr="007157C6">
        <w:trPr>
          <w:trHeight w:val="187"/>
          <w:jc w:val="center"/>
        </w:trPr>
        <w:tc>
          <w:tcPr>
            <w:tcW w:w="3461" w:type="dxa"/>
            <w:shd w:val="clear" w:color="auto" w:fill="auto"/>
            <w:noWrap/>
          </w:tcPr>
          <w:p w14:paraId="0F40C5B7" w14:textId="77777777" w:rsidR="00927153" w:rsidRPr="006B3BD2" w:rsidRDefault="00927153" w:rsidP="007157C6">
            <w:pPr>
              <w:pStyle w:val="TAC"/>
              <w:rPr>
                <w:rFonts w:cs="Arial"/>
                <w:lang w:eastAsia="zh-CN"/>
              </w:rPr>
            </w:pPr>
            <w:r w:rsidRPr="006B3BD2">
              <w:rPr>
                <w:lang w:eastAsia="fi-FI"/>
              </w:rPr>
              <w:t>DC_2A-48A-66A_n71A</w:t>
            </w:r>
          </w:p>
        </w:tc>
        <w:tc>
          <w:tcPr>
            <w:tcW w:w="3514" w:type="dxa"/>
          </w:tcPr>
          <w:p w14:paraId="42EDBFB8"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2A_n71A</w:t>
            </w:r>
          </w:p>
          <w:p w14:paraId="35E0BF33"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48A_n71A</w:t>
            </w:r>
          </w:p>
          <w:p w14:paraId="0A13DAB4" w14:textId="77777777" w:rsidR="00927153" w:rsidRPr="006B3BD2" w:rsidRDefault="00927153" w:rsidP="007157C6">
            <w:pPr>
              <w:pStyle w:val="TAC"/>
              <w:rPr>
                <w:rFonts w:cs="Arial"/>
                <w:lang w:eastAsia="zh-CN"/>
              </w:rPr>
            </w:pPr>
            <w:r w:rsidRPr="006B3BD2">
              <w:rPr>
                <w:lang w:eastAsia="fi-FI"/>
              </w:rPr>
              <w:t>DC_</w:t>
            </w:r>
            <w:r w:rsidRPr="006B3BD2">
              <w:rPr>
                <w:rFonts w:eastAsia="MS Mincho" w:cs="Arial"/>
                <w:lang w:eastAsia="ja-JP"/>
              </w:rPr>
              <w:t>66A_n71A</w:t>
            </w:r>
          </w:p>
        </w:tc>
      </w:tr>
      <w:tr w:rsidR="00927153" w:rsidRPr="00E062F1" w14:paraId="027F9CAF" w14:textId="77777777" w:rsidTr="007157C6">
        <w:trPr>
          <w:trHeight w:val="187"/>
          <w:jc w:val="center"/>
        </w:trPr>
        <w:tc>
          <w:tcPr>
            <w:tcW w:w="3461" w:type="dxa"/>
            <w:shd w:val="clear" w:color="auto" w:fill="auto"/>
            <w:noWrap/>
          </w:tcPr>
          <w:p w14:paraId="117A156A" w14:textId="77777777" w:rsidR="00927153" w:rsidRPr="006B3BD2" w:rsidRDefault="00927153" w:rsidP="007157C6">
            <w:pPr>
              <w:pStyle w:val="TAC"/>
              <w:rPr>
                <w:lang w:eastAsia="fi-FI"/>
              </w:rPr>
            </w:pPr>
            <w:r w:rsidRPr="006B3BD2">
              <w:rPr>
                <w:lang w:eastAsia="ja-JP"/>
              </w:rPr>
              <w:t>DC_2A-66A</w:t>
            </w:r>
            <w:r>
              <w:rPr>
                <w:lang w:eastAsia="ja-JP"/>
              </w:rPr>
              <w:t>-</w:t>
            </w:r>
            <w:r w:rsidRPr="006B3BD2">
              <w:rPr>
                <w:lang w:eastAsia="ja-JP"/>
              </w:rPr>
              <w:t>(n)5AA</w:t>
            </w:r>
          </w:p>
        </w:tc>
        <w:tc>
          <w:tcPr>
            <w:tcW w:w="3514" w:type="dxa"/>
          </w:tcPr>
          <w:p w14:paraId="13943065" w14:textId="77777777" w:rsidR="00927153" w:rsidRPr="006B3BD2" w:rsidRDefault="00927153" w:rsidP="007157C6">
            <w:pPr>
              <w:pStyle w:val="TAC"/>
              <w:rPr>
                <w:lang w:eastAsia="ja-JP"/>
              </w:rPr>
            </w:pPr>
            <w:r w:rsidRPr="006B3BD2">
              <w:rPr>
                <w:lang w:eastAsia="ja-JP"/>
              </w:rPr>
              <w:t>DC_2A_n5A</w:t>
            </w:r>
          </w:p>
          <w:p w14:paraId="37113E9A" w14:textId="77777777" w:rsidR="00927153" w:rsidRPr="006B3BD2" w:rsidRDefault="00927153" w:rsidP="007157C6">
            <w:pPr>
              <w:pStyle w:val="TAC"/>
              <w:rPr>
                <w:lang w:eastAsia="ja-JP"/>
              </w:rPr>
            </w:pPr>
            <w:r w:rsidRPr="006B3BD2">
              <w:rPr>
                <w:lang w:eastAsia="ja-JP"/>
              </w:rPr>
              <w:t>DC_66A_n5A</w:t>
            </w:r>
          </w:p>
          <w:p w14:paraId="2B9B5E5B" w14:textId="77777777" w:rsidR="00927153" w:rsidRPr="006B3BD2" w:rsidRDefault="00927153" w:rsidP="007157C6">
            <w:pPr>
              <w:pStyle w:val="TAC"/>
              <w:rPr>
                <w:lang w:eastAsia="fi-FI"/>
              </w:rPr>
            </w:pPr>
            <w:r w:rsidRPr="006B3BD2">
              <w:rPr>
                <w:lang w:eastAsia="ja-JP"/>
              </w:rPr>
              <w:t>DC_(n)5AA</w:t>
            </w:r>
            <w:r w:rsidRPr="006B3BD2">
              <w:rPr>
                <w:vertAlign w:val="superscript"/>
                <w:lang w:eastAsia="ja-JP"/>
              </w:rPr>
              <w:t>4</w:t>
            </w:r>
          </w:p>
        </w:tc>
      </w:tr>
      <w:tr w:rsidR="00927153" w:rsidRPr="00E062F1" w14:paraId="18390257" w14:textId="77777777" w:rsidTr="007157C6">
        <w:trPr>
          <w:trHeight w:val="187"/>
          <w:jc w:val="center"/>
        </w:trPr>
        <w:tc>
          <w:tcPr>
            <w:tcW w:w="3461" w:type="dxa"/>
            <w:shd w:val="clear" w:color="auto" w:fill="auto"/>
            <w:noWrap/>
          </w:tcPr>
          <w:p w14:paraId="74AA8DF5" w14:textId="77777777" w:rsidR="00927153" w:rsidRPr="006B3BD2" w:rsidRDefault="00927153" w:rsidP="007157C6">
            <w:pPr>
              <w:pStyle w:val="TAC"/>
              <w:rPr>
                <w:lang w:eastAsia="fi-FI"/>
              </w:rPr>
            </w:pPr>
            <w:r w:rsidRPr="006B3BD2">
              <w:rPr>
                <w:rFonts w:cs="Arial"/>
                <w:lang w:eastAsia="ja-JP"/>
              </w:rPr>
              <w:t>DC_2A-66A_n38A-n78A</w:t>
            </w:r>
          </w:p>
        </w:tc>
        <w:tc>
          <w:tcPr>
            <w:tcW w:w="3514" w:type="dxa"/>
          </w:tcPr>
          <w:p w14:paraId="4E14EC89" w14:textId="77777777" w:rsidR="00927153" w:rsidRPr="006B3BD2" w:rsidRDefault="00927153" w:rsidP="007157C6">
            <w:pPr>
              <w:pStyle w:val="TAC"/>
              <w:rPr>
                <w:rFonts w:cs="Arial"/>
                <w:lang w:eastAsia="zh-CN"/>
              </w:rPr>
            </w:pPr>
            <w:r w:rsidRPr="006B3BD2">
              <w:rPr>
                <w:rFonts w:cs="Arial"/>
                <w:lang w:eastAsia="zh-CN"/>
              </w:rPr>
              <w:t>DC_2A_n38A</w:t>
            </w:r>
          </w:p>
          <w:p w14:paraId="13C33058" w14:textId="77777777" w:rsidR="00927153" w:rsidRPr="006B3BD2" w:rsidRDefault="00927153" w:rsidP="007157C6">
            <w:pPr>
              <w:pStyle w:val="TAC"/>
              <w:rPr>
                <w:rFonts w:cs="Arial"/>
                <w:lang w:eastAsia="zh-CN"/>
              </w:rPr>
            </w:pPr>
            <w:r w:rsidRPr="006B3BD2">
              <w:rPr>
                <w:rFonts w:cs="Arial"/>
                <w:lang w:eastAsia="zh-CN"/>
              </w:rPr>
              <w:t>DC_2A_n78A</w:t>
            </w:r>
          </w:p>
          <w:p w14:paraId="42225B03" w14:textId="77777777" w:rsidR="00927153" w:rsidRPr="006B3BD2" w:rsidRDefault="00927153" w:rsidP="007157C6">
            <w:pPr>
              <w:pStyle w:val="TAC"/>
              <w:rPr>
                <w:rFonts w:cs="Arial"/>
                <w:lang w:eastAsia="zh-CN"/>
              </w:rPr>
            </w:pPr>
            <w:r w:rsidRPr="006B3BD2">
              <w:rPr>
                <w:rFonts w:cs="Arial"/>
                <w:lang w:eastAsia="zh-CN"/>
              </w:rPr>
              <w:t>DC_66A_n38A</w:t>
            </w:r>
          </w:p>
          <w:p w14:paraId="3B0A6106" w14:textId="77777777" w:rsidR="00927153" w:rsidRPr="006B3BD2" w:rsidRDefault="00927153" w:rsidP="007157C6">
            <w:pPr>
              <w:pStyle w:val="TAC"/>
              <w:rPr>
                <w:lang w:eastAsia="fi-FI"/>
              </w:rPr>
            </w:pPr>
            <w:r w:rsidRPr="006B3BD2">
              <w:rPr>
                <w:rFonts w:cs="Arial"/>
                <w:lang w:eastAsia="zh-CN"/>
              </w:rPr>
              <w:t>DC_66A_n78A</w:t>
            </w:r>
          </w:p>
        </w:tc>
      </w:tr>
      <w:tr w:rsidR="00927153" w:rsidRPr="00E062F1" w14:paraId="695218B3" w14:textId="77777777" w:rsidTr="007157C6">
        <w:trPr>
          <w:trHeight w:val="187"/>
          <w:jc w:val="center"/>
        </w:trPr>
        <w:tc>
          <w:tcPr>
            <w:tcW w:w="3461" w:type="dxa"/>
            <w:shd w:val="clear" w:color="auto" w:fill="auto"/>
            <w:noWrap/>
          </w:tcPr>
          <w:p w14:paraId="5E1B914E" w14:textId="77777777" w:rsidR="00927153" w:rsidRPr="006B3BD2" w:rsidRDefault="00927153" w:rsidP="007157C6">
            <w:pPr>
              <w:pStyle w:val="TAC"/>
              <w:rPr>
                <w:lang w:eastAsia="fi-FI"/>
              </w:rPr>
            </w:pPr>
            <w:r w:rsidRPr="006B3BD2">
              <w:rPr>
                <w:lang w:eastAsia="fi-FI"/>
              </w:rPr>
              <w:t>DC_2A-66A-71A_n38A</w:t>
            </w:r>
          </w:p>
          <w:p w14:paraId="62A24509" w14:textId="77777777" w:rsidR="00927153" w:rsidRPr="006B3BD2" w:rsidRDefault="00927153" w:rsidP="007157C6">
            <w:pPr>
              <w:pStyle w:val="TAC"/>
              <w:rPr>
                <w:lang w:eastAsia="fi-FI"/>
              </w:rPr>
            </w:pPr>
            <w:r w:rsidRPr="006B3BD2">
              <w:rPr>
                <w:lang w:eastAsia="fi-FI"/>
              </w:rPr>
              <w:t>DC_2A-2A-66A-71A_n38A</w:t>
            </w:r>
          </w:p>
        </w:tc>
        <w:tc>
          <w:tcPr>
            <w:tcW w:w="3514" w:type="dxa"/>
          </w:tcPr>
          <w:p w14:paraId="063F5319"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2A_n38A</w:t>
            </w:r>
          </w:p>
          <w:p w14:paraId="46639DFA"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66A_n38A</w:t>
            </w:r>
          </w:p>
          <w:p w14:paraId="76B06CFD"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71A_n38A</w:t>
            </w:r>
          </w:p>
        </w:tc>
      </w:tr>
      <w:tr w:rsidR="00927153" w:rsidRPr="00E062F1" w14:paraId="579BC199" w14:textId="77777777" w:rsidTr="007157C6">
        <w:trPr>
          <w:trHeight w:val="187"/>
          <w:jc w:val="center"/>
        </w:trPr>
        <w:tc>
          <w:tcPr>
            <w:tcW w:w="3461" w:type="dxa"/>
            <w:shd w:val="clear" w:color="auto" w:fill="auto"/>
            <w:noWrap/>
          </w:tcPr>
          <w:p w14:paraId="0D8A6F5C"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12DED838"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2A_n66A</w:t>
            </w:r>
          </w:p>
          <w:p w14:paraId="0A198DE0"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11648054"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71A_n66A</w:t>
            </w:r>
          </w:p>
        </w:tc>
      </w:tr>
      <w:tr w:rsidR="00927153" w:rsidRPr="00E062F1" w14:paraId="4E0A10E6" w14:textId="77777777" w:rsidTr="007157C6">
        <w:trPr>
          <w:trHeight w:val="187"/>
          <w:jc w:val="center"/>
        </w:trPr>
        <w:tc>
          <w:tcPr>
            <w:tcW w:w="3461" w:type="dxa"/>
            <w:shd w:val="clear" w:color="auto" w:fill="auto"/>
            <w:noWrap/>
          </w:tcPr>
          <w:p w14:paraId="0D5EF56F"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2A-66A-71A_n78A</w:t>
            </w:r>
          </w:p>
          <w:p w14:paraId="0EFA578D" w14:textId="77777777" w:rsidR="00927153" w:rsidRPr="006B3BD2" w:rsidRDefault="00927153" w:rsidP="007157C6">
            <w:pPr>
              <w:pStyle w:val="TAC"/>
              <w:rPr>
                <w:lang w:eastAsia="fi-FI"/>
              </w:rPr>
            </w:pPr>
            <w:r w:rsidRPr="006B3BD2">
              <w:rPr>
                <w:lang w:eastAsia="fi-FI"/>
              </w:rPr>
              <w:t>DC_2A-2A-66A-71A_n78A</w:t>
            </w:r>
          </w:p>
        </w:tc>
        <w:tc>
          <w:tcPr>
            <w:tcW w:w="3514" w:type="dxa"/>
          </w:tcPr>
          <w:p w14:paraId="34FD86DA" w14:textId="77777777" w:rsidR="00927153" w:rsidRPr="006B3BD2" w:rsidRDefault="00927153" w:rsidP="007157C6">
            <w:pPr>
              <w:pStyle w:val="TAC"/>
              <w:rPr>
                <w:lang w:eastAsia="zh-TW"/>
              </w:rPr>
            </w:pPr>
            <w:r w:rsidRPr="006B3BD2">
              <w:rPr>
                <w:lang w:eastAsia="fi-FI"/>
              </w:rPr>
              <w:t>DC_</w:t>
            </w:r>
            <w:r w:rsidRPr="006B3BD2">
              <w:rPr>
                <w:rFonts w:eastAsia="MS Mincho" w:cs="Arial"/>
                <w:lang w:eastAsia="ja-JP"/>
              </w:rPr>
              <w:t>2A_n78A</w:t>
            </w:r>
          </w:p>
          <w:p w14:paraId="7D2B2FBC"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66A_n78A</w:t>
            </w:r>
          </w:p>
          <w:p w14:paraId="7CD337A1" w14:textId="77777777" w:rsidR="00927153" w:rsidRPr="006B3BD2" w:rsidRDefault="00927153" w:rsidP="007157C6">
            <w:pPr>
              <w:pStyle w:val="TAC"/>
              <w:rPr>
                <w:lang w:eastAsia="fi-FI"/>
              </w:rPr>
            </w:pPr>
            <w:r w:rsidRPr="006B3BD2">
              <w:rPr>
                <w:lang w:eastAsia="fi-FI"/>
              </w:rPr>
              <w:t>DC_</w:t>
            </w:r>
            <w:r w:rsidRPr="006B3BD2">
              <w:rPr>
                <w:rFonts w:eastAsia="MS Mincho" w:cs="Arial"/>
                <w:lang w:eastAsia="ja-JP"/>
              </w:rPr>
              <w:t>71A_n78A</w:t>
            </w:r>
          </w:p>
        </w:tc>
      </w:tr>
      <w:tr w:rsidR="00927153" w:rsidRPr="00E062F1" w14:paraId="039D1959" w14:textId="77777777" w:rsidTr="007157C6">
        <w:trPr>
          <w:trHeight w:val="187"/>
          <w:jc w:val="center"/>
        </w:trPr>
        <w:tc>
          <w:tcPr>
            <w:tcW w:w="3461" w:type="dxa"/>
            <w:shd w:val="clear" w:color="auto" w:fill="auto"/>
            <w:noWrap/>
          </w:tcPr>
          <w:p w14:paraId="733739AB" w14:textId="77777777" w:rsidR="00927153" w:rsidRPr="006B3BD2" w:rsidRDefault="00927153" w:rsidP="007157C6">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28AC4777" w14:textId="77777777" w:rsidR="00927153" w:rsidRPr="006B3BD2" w:rsidRDefault="00927153" w:rsidP="007157C6">
            <w:pPr>
              <w:pStyle w:val="TAC"/>
              <w:rPr>
                <w:rFonts w:cs="Arial"/>
                <w:lang w:eastAsia="ja-JP"/>
              </w:rPr>
            </w:pPr>
            <w:r w:rsidRPr="006B3BD2">
              <w:rPr>
                <w:rFonts w:cs="Arial"/>
                <w:lang w:eastAsia="zh-CN"/>
              </w:rPr>
              <w:t>DC_2A-66C-(n)71AA</w:t>
            </w:r>
          </w:p>
        </w:tc>
        <w:tc>
          <w:tcPr>
            <w:tcW w:w="3514" w:type="dxa"/>
          </w:tcPr>
          <w:p w14:paraId="743E5AE5" w14:textId="77777777" w:rsidR="00927153" w:rsidRPr="006B3BD2" w:rsidRDefault="00927153" w:rsidP="007157C6">
            <w:pPr>
              <w:pStyle w:val="TAC"/>
              <w:rPr>
                <w:noProof/>
                <w:lang w:eastAsia="zh-CN"/>
              </w:rPr>
            </w:pPr>
            <w:r w:rsidRPr="006B3BD2">
              <w:rPr>
                <w:noProof/>
                <w:lang w:eastAsia="zh-CN"/>
              </w:rPr>
              <w:t>DC_2A_n71A</w:t>
            </w:r>
          </w:p>
          <w:p w14:paraId="17320C03" w14:textId="77777777" w:rsidR="00927153" w:rsidRPr="006B3BD2" w:rsidRDefault="00927153" w:rsidP="007157C6">
            <w:pPr>
              <w:pStyle w:val="TAC"/>
              <w:rPr>
                <w:noProof/>
                <w:lang w:eastAsia="zh-CN"/>
              </w:rPr>
            </w:pPr>
            <w:r w:rsidRPr="006B3BD2">
              <w:rPr>
                <w:noProof/>
                <w:lang w:eastAsia="zh-CN"/>
              </w:rPr>
              <w:t>DC_66A_n71A</w:t>
            </w:r>
          </w:p>
          <w:p w14:paraId="76039CA3" w14:textId="77777777" w:rsidR="00927153" w:rsidRPr="006B3BD2" w:rsidRDefault="00927153" w:rsidP="007157C6">
            <w:pPr>
              <w:pStyle w:val="TAC"/>
            </w:pPr>
            <w:r w:rsidRPr="006B3BD2">
              <w:t>DC_(n)71AA</w:t>
            </w:r>
          </w:p>
        </w:tc>
      </w:tr>
      <w:tr w:rsidR="00927153" w:rsidRPr="00E062F1" w14:paraId="24451B92" w14:textId="77777777" w:rsidTr="007157C6">
        <w:trPr>
          <w:trHeight w:val="187"/>
          <w:jc w:val="center"/>
        </w:trPr>
        <w:tc>
          <w:tcPr>
            <w:tcW w:w="3461" w:type="dxa"/>
            <w:shd w:val="clear" w:color="auto" w:fill="auto"/>
            <w:noWrap/>
          </w:tcPr>
          <w:p w14:paraId="3CE20FD3"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DC_2A-66A_n41A-n71A</w:t>
            </w:r>
          </w:p>
          <w:p w14:paraId="4785D6BC" w14:textId="77777777" w:rsidR="00927153" w:rsidRPr="006B3BD2" w:rsidRDefault="00927153" w:rsidP="007157C6">
            <w:pPr>
              <w:pStyle w:val="TAC"/>
              <w:rPr>
                <w:rFonts w:cs="Arial"/>
                <w:lang w:eastAsia="zh-CN"/>
              </w:rPr>
            </w:pPr>
            <w:r w:rsidRPr="006B3BD2">
              <w:rPr>
                <w:rFonts w:cs="Arial"/>
                <w:lang w:eastAsia="zh-CN"/>
              </w:rPr>
              <w:t>DC_2A-66A_n41C-n71A</w:t>
            </w:r>
          </w:p>
        </w:tc>
        <w:tc>
          <w:tcPr>
            <w:tcW w:w="3514" w:type="dxa"/>
          </w:tcPr>
          <w:p w14:paraId="748BD644"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DC_2A_n41A</w:t>
            </w:r>
          </w:p>
          <w:p w14:paraId="33A7E517"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DC_2A_n71A</w:t>
            </w:r>
          </w:p>
          <w:p w14:paraId="4B0C7CE5"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DC_66A_n41A</w:t>
            </w:r>
          </w:p>
          <w:p w14:paraId="3920395B" w14:textId="77777777" w:rsidR="00927153" w:rsidRPr="006B3BD2" w:rsidRDefault="00927153" w:rsidP="007157C6">
            <w:pPr>
              <w:pStyle w:val="TAC"/>
              <w:rPr>
                <w:noProof/>
                <w:lang w:eastAsia="zh-CN"/>
              </w:rPr>
            </w:pPr>
            <w:r w:rsidRPr="006B3BD2">
              <w:rPr>
                <w:rFonts w:eastAsia="Malgun Gothic"/>
                <w:noProof/>
                <w:lang w:eastAsia="ko-KR"/>
              </w:rPr>
              <w:t>DC_66A_n71A</w:t>
            </w:r>
          </w:p>
        </w:tc>
      </w:tr>
      <w:tr w:rsidR="00927153" w:rsidRPr="00E062F1" w14:paraId="5D7619AD" w14:textId="77777777" w:rsidTr="007157C6">
        <w:trPr>
          <w:trHeight w:val="187"/>
          <w:jc w:val="center"/>
        </w:trPr>
        <w:tc>
          <w:tcPr>
            <w:tcW w:w="3461" w:type="dxa"/>
            <w:shd w:val="clear" w:color="auto" w:fill="auto"/>
            <w:noWrap/>
          </w:tcPr>
          <w:p w14:paraId="0A3F7CC5" w14:textId="77777777" w:rsidR="00927153" w:rsidRPr="006B3BD2" w:rsidRDefault="00927153" w:rsidP="007157C6">
            <w:pPr>
              <w:pStyle w:val="TAC"/>
              <w:rPr>
                <w:rFonts w:eastAsia="Malgun Gothic" w:cs="Arial"/>
                <w:lang w:eastAsia="ko-KR"/>
              </w:rPr>
            </w:pPr>
            <w:r w:rsidRPr="006B3BD2">
              <w:rPr>
                <w:rFonts w:eastAsia="Malgun Gothic" w:cs="Arial"/>
                <w:lang w:eastAsia="ko-KR"/>
              </w:rPr>
              <w:t>DC_2A-66A_n41(2A)-n71A</w:t>
            </w:r>
          </w:p>
        </w:tc>
        <w:tc>
          <w:tcPr>
            <w:tcW w:w="3514" w:type="dxa"/>
          </w:tcPr>
          <w:p w14:paraId="40A2450B"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DC_2A_n41A</w:t>
            </w:r>
          </w:p>
          <w:p w14:paraId="2C3F88AB" w14:textId="77777777" w:rsidR="00927153" w:rsidRPr="006B3BD2" w:rsidRDefault="00927153" w:rsidP="007157C6">
            <w:pPr>
              <w:pStyle w:val="TAC"/>
              <w:rPr>
                <w:rFonts w:eastAsia="Malgun Gothic"/>
                <w:noProof/>
                <w:lang w:eastAsia="ko-KR"/>
              </w:rPr>
            </w:pPr>
            <w:r w:rsidRPr="006B3BD2">
              <w:rPr>
                <w:rFonts w:eastAsia="Malgun Gothic"/>
                <w:noProof/>
                <w:lang w:eastAsia="ko-KR"/>
              </w:rPr>
              <w:t>DC_2A_n71A</w:t>
            </w:r>
          </w:p>
          <w:p w14:paraId="1C6AE183" w14:textId="77777777" w:rsidR="00927153" w:rsidRPr="006B3BD2" w:rsidRDefault="00927153" w:rsidP="007157C6">
            <w:pPr>
              <w:pStyle w:val="TAC"/>
              <w:rPr>
                <w:rFonts w:eastAsia="Malgun Gothic"/>
                <w:noProof/>
                <w:lang w:eastAsia="ko-KR"/>
              </w:rPr>
            </w:pPr>
            <w:r w:rsidRPr="006B3BD2">
              <w:rPr>
                <w:rFonts w:eastAsia="Malgun Gothic"/>
                <w:noProof/>
                <w:lang w:eastAsia="ko-KR"/>
              </w:rPr>
              <w:t>DC_66A_n41A</w:t>
            </w:r>
          </w:p>
          <w:p w14:paraId="4B5A2CD1" w14:textId="77777777" w:rsidR="00927153" w:rsidRPr="006B3BD2" w:rsidRDefault="00927153" w:rsidP="007157C6">
            <w:pPr>
              <w:pStyle w:val="TAC"/>
              <w:rPr>
                <w:rFonts w:eastAsia="Malgun Gothic"/>
                <w:noProof/>
                <w:lang w:eastAsia="ko-KR"/>
              </w:rPr>
            </w:pPr>
            <w:r w:rsidRPr="006B3BD2">
              <w:rPr>
                <w:rFonts w:eastAsia="Malgun Gothic"/>
                <w:noProof/>
                <w:lang w:eastAsia="ko-KR"/>
              </w:rPr>
              <w:lastRenderedPageBreak/>
              <w:t>DC_66A_n71A</w:t>
            </w:r>
          </w:p>
        </w:tc>
      </w:tr>
      <w:tr w:rsidR="00927153" w:rsidRPr="00E062F1" w14:paraId="4911930D" w14:textId="77777777" w:rsidTr="007157C6">
        <w:trPr>
          <w:trHeight w:val="187"/>
          <w:jc w:val="center"/>
        </w:trPr>
        <w:tc>
          <w:tcPr>
            <w:tcW w:w="3461" w:type="dxa"/>
            <w:shd w:val="clear" w:color="auto" w:fill="auto"/>
            <w:noWrap/>
          </w:tcPr>
          <w:p w14:paraId="16C3F431" w14:textId="77777777" w:rsidR="00927153" w:rsidRPr="006B3BD2" w:rsidRDefault="00927153" w:rsidP="007157C6">
            <w:pPr>
              <w:pStyle w:val="TAC"/>
              <w:rPr>
                <w:rFonts w:eastAsia="Malgun Gothic" w:cs="Arial"/>
                <w:lang w:eastAsia="ko-KR"/>
              </w:rPr>
            </w:pPr>
            <w:r w:rsidRPr="006B3BD2">
              <w:rPr>
                <w:rFonts w:cs="Arial"/>
                <w:lang w:eastAsia="zh-CN"/>
              </w:rPr>
              <w:lastRenderedPageBreak/>
              <w:t>DC_2A-66A_n66A-n78A</w:t>
            </w:r>
          </w:p>
        </w:tc>
        <w:tc>
          <w:tcPr>
            <w:tcW w:w="3514" w:type="dxa"/>
          </w:tcPr>
          <w:p w14:paraId="767BB651" w14:textId="77777777" w:rsidR="00927153" w:rsidRPr="006B3BD2" w:rsidRDefault="00927153" w:rsidP="007157C6">
            <w:pPr>
              <w:pStyle w:val="TAC"/>
            </w:pPr>
            <w:r w:rsidRPr="006B3BD2">
              <w:t>DC_</w:t>
            </w:r>
            <w:r w:rsidRPr="006B3BD2">
              <w:rPr>
                <w:lang w:eastAsia="zh-CN"/>
              </w:rPr>
              <w:t>2</w:t>
            </w:r>
            <w:r w:rsidRPr="006B3BD2">
              <w:t>A_n</w:t>
            </w:r>
            <w:r w:rsidRPr="006B3BD2">
              <w:rPr>
                <w:lang w:eastAsia="zh-CN"/>
              </w:rPr>
              <w:t>66</w:t>
            </w:r>
            <w:r w:rsidRPr="006B3BD2">
              <w:t>A</w:t>
            </w:r>
          </w:p>
          <w:p w14:paraId="030E3C50" w14:textId="77777777" w:rsidR="00927153" w:rsidRPr="006B3BD2" w:rsidRDefault="00927153" w:rsidP="007157C6">
            <w:pPr>
              <w:pStyle w:val="TAC"/>
              <w:rPr>
                <w:lang w:eastAsia="zh-CN"/>
              </w:rPr>
            </w:pPr>
            <w:r w:rsidRPr="006B3BD2">
              <w:t>DC_</w:t>
            </w:r>
            <w:r w:rsidRPr="006B3BD2">
              <w:rPr>
                <w:lang w:eastAsia="zh-CN"/>
              </w:rPr>
              <w:t>2</w:t>
            </w:r>
            <w:r w:rsidRPr="006B3BD2">
              <w:t>A_n78A</w:t>
            </w:r>
          </w:p>
          <w:p w14:paraId="542C7857" w14:textId="77777777" w:rsidR="00927153" w:rsidRPr="006B3BD2" w:rsidRDefault="00927153" w:rsidP="007157C6">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927153" w:rsidRPr="00E062F1" w14:paraId="4239634F" w14:textId="77777777" w:rsidTr="007157C6">
        <w:trPr>
          <w:trHeight w:val="187"/>
          <w:jc w:val="center"/>
        </w:trPr>
        <w:tc>
          <w:tcPr>
            <w:tcW w:w="3461" w:type="dxa"/>
            <w:shd w:val="clear" w:color="auto" w:fill="auto"/>
            <w:noWrap/>
          </w:tcPr>
          <w:p w14:paraId="4243245A" w14:textId="77777777" w:rsidR="00927153" w:rsidRPr="006B3BD2" w:rsidRDefault="00927153" w:rsidP="007157C6">
            <w:pPr>
              <w:pStyle w:val="TAC"/>
              <w:rPr>
                <w:lang w:eastAsia="fi-FI"/>
              </w:rPr>
            </w:pPr>
            <w:r w:rsidRPr="006B3BD2">
              <w:rPr>
                <w:lang w:eastAsia="fi-FI"/>
              </w:rPr>
              <w:t>DC_3A-5A-7A_n78A</w:t>
            </w:r>
          </w:p>
          <w:p w14:paraId="24D6673D" w14:textId="77777777" w:rsidR="00927153" w:rsidRPr="006B3BD2" w:rsidRDefault="00927153" w:rsidP="007157C6">
            <w:pPr>
              <w:pStyle w:val="TAC"/>
              <w:rPr>
                <w:rFonts w:cs="Arial"/>
                <w:lang w:eastAsia="zh-CN"/>
              </w:rPr>
            </w:pPr>
            <w:r w:rsidRPr="006B3BD2">
              <w:rPr>
                <w:lang w:eastAsia="fi-FI"/>
              </w:rPr>
              <w:t>DC_3A-5A-7A-7A_n78A</w:t>
            </w:r>
          </w:p>
        </w:tc>
        <w:tc>
          <w:tcPr>
            <w:tcW w:w="3514" w:type="dxa"/>
          </w:tcPr>
          <w:p w14:paraId="50436122" w14:textId="77777777" w:rsidR="00927153" w:rsidRPr="006B3BD2" w:rsidRDefault="00927153" w:rsidP="007157C6">
            <w:pPr>
              <w:pStyle w:val="TAC"/>
              <w:rPr>
                <w:lang w:eastAsia="fi-FI"/>
              </w:rPr>
            </w:pPr>
            <w:r w:rsidRPr="006B3BD2">
              <w:rPr>
                <w:lang w:eastAsia="fi-FI"/>
              </w:rPr>
              <w:t>DC_3A_n78A</w:t>
            </w:r>
          </w:p>
          <w:p w14:paraId="43F22440" w14:textId="77777777" w:rsidR="00927153" w:rsidRPr="006B3BD2" w:rsidRDefault="00927153" w:rsidP="007157C6">
            <w:pPr>
              <w:pStyle w:val="TAC"/>
              <w:rPr>
                <w:lang w:eastAsia="fi-FI"/>
              </w:rPr>
            </w:pPr>
            <w:r w:rsidRPr="006B3BD2">
              <w:rPr>
                <w:lang w:eastAsia="fi-FI"/>
              </w:rPr>
              <w:t>DC_5A_n78A</w:t>
            </w:r>
          </w:p>
          <w:p w14:paraId="3B658F5B" w14:textId="77777777" w:rsidR="00927153" w:rsidRPr="006B3BD2" w:rsidRDefault="00927153" w:rsidP="007157C6">
            <w:pPr>
              <w:pStyle w:val="TAC"/>
              <w:rPr>
                <w:noProof/>
                <w:lang w:eastAsia="zh-CN"/>
              </w:rPr>
            </w:pPr>
            <w:r w:rsidRPr="006B3BD2">
              <w:rPr>
                <w:lang w:eastAsia="fi-FI"/>
              </w:rPr>
              <w:t>DC_7A_n78A</w:t>
            </w:r>
          </w:p>
        </w:tc>
      </w:tr>
      <w:tr w:rsidR="00927153" w:rsidRPr="00E062F1" w14:paraId="16159BAA" w14:textId="77777777" w:rsidTr="007157C6">
        <w:trPr>
          <w:trHeight w:val="187"/>
          <w:jc w:val="center"/>
        </w:trPr>
        <w:tc>
          <w:tcPr>
            <w:tcW w:w="3461" w:type="dxa"/>
            <w:shd w:val="clear" w:color="auto" w:fill="auto"/>
            <w:noWrap/>
          </w:tcPr>
          <w:p w14:paraId="2EA3B1F4" w14:textId="77777777" w:rsidR="00927153" w:rsidRPr="006B3BD2" w:rsidRDefault="00927153" w:rsidP="007157C6">
            <w:pPr>
              <w:pStyle w:val="TAC"/>
              <w:rPr>
                <w:lang w:eastAsia="ko-KR"/>
              </w:rPr>
            </w:pPr>
            <w:r w:rsidRPr="006B3BD2">
              <w:rPr>
                <w:lang w:eastAsia="ko-KR"/>
              </w:rPr>
              <w:t>DC_3A-7A_n1A-n78A</w:t>
            </w:r>
            <w:ins w:id="202" w:author="tank" w:date="2021-04-29T12:16:00Z">
              <w:r w:rsidR="005B0B93" w:rsidRPr="006B3BD2">
                <w:rPr>
                  <w:vertAlign w:val="superscript"/>
                  <w:lang w:eastAsia="fi-FI"/>
                </w:rPr>
                <w:t>2</w:t>
              </w:r>
            </w:ins>
          </w:p>
          <w:p w14:paraId="58EEB8D4" w14:textId="77777777" w:rsidR="00927153" w:rsidRPr="006B3BD2" w:rsidRDefault="00927153" w:rsidP="007157C6">
            <w:pPr>
              <w:pStyle w:val="TAC"/>
              <w:rPr>
                <w:rFonts w:eastAsia="MS Mincho" w:cs="Arial"/>
                <w:szCs w:val="18"/>
              </w:rPr>
            </w:pPr>
            <w:r w:rsidRPr="006B3BD2">
              <w:rPr>
                <w:lang w:eastAsia="ko-KR"/>
              </w:rPr>
              <w:t>DC_3C-7A_n1A-n78A</w:t>
            </w:r>
            <w:ins w:id="203" w:author="tank" w:date="2021-04-29T12:16:00Z">
              <w:r w:rsidR="005B0B93" w:rsidRPr="006B3BD2">
                <w:rPr>
                  <w:vertAlign w:val="superscript"/>
                  <w:lang w:eastAsia="fi-FI"/>
                </w:rPr>
                <w:t>2</w:t>
              </w:r>
            </w:ins>
          </w:p>
          <w:p w14:paraId="59357907"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ins w:id="204" w:author="tank" w:date="2021-04-29T12:16:00Z">
              <w:r w:rsidR="005B0B93" w:rsidRPr="006B3BD2">
                <w:rPr>
                  <w:vertAlign w:val="superscript"/>
                  <w:lang w:eastAsia="fi-FI"/>
                </w:rPr>
                <w:t>2</w:t>
              </w:r>
            </w:ins>
          </w:p>
          <w:p w14:paraId="7370DD7A"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ins w:id="205" w:author="tank" w:date="2021-04-29T12:16:00Z">
              <w:r w:rsidR="005B0B93" w:rsidRPr="006B3BD2">
                <w:rPr>
                  <w:vertAlign w:val="superscript"/>
                  <w:lang w:eastAsia="fi-FI"/>
                </w:rPr>
                <w:t>2</w:t>
              </w:r>
            </w:ins>
          </w:p>
          <w:p w14:paraId="4BED8CA7" w14:textId="77777777" w:rsidR="00927153" w:rsidRPr="006B3BD2" w:rsidRDefault="00927153" w:rsidP="007157C6">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ins w:id="206" w:author="tank" w:date="2021-04-29T12:16:00Z">
              <w:r w:rsidR="005B0B93" w:rsidRPr="006B3BD2">
                <w:rPr>
                  <w:vertAlign w:val="superscript"/>
                  <w:lang w:eastAsia="fi-FI"/>
                </w:rPr>
                <w:t>2</w:t>
              </w:r>
            </w:ins>
          </w:p>
        </w:tc>
        <w:tc>
          <w:tcPr>
            <w:tcW w:w="3514" w:type="dxa"/>
          </w:tcPr>
          <w:p w14:paraId="7339BBE8" w14:textId="77777777" w:rsidR="00927153" w:rsidRPr="006B3BD2" w:rsidRDefault="00927153" w:rsidP="007157C6">
            <w:pPr>
              <w:pStyle w:val="TAC"/>
              <w:rPr>
                <w:lang w:eastAsia="ko-KR"/>
              </w:rPr>
            </w:pPr>
            <w:r w:rsidRPr="006B3BD2">
              <w:rPr>
                <w:lang w:eastAsia="ko-KR"/>
              </w:rPr>
              <w:t>DC_3A_n1A</w:t>
            </w:r>
          </w:p>
          <w:p w14:paraId="08EA99F0" w14:textId="77777777" w:rsidR="00927153" w:rsidRPr="006B3BD2" w:rsidRDefault="00927153" w:rsidP="007157C6">
            <w:pPr>
              <w:pStyle w:val="TAC"/>
              <w:rPr>
                <w:lang w:eastAsia="ko-KR"/>
              </w:rPr>
            </w:pPr>
            <w:r w:rsidRPr="006B3BD2">
              <w:rPr>
                <w:lang w:eastAsia="ko-KR"/>
              </w:rPr>
              <w:t>DC_3A_n78A</w:t>
            </w:r>
          </w:p>
          <w:p w14:paraId="2B2039F8" w14:textId="77777777" w:rsidR="00927153" w:rsidRPr="006B3BD2" w:rsidRDefault="00927153" w:rsidP="007157C6">
            <w:pPr>
              <w:pStyle w:val="TAC"/>
              <w:rPr>
                <w:lang w:eastAsia="ko-KR"/>
              </w:rPr>
            </w:pPr>
            <w:r w:rsidRPr="006B3BD2">
              <w:rPr>
                <w:lang w:eastAsia="ko-KR"/>
              </w:rPr>
              <w:t>DC_7A_n1A</w:t>
            </w:r>
          </w:p>
          <w:p w14:paraId="0E5CB843" w14:textId="77777777" w:rsidR="00927153" w:rsidRPr="006B3BD2" w:rsidRDefault="00927153" w:rsidP="007157C6">
            <w:pPr>
              <w:pStyle w:val="TAC"/>
              <w:rPr>
                <w:lang w:eastAsia="fi-FI"/>
              </w:rPr>
            </w:pPr>
            <w:r w:rsidRPr="006B3BD2">
              <w:rPr>
                <w:lang w:eastAsia="ko-KR"/>
              </w:rPr>
              <w:t>DC_7A_n78A</w:t>
            </w:r>
          </w:p>
        </w:tc>
      </w:tr>
      <w:tr w:rsidR="00927153" w:rsidRPr="00E062F1" w14:paraId="0A4FE0D0" w14:textId="77777777" w:rsidTr="007157C6">
        <w:trPr>
          <w:trHeight w:val="187"/>
          <w:jc w:val="center"/>
        </w:trPr>
        <w:tc>
          <w:tcPr>
            <w:tcW w:w="3461" w:type="dxa"/>
            <w:shd w:val="clear" w:color="auto" w:fill="auto"/>
            <w:noWrap/>
          </w:tcPr>
          <w:p w14:paraId="56017A82" w14:textId="77777777" w:rsidR="00927153" w:rsidRPr="006B3BD2" w:rsidRDefault="00927153" w:rsidP="007157C6">
            <w:pPr>
              <w:pStyle w:val="TAC"/>
              <w:rPr>
                <w:lang w:eastAsia="ko-KR"/>
              </w:rPr>
            </w:pPr>
            <w:r w:rsidRPr="006B3BD2">
              <w:rPr>
                <w:lang w:eastAsia="ko-KR"/>
              </w:rPr>
              <w:t>DC_3A-7C_n1A-n78A</w:t>
            </w:r>
          </w:p>
          <w:p w14:paraId="11C5BE72" w14:textId="77777777" w:rsidR="00927153" w:rsidRPr="006B3BD2" w:rsidRDefault="00927153" w:rsidP="007157C6">
            <w:pPr>
              <w:pStyle w:val="TAC"/>
              <w:rPr>
                <w:lang w:eastAsia="ko-KR"/>
              </w:rPr>
            </w:pPr>
            <w:r w:rsidRPr="006B3BD2">
              <w:rPr>
                <w:lang w:eastAsia="ko-KR"/>
              </w:rPr>
              <w:t>DC_3C-7C_n1A-n78A</w:t>
            </w:r>
          </w:p>
        </w:tc>
        <w:tc>
          <w:tcPr>
            <w:tcW w:w="3514" w:type="dxa"/>
          </w:tcPr>
          <w:p w14:paraId="6A27E07F" w14:textId="77777777" w:rsidR="00927153" w:rsidRPr="006B3BD2" w:rsidRDefault="00927153" w:rsidP="007157C6">
            <w:pPr>
              <w:pStyle w:val="TAC"/>
              <w:rPr>
                <w:rFonts w:eastAsia="MS Mincho" w:cs="Arial"/>
                <w:szCs w:val="18"/>
              </w:rPr>
            </w:pPr>
            <w:r w:rsidRPr="006B3BD2">
              <w:rPr>
                <w:rFonts w:eastAsia="MS Mincho" w:cs="Arial"/>
                <w:szCs w:val="18"/>
              </w:rPr>
              <w:t>DC_3A_n1A</w:t>
            </w:r>
          </w:p>
          <w:p w14:paraId="16DC541C" w14:textId="77777777" w:rsidR="00927153" w:rsidRPr="006B3BD2" w:rsidRDefault="00927153" w:rsidP="007157C6">
            <w:pPr>
              <w:pStyle w:val="TAC"/>
              <w:rPr>
                <w:rFonts w:eastAsia="MS Mincho" w:cs="Arial"/>
                <w:szCs w:val="18"/>
              </w:rPr>
            </w:pPr>
            <w:r w:rsidRPr="006B3BD2">
              <w:rPr>
                <w:rFonts w:eastAsia="MS Mincho" w:cs="Arial"/>
                <w:szCs w:val="18"/>
              </w:rPr>
              <w:t>DC_3A_n78A</w:t>
            </w:r>
          </w:p>
          <w:p w14:paraId="1D938633" w14:textId="77777777" w:rsidR="00927153" w:rsidRPr="006B3BD2" w:rsidRDefault="00927153" w:rsidP="007157C6">
            <w:pPr>
              <w:pStyle w:val="TAC"/>
              <w:rPr>
                <w:rFonts w:eastAsia="MS Mincho" w:cs="Arial"/>
                <w:szCs w:val="18"/>
              </w:rPr>
            </w:pPr>
            <w:r w:rsidRPr="006B3BD2">
              <w:rPr>
                <w:rFonts w:eastAsia="MS Mincho" w:cs="Arial"/>
                <w:szCs w:val="18"/>
              </w:rPr>
              <w:t>DC_7A_n1A</w:t>
            </w:r>
          </w:p>
          <w:p w14:paraId="3F9005B4" w14:textId="77777777" w:rsidR="00927153" w:rsidRPr="006B3BD2" w:rsidRDefault="00927153" w:rsidP="007157C6">
            <w:pPr>
              <w:pStyle w:val="TAC"/>
              <w:rPr>
                <w:rFonts w:eastAsia="MS Mincho" w:cs="Arial"/>
                <w:szCs w:val="18"/>
              </w:rPr>
            </w:pPr>
            <w:r w:rsidRPr="006B3BD2">
              <w:rPr>
                <w:rFonts w:eastAsia="MS Mincho" w:cs="Arial"/>
                <w:szCs w:val="18"/>
              </w:rPr>
              <w:t>DC_7A_n78A</w:t>
            </w:r>
          </w:p>
          <w:p w14:paraId="1337A68E" w14:textId="77777777" w:rsidR="00927153" w:rsidRPr="006B3BD2" w:rsidRDefault="00927153" w:rsidP="007157C6">
            <w:pPr>
              <w:pStyle w:val="TAC"/>
              <w:rPr>
                <w:rFonts w:eastAsia="MS Mincho" w:cs="Arial"/>
                <w:szCs w:val="18"/>
              </w:rPr>
            </w:pPr>
            <w:r w:rsidRPr="006B3BD2">
              <w:rPr>
                <w:rFonts w:eastAsia="MS Mincho" w:cs="Arial"/>
                <w:szCs w:val="18"/>
              </w:rPr>
              <w:t>DC_7C_n1A</w:t>
            </w:r>
          </w:p>
          <w:p w14:paraId="58FD5918" w14:textId="77777777" w:rsidR="00927153" w:rsidRPr="006B3BD2" w:rsidRDefault="00927153" w:rsidP="007157C6">
            <w:pPr>
              <w:pStyle w:val="TAC"/>
              <w:rPr>
                <w:lang w:eastAsia="ko-KR"/>
              </w:rPr>
            </w:pPr>
            <w:r w:rsidRPr="006B3BD2">
              <w:rPr>
                <w:rFonts w:eastAsia="MS Mincho" w:cs="Arial"/>
                <w:szCs w:val="18"/>
              </w:rPr>
              <w:t>DC_7C_n78A</w:t>
            </w:r>
          </w:p>
        </w:tc>
      </w:tr>
      <w:tr w:rsidR="00927153" w:rsidRPr="00E062F1" w:rsidDel="00E07672" w14:paraId="4094CBDD" w14:textId="77777777" w:rsidTr="007157C6">
        <w:trPr>
          <w:trHeight w:val="187"/>
          <w:jc w:val="center"/>
        </w:trPr>
        <w:tc>
          <w:tcPr>
            <w:tcW w:w="3461" w:type="dxa"/>
            <w:shd w:val="clear" w:color="auto" w:fill="auto"/>
            <w:noWrap/>
          </w:tcPr>
          <w:p w14:paraId="35703F0A" w14:textId="77777777" w:rsidR="00927153" w:rsidRPr="006B3BD2" w:rsidDel="00E07672" w:rsidRDefault="00927153" w:rsidP="007157C6">
            <w:pPr>
              <w:pStyle w:val="TAC"/>
              <w:rPr>
                <w:lang w:eastAsia="fi-FI"/>
              </w:rPr>
            </w:pPr>
            <w:r w:rsidRPr="006B3BD2">
              <w:rPr>
                <w:noProof/>
                <w:kern w:val="2"/>
                <w:lang w:eastAsia="zh-CN"/>
              </w:rPr>
              <w:t>DC_3A-5A-41A_n79A</w:t>
            </w:r>
          </w:p>
        </w:tc>
        <w:tc>
          <w:tcPr>
            <w:tcW w:w="3514" w:type="dxa"/>
          </w:tcPr>
          <w:p w14:paraId="2E2F344E" w14:textId="77777777" w:rsidR="00927153" w:rsidRPr="006B3BD2" w:rsidRDefault="00927153" w:rsidP="007157C6">
            <w:pPr>
              <w:pStyle w:val="TAC"/>
              <w:rPr>
                <w:noProof/>
                <w:kern w:val="2"/>
                <w:lang w:eastAsia="zh-CN"/>
              </w:rPr>
            </w:pPr>
            <w:r w:rsidRPr="006B3BD2">
              <w:rPr>
                <w:noProof/>
                <w:kern w:val="2"/>
                <w:lang w:eastAsia="zh-CN"/>
              </w:rPr>
              <w:t>DC_3A_n79A</w:t>
            </w:r>
          </w:p>
          <w:p w14:paraId="63F66DB9" w14:textId="77777777" w:rsidR="00927153" w:rsidRPr="006B3BD2" w:rsidRDefault="00927153" w:rsidP="007157C6">
            <w:pPr>
              <w:pStyle w:val="TAC"/>
              <w:rPr>
                <w:noProof/>
                <w:lang w:eastAsia="zh-CN"/>
              </w:rPr>
            </w:pPr>
            <w:r w:rsidRPr="006B3BD2">
              <w:rPr>
                <w:noProof/>
                <w:lang w:eastAsia="zh-CN"/>
              </w:rPr>
              <w:t>DC_5A_n79A</w:t>
            </w:r>
          </w:p>
          <w:p w14:paraId="7FDC46CB" w14:textId="77777777" w:rsidR="00927153" w:rsidRPr="006B3BD2" w:rsidDel="00E07672" w:rsidRDefault="00927153" w:rsidP="007157C6">
            <w:pPr>
              <w:pStyle w:val="TAC"/>
              <w:rPr>
                <w:lang w:eastAsia="fi-FI"/>
              </w:rPr>
            </w:pPr>
            <w:r w:rsidRPr="006B3BD2">
              <w:rPr>
                <w:noProof/>
                <w:lang w:eastAsia="zh-CN"/>
              </w:rPr>
              <w:t>DC_41A_n79A</w:t>
            </w:r>
          </w:p>
        </w:tc>
      </w:tr>
      <w:tr w:rsidR="00927153" w:rsidRPr="00E062F1" w:rsidDel="00E07672" w14:paraId="7B2725B6" w14:textId="77777777" w:rsidTr="007157C6">
        <w:trPr>
          <w:trHeight w:val="187"/>
          <w:jc w:val="center"/>
        </w:trPr>
        <w:tc>
          <w:tcPr>
            <w:tcW w:w="3461" w:type="dxa"/>
            <w:shd w:val="clear" w:color="auto" w:fill="auto"/>
            <w:noWrap/>
          </w:tcPr>
          <w:p w14:paraId="275DA957" w14:textId="77777777" w:rsidR="00927153" w:rsidRPr="006B3BD2" w:rsidRDefault="00927153" w:rsidP="007157C6">
            <w:pPr>
              <w:pStyle w:val="TAC"/>
              <w:rPr>
                <w:rFonts w:cs="Arial"/>
                <w:lang w:eastAsia="zh-CN"/>
              </w:rPr>
            </w:pPr>
            <w:r w:rsidRPr="006B3BD2">
              <w:rPr>
                <w:rFonts w:cs="Arial"/>
                <w:lang w:eastAsia="zh-CN"/>
              </w:rPr>
              <w:t>DC_3A-7A_n5A-n78A</w:t>
            </w:r>
          </w:p>
          <w:p w14:paraId="4F363018" w14:textId="77777777" w:rsidR="00927153" w:rsidRPr="006B3BD2" w:rsidRDefault="00927153" w:rsidP="007157C6">
            <w:pPr>
              <w:pStyle w:val="TAC"/>
              <w:rPr>
                <w:rFonts w:cs="Arial"/>
                <w:lang w:eastAsia="zh-CN"/>
              </w:rPr>
            </w:pPr>
            <w:r w:rsidRPr="006B3BD2">
              <w:rPr>
                <w:rFonts w:cs="Arial"/>
                <w:lang w:eastAsia="zh-CN"/>
              </w:rPr>
              <w:t>DC_3A-7C_n5A-n78A</w:t>
            </w:r>
          </w:p>
          <w:p w14:paraId="6CDFD91D" w14:textId="77777777" w:rsidR="00927153" w:rsidRPr="006B3BD2" w:rsidRDefault="00927153" w:rsidP="007157C6">
            <w:pPr>
              <w:pStyle w:val="TAC"/>
              <w:rPr>
                <w:rFonts w:cs="Arial"/>
                <w:lang w:eastAsia="zh-CN"/>
              </w:rPr>
            </w:pPr>
            <w:r w:rsidRPr="006B3BD2">
              <w:rPr>
                <w:rFonts w:cs="Arial"/>
                <w:lang w:eastAsia="zh-CN"/>
              </w:rPr>
              <w:t>DC_3C-7A_n5A-n78A</w:t>
            </w:r>
          </w:p>
          <w:p w14:paraId="629929EA" w14:textId="77777777" w:rsidR="00927153" w:rsidRPr="006B3BD2" w:rsidRDefault="00927153" w:rsidP="007157C6">
            <w:pPr>
              <w:pStyle w:val="TAC"/>
              <w:rPr>
                <w:noProof/>
                <w:kern w:val="2"/>
                <w:lang w:eastAsia="zh-CN"/>
              </w:rPr>
            </w:pPr>
            <w:r w:rsidRPr="006B3BD2">
              <w:rPr>
                <w:rFonts w:cs="Arial"/>
                <w:lang w:eastAsia="zh-CN"/>
              </w:rPr>
              <w:t>DC_3C-7C_n5A-n78A</w:t>
            </w:r>
          </w:p>
        </w:tc>
        <w:tc>
          <w:tcPr>
            <w:tcW w:w="3514" w:type="dxa"/>
          </w:tcPr>
          <w:p w14:paraId="28E9E3EE" w14:textId="77777777" w:rsidR="00927153" w:rsidRPr="006B3BD2" w:rsidRDefault="00927153" w:rsidP="007157C6">
            <w:pPr>
              <w:pStyle w:val="TAC"/>
              <w:rPr>
                <w:noProof/>
                <w:lang w:eastAsia="zh-CN"/>
              </w:rPr>
            </w:pPr>
            <w:r w:rsidRPr="006B3BD2">
              <w:rPr>
                <w:noProof/>
                <w:lang w:eastAsia="zh-CN"/>
              </w:rPr>
              <w:t>DC_3A_n5A</w:t>
            </w:r>
          </w:p>
          <w:p w14:paraId="2FD9E6D9" w14:textId="77777777" w:rsidR="00927153" w:rsidRPr="006B3BD2" w:rsidRDefault="00927153" w:rsidP="007157C6">
            <w:pPr>
              <w:pStyle w:val="TAC"/>
              <w:rPr>
                <w:rFonts w:cs="Arial"/>
                <w:lang w:eastAsia="zh-CN"/>
              </w:rPr>
            </w:pPr>
            <w:r w:rsidRPr="006B3BD2">
              <w:rPr>
                <w:rFonts w:cs="Arial"/>
                <w:lang w:eastAsia="zh-CN"/>
              </w:rPr>
              <w:t>DC_3C_n5A</w:t>
            </w:r>
          </w:p>
          <w:p w14:paraId="5579CDF3" w14:textId="77777777" w:rsidR="00927153" w:rsidRPr="006B3BD2" w:rsidRDefault="00927153" w:rsidP="007157C6">
            <w:pPr>
              <w:pStyle w:val="TAC"/>
              <w:rPr>
                <w:noProof/>
                <w:lang w:eastAsia="zh-CN"/>
              </w:rPr>
            </w:pPr>
            <w:r w:rsidRPr="006B3BD2">
              <w:rPr>
                <w:noProof/>
                <w:lang w:eastAsia="zh-CN"/>
              </w:rPr>
              <w:t>DC_3A_n78A</w:t>
            </w:r>
          </w:p>
          <w:p w14:paraId="3CDEC92E" w14:textId="77777777" w:rsidR="00927153" w:rsidRPr="006B3BD2" w:rsidRDefault="00927153" w:rsidP="007157C6">
            <w:pPr>
              <w:pStyle w:val="TAC"/>
              <w:rPr>
                <w:noProof/>
                <w:lang w:eastAsia="zh-CN"/>
              </w:rPr>
            </w:pPr>
            <w:r w:rsidRPr="006B3BD2">
              <w:rPr>
                <w:rFonts w:cs="Arial"/>
                <w:lang w:eastAsia="zh-CN"/>
              </w:rPr>
              <w:t>DC_3C_n78A</w:t>
            </w:r>
          </w:p>
          <w:p w14:paraId="49D8C4C0" w14:textId="77777777" w:rsidR="00927153" w:rsidRPr="006B3BD2" w:rsidRDefault="00927153" w:rsidP="007157C6">
            <w:pPr>
              <w:pStyle w:val="TAC"/>
              <w:rPr>
                <w:noProof/>
                <w:lang w:eastAsia="zh-CN"/>
              </w:rPr>
            </w:pPr>
            <w:r w:rsidRPr="006B3BD2">
              <w:rPr>
                <w:noProof/>
                <w:lang w:eastAsia="zh-CN"/>
              </w:rPr>
              <w:t>DC_7A_n5A</w:t>
            </w:r>
          </w:p>
          <w:p w14:paraId="1C00C7D4" w14:textId="77777777" w:rsidR="00927153" w:rsidRPr="006B3BD2" w:rsidRDefault="00927153" w:rsidP="007157C6">
            <w:pPr>
              <w:pStyle w:val="TAC"/>
              <w:rPr>
                <w:rFonts w:cs="Arial"/>
                <w:lang w:eastAsia="zh-CN"/>
              </w:rPr>
            </w:pPr>
            <w:r w:rsidRPr="006B3BD2">
              <w:rPr>
                <w:rFonts w:cs="Arial"/>
                <w:lang w:eastAsia="zh-CN"/>
              </w:rPr>
              <w:t>DC_7C_n5A</w:t>
            </w:r>
          </w:p>
          <w:p w14:paraId="64FECDD4" w14:textId="77777777" w:rsidR="00927153" w:rsidRPr="006B3BD2" w:rsidRDefault="00927153" w:rsidP="007157C6">
            <w:pPr>
              <w:pStyle w:val="TAC"/>
              <w:rPr>
                <w:noProof/>
                <w:lang w:eastAsia="zh-CN"/>
              </w:rPr>
            </w:pPr>
            <w:r w:rsidRPr="006B3BD2">
              <w:rPr>
                <w:noProof/>
                <w:lang w:eastAsia="zh-CN"/>
              </w:rPr>
              <w:t>DC_7A_n78A</w:t>
            </w:r>
          </w:p>
          <w:p w14:paraId="1E2B389A" w14:textId="77777777" w:rsidR="00927153" w:rsidRPr="006B3BD2" w:rsidRDefault="00927153" w:rsidP="007157C6">
            <w:pPr>
              <w:pStyle w:val="TAC"/>
              <w:rPr>
                <w:noProof/>
                <w:kern w:val="2"/>
                <w:lang w:eastAsia="zh-CN"/>
              </w:rPr>
            </w:pPr>
            <w:r w:rsidRPr="006B3BD2">
              <w:rPr>
                <w:rFonts w:cs="Arial"/>
                <w:lang w:eastAsia="zh-CN"/>
              </w:rPr>
              <w:t>DC_7C_n78A</w:t>
            </w:r>
          </w:p>
        </w:tc>
      </w:tr>
      <w:tr w:rsidR="00927153" w:rsidRPr="00E062F1" w:rsidDel="00E07672" w14:paraId="3AC9589F" w14:textId="77777777" w:rsidTr="007157C6">
        <w:trPr>
          <w:trHeight w:val="187"/>
          <w:jc w:val="center"/>
        </w:trPr>
        <w:tc>
          <w:tcPr>
            <w:tcW w:w="3461" w:type="dxa"/>
            <w:shd w:val="clear" w:color="auto" w:fill="auto"/>
            <w:noWrap/>
          </w:tcPr>
          <w:p w14:paraId="27DEB90B" w14:textId="4148BC7A"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DC_3A-7A_n7A-n78A</w:t>
            </w:r>
            <w:ins w:id="207" w:author="tk" w:date="2021-05-10T09:12:00Z">
              <w:r w:rsidR="004A4560" w:rsidRPr="006B3BD2">
                <w:rPr>
                  <w:vertAlign w:val="superscript"/>
                  <w:lang w:eastAsia="fi-FI"/>
                </w:rPr>
                <w:t>2</w:t>
              </w:r>
            </w:ins>
          </w:p>
          <w:p w14:paraId="266DB3A3" w14:textId="011930B4" w:rsidR="00927153" w:rsidRPr="006B3BD2" w:rsidRDefault="00927153" w:rsidP="007157C6">
            <w:pPr>
              <w:pStyle w:val="TAC"/>
              <w:rPr>
                <w:rFonts w:cs="Arial"/>
                <w:lang w:eastAsia="zh-CN"/>
              </w:rPr>
            </w:pPr>
            <w:r w:rsidRPr="006B3BD2">
              <w:rPr>
                <w:rFonts w:eastAsia="Malgun Gothic" w:cs="Arial"/>
                <w:szCs w:val="18"/>
                <w:lang w:eastAsia="ko-KR"/>
              </w:rPr>
              <w:t>DC_3A-3A-7A_n7A-n78A</w:t>
            </w:r>
            <w:ins w:id="208" w:author="tk" w:date="2021-05-10T09:12:00Z">
              <w:r w:rsidR="004A4560" w:rsidRPr="006B3BD2">
                <w:rPr>
                  <w:vertAlign w:val="superscript"/>
                  <w:lang w:eastAsia="fi-FI"/>
                </w:rPr>
                <w:t>2</w:t>
              </w:r>
            </w:ins>
          </w:p>
        </w:tc>
        <w:tc>
          <w:tcPr>
            <w:tcW w:w="3514" w:type="dxa"/>
          </w:tcPr>
          <w:p w14:paraId="5991497B" w14:textId="77777777" w:rsidR="00927153" w:rsidRPr="006B3BD2" w:rsidRDefault="00927153" w:rsidP="007157C6">
            <w:pPr>
              <w:pStyle w:val="TAC"/>
              <w:rPr>
                <w:rFonts w:cs="Arial"/>
                <w:lang w:eastAsia="zh-CN"/>
              </w:rPr>
            </w:pPr>
            <w:r w:rsidRPr="006B3BD2">
              <w:rPr>
                <w:rFonts w:cs="Arial"/>
                <w:lang w:eastAsia="zh-CN"/>
              </w:rPr>
              <w:t>DC_3A_n7A</w:t>
            </w:r>
          </w:p>
          <w:p w14:paraId="35BCE8A6"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B35F08A" w14:textId="77777777" w:rsidR="00927153" w:rsidRPr="006B3BD2" w:rsidRDefault="00927153" w:rsidP="007157C6">
            <w:pPr>
              <w:pStyle w:val="TAC"/>
              <w:rPr>
                <w:rFonts w:cs="Arial"/>
                <w:lang w:eastAsia="zh-CN"/>
              </w:rPr>
            </w:pPr>
            <w:r w:rsidRPr="006B3BD2">
              <w:rPr>
                <w:rFonts w:cs="Arial"/>
                <w:lang w:eastAsia="zh-CN"/>
              </w:rPr>
              <w:t>DC_3A_n78A</w:t>
            </w:r>
          </w:p>
          <w:p w14:paraId="4F599581" w14:textId="77777777" w:rsidR="00927153" w:rsidRPr="006B3BD2" w:rsidRDefault="00927153" w:rsidP="007157C6">
            <w:pPr>
              <w:pStyle w:val="TAC"/>
              <w:rPr>
                <w:noProof/>
                <w:lang w:eastAsia="zh-CN"/>
              </w:rPr>
            </w:pPr>
            <w:r w:rsidRPr="006B3BD2">
              <w:rPr>
                <w:rFonts w:cs="Arial"/>
                <w:lang w:eastAsia="zh-CN"/>
              </w:rPr>
              <w:t>DC_7A_n78A</w:t>
            </w:r>
          </w:p>
        </w:tc>
      </w:tr>
      <w:tr w:rsidR="00927153" w:rsidRPr="00E062F1" w:rsidDel="00E07672" w14:paraId="1D4136FA" w14:textId="77777777" w:rsidTr="007157C6">
        <w:trPr>
          <w:trHeight w:val="187"/>
          <w:jc w:val="center"/>
        </w:trPr>
        <w:tc>
          <w:tcPr>
            <w:tcW w:w="3461" w:type="dxa"/>
            <w:shd w:val="clear" w:color="auto" w:fill="auto"/>
            <w:noWrap/>
          </w:tcPr>
          <w:p w14:paraId="59598EAC" w14:textId="77777777" w:rsidR="00927153" w:rsidRPr="006B3BD2" w:rsidRDefault="00927153" w:rsidP="007157C6">
            <w:pPr>
              <w:pStyle w:val="TAC"/>
              <w:rPr>
                <w:rFonts w:cs="Arial"/>
                <w:lang w:eastAsia="zh-CN"/>
              </w:rPr>
            </w:pPr>
            <w:r w:rsidRPr="006B3BD2">
              <w:rPr>
                <w:rFonts w:eastAsia="Malgun Gothic" w:cs="Arial"/>
                <w:szCs w:val="18"/>
                <w:lang w:eastAsia="ko-KR"/>
              </w:rPr>
              <w:t>DC_3C-7A_n7A-n78A</w:t>
            </w:r>
          </w:p>
        </w:tc>
        <w:tc>
          <w:tcPr>
            <w:tcW w:w="3514" w:type="dxa"/>
          </w:tcPr>
          <w:p w14:paraId="5BC33E31" w14:textId="77777777" w:rsidR="00927153" w:rsidRPr="006B3BD2" w:rsidRDefault="00927153" w:rsidP="007157C6">
            <w:pPr>
              <w:pStyle w:val="TAC"/>
              <w:rPr>
                <w:rFonts w:cs="Arial"/>
                <w:lang w:eastAsia="zh-CN"/>
              </w:rPr>
            </w:pPr>
            <w:r w:rsidRPr="006B3BD2">
              <w:rPr>
                <w:rFonts w:cs="Arial"/>
                <w:lang w:eastAsia="zh-CN"/>
              </w:rPr>
              <w:t>DC_3A_n7A</w:t>
            </w:r>
          </w:p>
          <w:p w14:paraId="6C35B23E" w14:textId="77777777" w:rsidR="00927153" w:rsidRPr="006B3BD2" w:rsidRDefault="00927153" w:rsidP="007157C6">
            <w:pPr>
              <w:pStyle w:val="TAC"/>
              <w:rPr>
                <w:rFonts w:cs="Arial"/>
                <w:lang w:eastAsia="zh-CN"/>
              </w:rPr>
            </w:pPr>
            <w:r w:rsidRPr="006B3BD2">
              <w:rPr>
                <w:rFonts w:cs="Arial"/>
                <w:lang w:eastAsia="zh-CN"/>
              </w:rPr>
              <w:t>DC_3C_n7A</w:t>
            </w:r>
          </w:p>
          <w:p w14:paraId="6303E98F"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282408AA" w14:textId="77777777" w:rsidR="00927153" w:rsidRPr="006B3BD2" w:rsidRDefault="00927153" w:rsidP="007157C6">
            <w:pPr>
              <w:pStyle w:val="TAC"/>
              <w:rPr>
                <w:rFonts w:cs="Arial"/>
                <w:lang w:eastAsia="zh-CN"/>
              </w:rPr>
            </w:pPr>
            <w:r w:rsidRPr="006B3BD2">
              <w:rPr>
                <w:rFonts w:cs="Arial"/>
                <w:lang w:eastAsia="zh-CN"/>
              </w:rPr>
              <w:t>DC_3A_n78A</w:t>
            </w:r>
          </w:p>
          <w:p w14:paraId="096D22F3" w14:textId="77777777" w:rsidR="00927153" w:rsidRPr="006B3BD2" w:rsidRDefault="00927153" w:rsidP="007157C6">
            <w:pPr>
              <w:pStyle w:val="TAC"/>
              <w:rPr>
                <w:rFonts w:cs="Arial"/>
                <w:lang w:eastAsia="zh-CN"/>
              </w:rPr>
            </w:pPr>
            <w:r w:rsidRPr="006B3BD2">
              <w:rPr>
                <w:rFonts w:cs="Arial"/>
                <w:lang w:eastAsia="zh-CN"/>
              </w:rPr>
              <w:t>DC_3C_n78A</w:t>
            </w:r>
          </w:p>
          <w:p w14:paraId="3AE278CD" w14:textId="77777777" w:rsidR="00927153" w:rsidRPr="006B3BD2" w:rsidRDefault="00927153" w:rsidP="007157C6">
            <w:pPr>
              <w:pStyle w:val="TAC"/>
              <w:rPr>
                <w:noProof/>
                <w:lang w:eastAsia="zh-CN"/>
              </w:rPr>
            </w:pPr>
            <w:r w:rsidRPr="006B3BD2">
              <w:rPr>
                <w:rFonts w:cs="Arial"/>
                <w:lang w:eastAsia="zh-CN"/>
              </w:rPr>
              <w:t>DC_7A_n78A</w:t>
            </w:r>
          </w:p>
        </w:tc>
      </w:tr>
      <w:tr w:rsidR="00927153" w:rsidRPr="00E062F1" w:rsidDel="00E07672" w14:paraId="2BA50C42" w14:textId="77777777" w:rsidTr="007157C6">
        <w:trPr>
          <w:trHeight w:val="187"/>
          <w:jc w:val="center"/>
        </w:trPr>
        <w:tc>
          <w:tcPr>
            <w:tcW w:w="3461" w:type="dxa"/>
            <w:shd w:val="clear" w:color="auto" w:fill="auto"/>
            <w:noWrap/>
          </w:tcPr>
          <w:p w14:paraId="69E6DAE0" w14:textId="77777777" w:rsidR="00927153" w:rsidRPr="006B3BD2" w:rsidRDefault="00927153" w:rsidP="007157C6">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5867BD35" w14:textId="77777777" w:rsidR="00927153" w:rsidRPr="006B3BD2" w:rsidRDefault="00927153" w:rsidP="007157C6">
            <w:pPr>
              <w:pStyle w:val="TAC"/>
              <w:rPr>
                <w:lang w:eastAsia="zh-TW"/>
              </w:rPr>
            </w:pPr>
            <w:r w:rsidRPr="006B3BD2">
              <w:rPr>
                <w:lang w:eastAsia="zh-TW"/>
              </w:rPr>
              <w:t>DC_3A_n1A</w:t>
            </w:r>
          </w:p>
          <w:p w14:paraId="1ED2816F"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0CBC3760" w14:textId="77777777" w:rsidR="00927153" w:rsidRPr="006B3BD2" w:rsidRDefault="00927153" w:rsidP="007157C6">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927153" w:rsidRPr="00E062F1" w:rsidDel="00E07672" w14:paraId="0C4C4864" w14:textId="77777777" w:rsidTr="007157C6">
        <w:trPr>
          <w:trHeight w:val="187"/>
          <w:jc w:val="center"/>
        </w:trPr>
        <w:tc>
          <w:tcPr>
            <w:tcW w:w="3461" w:type="dxa"/>
            <w:shd w:val="clear" w:color="auto" w:fill="auto"/>
            <w:noWrap/>
          </w:tcPr>
          <w:p w14:paraId="75D40429" w14:textId="77777777" w:rsidR="00927153" w:rsidRPr="006B3BD2" w:rsidRDefault="00927153" w:rsidP="007157C6">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61B07DF9" w14:textId="77777777" w:rsidR="00927153" w:rsidRPr="006B3BD2" w:rsidRDefault="00927153" w:rsidP="007157C6">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4ADD94A5" w14:textId="77777777" w:rsidR="00927153" w:rsidRPr="006B3BD2" w:rsidRDefault="00927153" w:rsidP="007157C6">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319C59F4" w14:textId="77777777" w:rsidR="00927153" w:rsidRPr="006B3BD2" w:rsidRDefault="00927153" w:rsidP="007157C6">
            <w:pPr>
              <w:pStyle w:val="TAC"/>
              <w:rPr>
                <w:lang w:eastAsia="zh-TW"/>
              </w:rPr>
            </w:pPr>
            <w:r w:rsidRPr="006B3BD2">
              <w:rPr>
                <w:lang w:eastAsia="zh-TW"/>
              </w:rPr>
              <w:t>DC_3A_n1A</w:t>
            </w:r>
          </w:p>
          <w:p w14:paraId="5633C194"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1A961FBD" w14:textId="77777777" w:rsidR="00927153" w:rsidRPr="006B3BD2" w:rsidRDefault="00927153" w:rsidP="007157C6">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927153" w:rsidRPr="00E062F1" w:rsidDel="00E07672" w14:paraId="0A7CC16C" w14:textId="77777777" w:rsidTr="007157C6">
        <w:trPr>
          <w:trHeight w:val="187"/>
          <w:jc w:val="center"/>
        </w:trPr>
        <w:tc>
          <w:tcPr>
            <w:tcW w:w="3461" w:type="dxa"/>
            <w:shd w:val="clear" w:color="auto" w:fill="auto"/>
            <w:noWrap/>
          </w:tcPr>
          <w:p w14:paraId="6581D6AE" w14:textId="77777777" w:rsidR="00927153" w:rsidRPr="006B3BD2" w:rsidRDefault="00927153" w:rsidP="007157C6">
            <w:pPr>
              <w:pStyle w:val="TAC"/>
              <w:rPr>
                <w:lang w:eastAsia="fi-FI"/>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ins w:id="209" w:author="tank" w:date="2021-04-29T12:17:00Z">
              <w:r w:rsidR="005B0B93" w:rsidRPr="006B3BD2">
                <w:rPr>
                  <w:vertAlign w:val="superscript"/>
                  <w:lang w:eastAsia="fi-FI"/>
                </w:rPr>
                <w:t>2</w:t>
              </w:r>
            </w:ins>
          </w:p>
        </w:tc>
        <w:tc>
          <w:tcPr>
            <w:tcW w:w="3514" w:type="dxa"/>
          </w:tcPr>
          <w:p w14:paraId="4115AD73" w14:textId="77777777" w:rsidR="00927153" w:rsidRPr="006B3BD2" w:rsidRDefault="00927153" w:rsidP="007157C6">
            <w:pPr>
              <w:pStyle w:val="TAC"/>
              <w:rPr>
                <w:lang w:eastAsia="zh-TW"/>
              </w:rPr>
            </w:pPr>
            <w:r w:rsidRPr="006B3BD2">
              <w:rPr>
                <w:lang w:eastAsia="zh-TW"/>
              </w:rPr>
              <w:t>DC_3A_n77A</w:t>
            </w:r>
          </w:p>
          <w:p w14:paraId="77ABDF41"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A_n77A</w:t>
            </w:r>
          </w:p>
          <w:p w14:paraId="17A0AF96" w14:textId="77777777" w:rsidR="00927153" w:rsidRPr="006B3BD2" w:rsidRDefault="00927153" w:rsidP="007157C6">
            <w:pPr>
              <w:pStyle w:val="TAC"/>
              <w:rPr>
                <w:lang w:eastAsia="zh-TW"/>
              </w:rPr>
            </w:pPr>
            <w:r w:rsidRPr="006B3BD2">
              <w:rPr>
                <w:lang w:eastAsia="fi-FI"/>
              </w:rPr>
              <w:t>DC_</w:t>
            </w:r>
            <w:r w:rsidRPr="006B3BD2">
              <w:rPr>
                <w:lang w:eastAsia="zh-TW"/>
              </w:rPr>
              <w:t>8</w:t>
            </w:r>
            <w:r w:rsidRPr="006B3BD2">
              <w:rPr>
                <w:lang w:eastAsia="fi-FI"/>
              </w:rPr>
              <w:t>A_n77A</w:t>
            </w:r>
          </w:p>
        </w:tc>
      </w:tr>
      <w:tr w:rsidR="00927153" w:rsidRPr="00E062F1" w:rsidDel="00E07672" w14:paraId="71CCB5ED" w14:textId="77777777" w:rsidTr="007157C6">
        <w:trPr>
          <w:trHeight w:val="187"/>
          <w:jc w:val="center"/>
        </w:trPr>
        <w:tc>
          <w:tcPr>
            <w:tcW w:w="3461" w:type="dxa"/>
            <w:shd w:val="clear" w:color="auto" w:fill="auto"/>
            <w:noWrap/>
          </w:tcPr>
          <w:p w14:paraId="6F14FAFD" w14:textId="77777777" w:rsidR="00927153" w:rsidRPr="006B3BD2" w:rsidRDefault="00927153" w:rsidP="007157C6">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ins w:id="210" w:author="tank" w:date="2021-04-29T12:17:00Z">
              <w:r w:rsidR="005B0B93" w:rsidRPr="006B3BD2">
                <w:rPr>
                  <w:vertAlign w:val="superscript"/>
                  <w:lang w:eastAsia="fi-FI"/>
                </w:rPr>
                <w:t>2</w:t>
              </w:r>
            </w:ins>
          </w:p>
        </w:tc>
        <w:tc>
          <w:tcPr>
            <w:tcW w:w="3514" w:type="dxa"/>
          </w:tcPr>
          <w:p w14:paraId="12EDA2F1" w14:textId="77777777" w:rsidR="00927153" w:rsidRPr="006B3BD2" w:rsidRDefault="00927153" w:rsidP="007157C6">
            <w:pPr>
              <w:pStyle w:val="TAC"/>
              <w:rPr>
                <w:lang w:eastAsia="zh-TW"/>
              </w:rPr>
            </w:pPr>
            <w:r w:rsidRPr="006B3BD2">
              <w:rPr>
                <w:lang w:eastAsia="zh-TW"/>
              </w:rPr>
              <w:t>DC_3A_n78A,</w:t>
            </w:r>
          </w:p>
          <w:p w14:paraId="4190A1BC"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64998D40" w14:textId="77777777" w:rsidR="00927153" w:rsidRPr="006B3BD2" w:rsidRDefault="00927153" w:rsidP="007157C6">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927153" w:rsidRPr="00E062F1" w:rsidDel="00E07672" w14:paraId="6663F424" w14:textId="77777777" w:rsidTr="007157C6">
        <w:trPr>
          <w:trHeight w:val="187"/>
          <w:jc w:val="center"/>
        </w:trPr>
        <w:tc>
          <w:tcPr>
            <w:tcW w:w="3461" w:type="dxa"/>
            <w:shd w:val="clear" w:color="auto" w:fill="auto"/>
            <w:noWrap/>
          </w:tcPr>
          <w:p w14:paraId="556C3198" w14:textId="77777777" w:rsidR="00927153" w:rsidRPr="006B3BD2" w:rsidRDefault="00927153" w:rsidP="007157C6">
            <w:pPr>
              <w:pStyle w:val="TAC"/>
              <w:rPr>
                <w:lang w:eastAsia="fi-FI"/>
              </w:rPr>
            </w:pPr>
            <w:r w:rsidRPr="006B3BD2">
              <w:rPr>
                <w:lang w:eastAsia="fi-FI"/>
              </w:rPr>
              <w:t>DC_3A-3A-7A-8A_n78A</w:t>
            </w:r>
            <w:ins w:id="211" w:author="tank" w:date="2021-04-29T12:17:00Z">
              <w:r w:rsidR="005B0B93" w:rsidRPr="006B3BD2">
                <w:rPr>
                  <w:vertAlign w:val="superscript"/>
                  <w:lang w:eastAsia="fi-FI"/>
                </w:rPr>
                <w:t>2</w:t>
              </w:r>
            </w:ins>
          </w:p>
          <w:p w14:paraId="32B76EA9" w14:textId="77777777" w:rsidR="00927153" w:rsidRPr="006B3BD2" w:rsidRDefault="00927153" w:rsidP="007157C6">
            <w:pPr>
              <w:pStyle w:val="TAC"/>
              <w:rPr>
                <w:lang w:eastAsia="fi-FI"/>
              </w:rPr>
            </w:pPr>
            <w:r w:rsidRPr="006B3BD2">
              <w:rPr>
                <w:lang w:eastAsia="fi-FI"/>
              </w:rPr>
              <w:t>DC_3A-7A-7A-8A_n78A</w:t>
            </w:r>
            <w:ins w:id="212" w:author="tank" w:date="2021-04-29T12:17:00Z">
              <w:r w:rsidR="005B0B93" w:rsidRPr="006B3BD2">
                <w:rPr>
                  <w:vertAlign w:val="superscript"/>
                  <w:lang w:eastAsia="fi-FI"/>
                </w:rPr>
                <w:t>2</w:t>
              </w:r>
            </w:ins>
          </w:p>
          <w:p w14:paraId="421D0616" w14:textId="77777777" w:rsidR="00927153" w:rsidRPr="006B3BD2" w:rsidRDefault="00927153" w:rsidP="007157C6">
            <w:pPr>
              <w:pStyle w:val="TAC"/>
              <w:rPr>
                <w:lang w:eastAsia="fi-FI"/>
              </w:rPr>
            </w:pPr>
            <w:r w:rsidRPr="006B3BD2">
              <w:rPr>
                <w:lang w:eastAsia="fi-FI"/>
              </w:rPr>
              <w:t>DC_3A-3A-7A-7A-8A_n78A</w:t>
            </w:r>
            <w:ins w:id="213" w:author="tank" w:date="2021-04-29T12:17:00Z">
              <w:r w:rsidR="005B0B93" w:rsidRPr="006B3BD2">
                <w:rPr>
                  <w:vertAlign w:val="superscript"/>
                  <w:lang w:eastAsia="fi-FI"/>
                </w:rPr>
                <w:t>2</w:t>
              </w:r>
            </w:ins>
          </w:p>
        </w:tc>
        <w:tc>
          <w:tcPr>
            <w:tcW w:w="3514" w:type="dxa"/>
          </w:tcPr>
          <w:p w14:paraId="6E7F58C6" w14:textId="77777777" w:rsidR="00927153" w:rsidRPr="006B3BD2" w:rsidRDefault="00927153" w:rsidP="007157C6">
            <w:pPr>
              <w:pStyle w:val="TAC"/>
              <w:rPr>
                <w:lang w:eastAsia="zh-TW"/>
              </w:rPr>
            </w:pPr>
            <w:r w:rsidRPr="006B3BD2">
              <w:rPr>
                <w:lang w:eastAsia="zh-TW"/>
              </w:rPr>
              <w:t>DC_3A_n78A</w:t>
            </w:r>
          </w:p>
          <w:p w14:paraId="267D9B84" w14:textId="77777777" w:rsidR="00927153" w:rsidRPr="006B3BD2" w:rsidRDefault="00927153" w:rsidP="007157C6">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3BC3ECE5" w14:textId="77777777" w:rsidR="00927153" w:rsidRPr="006B3BD2" w:rsidRDefault="00927153" w:rsidP="007157C6">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927153" w:rsidRPr="00E062F1" w:rsidDel="00E07672" w14:paraId="71900301" w14:textId="77777777" w:rsidTr="007157C6">
        <w:trPr>
          <w:trHeight w:val="187"/>
          <w:jc w:val="center"/>
        </w:trPr>
        <w:tc>
          <w:tcPr>
            <w:tcW w:w="3461" w:type="dxa"/>
            <w:shd w:val="clear" w:color="auto" w:fill="auto"/>
            <w:noWrap/>
          </w:tcPr>
          <w:p w14:paraId="2399F8F3" w14:textId="77777777" w:rsidR="00927153" w:rsidRPr="006B3BD2" w:rsidRDefault="00927153" w:rsidP="007157C6">
            <w:pPr>
              <w:pStyle w:val="TAC"/>
              <w:rPr>
                <w:lang w:eastAsia="ja-JP"/>
              </w:rPr>
            </w:pPr>
            <w:r w:rsidRPr="006B3BD2">
              <w:rPr>
                <w:lang w:eastAsia="ja-JP"/>
              </w:rPr>
              <w:t>DC_3A-7A-20A_n1A</w:t>
            </w:r>
          </w:p>
          <w:p w14:paraId="64F03D05" w14:textId="77777777" w:rsidR="00927153" w:rsidRPr="006B3BD2" w:rsidRDefault="00927153" w:rsidP="007157C6">
            <w:pPr>
              <w:pStyle w:val="TAC"/>
              <w:rPr>
                <w:lang w:eastAsia="fi-FI"/>
              </w:rPr>
            </w:pPr>
            <w:r w:rsidRPr="006B3BD2">
              <w:rPr>
                <w:lang w:eastAsia="fi-FI"/>
              </w:rPr>
              <w:t>DC_3C-7A-20A_n1A</w:t>
            </w:r>
          </w:p>
          <w:p w14:paraId="6F61D23D" w14:textId="77777777" w:rsidR="00927153" w:rsidRPr="006B3BD2" w:rsidRDefault="00927153" w:rsidP="007157C6">
            <w:pPr>
              <w:pStyle w:val="TAC"/>
              <w:rPr>
                <w:lang w:eastAsia="ja-JP"/>
              </w:rPr>
            </w:pPr>
            <w:r w:rsidRPr="006B3BD2">
              <w:rPr>
                <w:lang w:eastAsia="ja-JP"/>
              </w:rPr>
              <w:t>DC_3A-7C-20A_n1A</w:t>
            </w:r>
          </w:p>
          <w:p w14:paraId="16CB5DCE" w14:textId="77777777" w:rsidR="00927153" w:rsidRPr="006B3BD2" w:rsidRDefault="00927153" w:rsidP="007157C6">
            <w:pPr>
              <w:pStyle w:val="TAC"/>
              <w:rPr>
                <w:lang w:eastAsia="fi-FI"/>
              </w:rPr>
            </w:pPr>
            <w:r w:rsidRPr="006B3BD2">
              <w:rPr>
                <w:lang w:eastAsia="fi-FI"/>
              </w:rPr>
              <w:t>DC_3C-7C-20A_n1A</w:t>
            </w:r>
          </w:p>
        </w:tc>
        <w:tc>
          <w:tcPr>
            <w:tcW w:w="3514" w:type="dxa"/>
          </w:tcPr>
          <w:p w14:paraId="12DA7431" w14:textId="77777777" w:rsidR="00927153" w:rsidRPr="006B3BD2" w:rsidRDefault="00927153" w:rsidP="007157C6">
            <w:pPr>
              <w:pStyle w:val="TAC"/>
              <w:rPr>
                <w:lang w:eastAsia="ja-JP"/>
              </w:rPr>
            </w:pPr>
            <w:r w:rsidRPr="006B3BD2">
              <w:rPr>
                <w:lang w:eastAsia="fi-FI"/>
              </w:rPr>
              <w:t>DC_3A_</w:t>
            </w:r>
            <w:r w:rsidRPr="006B3BD2">
              <w:rPr>
                <w:lang w:eastAsia="ja-JP"/>
              </w:rPr>
              <w:t>n1A</w:t>
            </w:r>
          </w:p>
          <w:p w14:paraId="61A832CC" w14:textId="77777777" w:rsidR="00927153" w:rsidRPr="006B3BD2" w:rsidRDefault="00927153" w:rsidP="007157C6">
            <w:pPr>
              <w:pStyle w:val="TAC"/>
              <w:rPr>
                <w:lang w:eastAsia="ja-JP"/>
              </w:rPr>
            </w:pPr>
            <w:r w:rsidRPr="006B3BD2">
              <w:rPr>
                <w:lang w:eastAsia="fi-FI"/>
              </w:rPr>
              <w:t>DC_3C_</w:t>
            </w:r>
            <w:r w:rsidRPr="006B3BD2">
              <w:rPr>
                <w:lang w:eastAsia="ja-JP"/>
              </w:rPr>
              <w:t>n1A</w:t>
            </w:r>
          </w:p>
          <w:p w14:paraId="0CB1A264"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15AF877C"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09ED5985" w14:textId="77777777" w:rsidR="00927153" w:rsidRPr="006B3BD2" w:rsidRDefault="00927153" w:rsidP="007157C6">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927153" w:rsidRPr="006A790D" w:rsidDel="00E07672" w14:paraId="1E436CE5" w14:textId="77777777" w:rsidTr="007157C6">
        <w:trPr>
          <w:trHeight w:val="187"/>
          <w:jc w:val="center"/>
        </w:trPr>
        <w:tc>
          <w:tcPr>
            <w:tcW w:w="3461" w:type="dxa"/>
            <w:shd w:val="clear" w:color="auto" w:fill="auto"/>
            <w:noWrap/>
          </w:tcPr>
          <w:p w14:paraId="3CD02657" w14:textId="77777777" w:rsidR="00927153" w:rsidRPr="006B3BD2" w:rsidRDefault="00927153" w:rsidP="007157C6">
            <w:pPr>
              <w:pStyle w:val="TAC"/>
              <w:rPr>
                <w:lang w:eastAsia="ja-JP"/>
              </w:rPr>
            </w:pPr>
            <w:r w:rsidRPr="006B3BD2">
              <w:rPr>
                <w:lang w:eastAsia="ja-JP"/>
              </w:rPr>
              <w:t>DC_3A-7A-20A_n8A</w:t>
            </w:r>
          </w:p>
        </w:tc>
        <w:tc>
          <w:tcPr>
            <w:tcW w:w="3514" w:type="dxa"/>
          </w:tcPr>
          <w:p w14:paraId="185B9D84" w14:textId="77777777" w:rsidR="00927153" w:rsidRPr="006B3BD2" w:rsidRDefault="00927153" w:rsidP="007157C6">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0DB6967D" w14:textId="77777777" w:rsidR="00927153" w:rsidRPr="006B3BD2" w:rsidRDefault="00927153" w:rsidP="007157C6">
            <w:pPr>
              <w:pStyle w:val="TAC"/>
              <w:rPr>
                <w:lang w:eastAsia="ja-JP"/>
              </w:rPr>
            </w:pPr>
            <w:r w:rsidRPr="006B3BD2">
              <w:rPr>
                <w:lang w:eastAsia="fi-FI"/>
              </w:rPr>
              <w:t>DC_7A_</w:t>
            </w:r>
            <w:r w:rsidRPr="006B3BD2">
              <w:rPr>
                <w:lang w:eastAsia="ja-JP"/>
              </w:rPr>
              <w:t>n8A</w:t>
            </w:r>
          </w:p>
          <w:p w14:paraId="30B80277" w14:textId="77777777" w:rsidR="00927153" w:rsidRPr="006B3BD2" w:rsidRDefault="00927153" w:rsidP="007157C6">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927153" w:rsidRPr="00E062F1" w14:paraId="4B88C6E6" w14:textId="77777777" w:rsidTr="007157C6">
        <w:trPr>
          <w:trHeight w:val="187"/>
          <w:jc w:val="center"/>
        </w:trPr>
        <w:tc>
          <w:tcPr>
            <w:tcW w:w="3461" w:type="dxa"/>
            <w:shd w:val="clear" w:color="auto" w:fill="auto"/>
            <w:noWrap/>
          </w:tcPr>
          <w:p w14:paraId="1BB5429E" w14:textId="77777777" w:rsidR="00927153" w:rsidRPr="006B3BD2" w:rsidRDefault="00927153" w:rsidP="007157C6">
            <w:pPr>
              <w:pStyle w:val="TAC"/>
            </w:pPr>
            <w:r w:rsidRPr="006B3BD2">
              <w:rPr>
                <w:lang w:eastAsia="fi-FI"/>
              </w:rPr>
              <w:t>DC_3A-7A-20A_n28A</w:t>
            </w:r>
            <w:r w:rsidRPr="006B3BD2">
              <w:rPr>
                <w:vertAlign w:val="superscript"/>
                <w:lang w:eastAsia="fi-FI"/>
              </w:rPr>
              <w:t>3</w:t>
            </w:r>
            <w:r>
              <w:rPr>
                <w:vertAlign w:val="superscript"/>
                <w:lang w:eastAsia="fi-FI"/>
              </w:rPr>
              <w:t>,8</w:t>
            </w:r>
          </w:p>
        </w:tc>
        <w:tc>
          <w:tcPr>
            <w:tcW w:w="3514" w:type="dxa"/>
          </w:tcPr>
          <w:p w14:paraId="13C96E6F" w14:textId="77777777" w:rsidR="00927153" w:rsidRPr="006B3BD2" w:rsidRDefault="00927153" w:rsidP="007157C6">
            <w:pPr>
              <w:pStyle w:val="TAC"/>
              <w:rPr>
                <w:lang w:eastAsia="fi-FI"/>
              </w:rPr>
            </w:pPr>
            <w:r w:rsidRPr="006B3BD2">
              <w:rPr>
                <w:lang w:eastAsia="fi-FI"/>
              </w:rPr>
              <w:t>DC_3A_n28A</w:t>
            </w:r>
          </w:p>
          <w:p w14:paraId="319E534B" w14:textId="77777777" w:rsidR="00927153" w:rsidRPr="006B3BD2" w:rsidRDefault="00927153" w:rsidP="007157C6">
            <w:pPr>
              <w:pStyle w:val="TAC"/>
              <w:rPr>
                <w:lang w:eastAsia="fi-FI"/>
              </w:rPr>
            </w:pPr>
            <w:r w:rsidRPr="006B3BD2">
              <w:rPr>
                <w:lang w:eastAsia="fi-FI"/>
              </w:rPr>
              <w:t>DC_7A_n28A</w:t>
            </w:r>
          </w:p>
          <w:p w14:paraId="21EE3C37" w14:textId="77777777" w:rsidR="00927153" w:rsidRPr="006B3BD2" w:rsidRDefault="00927153" w:rsidP="007157C6">
            <w:pPr>
              <w:pStyle w:val="TAC"/>
            </w:pPr>
            <w:r w:rsidRPr="006B3BD2">
              <w:rPr>
                <w:lang w:eastAsia="fi-FI"/>
              </w:rPr>
              <w:t>DC_20A_n28A</w:t>
            </w:r>
          </w:p>
        </w:tc>
      </w:tr>
      <w:tr w:rsidR="00927153" w:rsidRPr="00E062F1" w14:paraId="678EA481" w14:textId="77777777" w:rsidTr="007157C6">
        <w:trPr>
          <w:trHeight w:val="187"/>
          <w:jc w:val="center"/>
        </w:trPr>
        <w:tc>
          <w:tcPr>
            <w:tcW w:w="3461" w:type="dxa"/>
            <w:shd w:val="clear" w:color="auto" w:fill="auto"/>
            <w:noWrap/>
          </w:tcPr>
          <w:p w14:paraId="594332E1" w14:textId="77777777" w:rsidR="00927153" w:rsidRPr="006B3BD2" w:rsidRDefault="00927153" w:rsidP="007157C6">
            <w:pPr>
              <w:pStyle w:val="TAC"/>
              <w:rPr>
                <w:vertAlign w:val="superscript"/>
                <w:lang w:eastAsia="fi-FI"/>
              </w:rPr>
            </w:pPr>
            <w:r w:rsidRPr="006B3BD2">
              <w:lastRenderedPageBreak/>
              <w:t>DC_3A-7A-20A_n78A</w:t>
            </w:r>
            <w:r w:rsidRPr="006B3BD2">
              <w:rPr>
                <w:vertAlign w:val="superscript"/>
              </w:rPr>
              <w:t>2</w:t>
            </w:r>
          </w:p>
          <w:p w14:paraId="0203CCF7" w14:textId="77777777" w:rsidR="00927153" w:rsidRPr="006B3BD2" w:rsidRDefault="00927153" w:rsidP="007157C6">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66DAD06F" w14:textId="77777777" w:rsidR="00927153" w:rsidRPr="006B3BD2" w:rsidRDefault="00927153" w:rsidP="007157C6">
            <w:pPr>
              <w:pStyle w:val="TAC"/>
            </w:pPr>
            <w:r w:rsidRPr="006B3BD2">
              <w:t>DC_3A_n78A</w:t>
            </w:r>
          </w:p>
          <w:p w14:paraId="737B0EB6" w14:textId="77777777" w:rsidR="00927153" w:rsidRPr="006B3BD2" w:rsidRDefault="00927153" w:rsidP="007157C6">
            <w:pPr>
              <w:pStyle w:val="TAC"/>
            </w:pPr>
            <w:r w:rsidRPr="006B3BD2">
              <w:t>DC_20A_n78A</w:t>
            </w:r>
          </w:p>
          <w:p w14:paraId="52F04B89" w14:textId="77777777" w:rsidR="00927153" w:rsidRPr="006B3BD2" w:rsidRDefault="00927153" w:rsidP="007157C6">
            <w:pPr>
              <w:pStyle w:val="TAC"/>
              <w:rPr>
                <w:lang w:eastAsia="fi-FI"/>
              </w:rPr>
            </w:pPr>
            <w:r w:rsidRPr="006B3BD2">
              <w:t>DC_7A_n78A</w:t>
            </w:r>
          </w:p>
        </w:tc>
      </w:tr>
      <w:tr w:rsidR="00927153" w:rsidRPr="00E062F1" w14:paraId="01380D3D" w14:textId="77777777" w:rsidTr="007157C6">
        <w:trPr>
          <w:trHeight w:val="187"/>
          <w:jc w:val="center"/>
        </w:trPr>
        <w:tc>
          <w:tcPr>
            <w:tcW w:w="3461" w:type="dxa"/>
            <w:shd w:val="clear" w:color="auto" w:fill="auto"/>
            <w:noWrap/>
          </w:tcPr>
          <w:p w14:paraId="6649CB9E" w14:textId="77777777" w:rsidR="00927153" w:rsidRPr="006B3BD2" w:rsidRDefault="00927153" w:rsidP="007157C6">
            <w:pPr>
              <w:pStyle w:val="TAC"/>
              <w:rPr>
                <w:rFonts w:eastAsia="MS Mincho" w:cs="Arial"/>
                <w:lang w:eastAsia="ja-JP"/>
              </w:rPr>
            </w:pPr>
            <w:r w:rsidRPr="006B3BD2">
              <w:rPr>
                <w:rFonts w:eastAsia="MS Mincho" w:cs="Arial"/>
                <w:lang w:eastAsia="ja-JP"/>
              </w:rPr>
              <w:t>DC_3A-7A-28A_n5A</w:t>
            </w:r>
          </w:p>
          <w:p w14:paraId="381555AC" w14:textId="77777777" w:rsidR="00927153" w:rsidRPr="006B3BD2" w:rsidRDefault="00927153" w:rsidP="007157C6">
            <w:pPr>
              <w:pStyle w:val="TAC"/>
              <w:rPr>
                <w:rFonts w:eastAsia="MS Mincho" w:cs="Arial"/>
                <w:lang w:eastAsia="ja-JP"/>
              </w:rPr>
            </w:pPr>
            <w:r w:rsidRPr="006B3BD2">
              <w:rPr>
                <w:lang w:eastAsia="zh-TW"/>
              </w:rPr>
              <w:t>DC_3A-7C-28A_n5A</w:t>
            </w:r>
          </w:p>
          <w:p w14:paraId="25848931" w14:textId="77777777" w:rsidR="00927153" w:rsidRPr="006B3BD2" w:rsidRDefault="00927153" w:rsidP="007157C6">
            <w:pPr>
              <w:pStyle w:val="TAC"/>
              <w:rPr>
                <w:lang w:eastAsia="zh-TW"/>
              </w:rPr>
            </w:pPr>
            <w:r w:rsidRPr="006B3BD2">
              <w:rPr>
                <w:lang w:eastAsia="zh-TW"/>
              </w:rPr>
              <w:t>DC_3C-7A-28A_n5A</w:t>
            </w:r>
          </w:p>
          <w:p w14:paraId="688FF13E" w14:textId="77777777" w:rsidR="00927153" w:rsidRPr="006B3BD2" w:rsidRDefault="00927153" w:rsidP="007157C6">
            <w:pPr>
              <w:pStyle w:val="TAC"/>
            </w:pPr>
            <w:r w:rsidRPr="006B3BD2">
              <w:rPr>
                <w:lang w:eastAsia="zh-TW"/>
              </w:rPr>
              <w:t>DC_3C-7C-28A_n5A</w:t>
            </w:r>
          </w:p>
        </w:tc>
        <w:tc>
          <w:tcPr>
            <w:tcW w:w="3514" w:type="dxa"/>
          </w:tcPr>
          <w:p w14:paraId="7526CC8F" w14:textId="77777777" w:rsidR="00927153" w:rsidRPr="006B3BD2" w:rsidRDefault="00927153" w:rsidP="007157C6">
            <w:pPr>
              <w:pStyle w:val="TAC"/>
              <w:rPr>
                <w:lang w:eastAsia="fi-FI"/>
              </w:rPr>
            </w:pPr>
            <w:r w:rsidRPr="006B3BD2">
              <w:rPr>
                <w:lang w:eastAsia="fi-FI"/>
              </w:rPr>
              <w:t>DC_3A_n5A</w:t>
            </w:r>
          </w:p>
          <w:p w14:paraId="6C827F82" w14:textId="77777777" w:rsidR="00927153" w:rsidRPr="006B3BD2" w:rsidRDefault="00927153" w:rsidP="007157C6">
            <w:pPr>
              <w:pStyle w:val="TAC"/>
              <w:rPr>
                <w:lang w:eastAsia="fi-FI"/>
              </w:rPr>
            </w:pPr>
            <w:r w:rsidRPr="006B3BD2">
              <w:rPr>
                <w:lang w:eastAsia="fi-FI"/>
              </w:rPr>
              <w:t>DC_3C_n5A</w:t>
            </w:r>
          </w:p>
          <w:p w14:paraId="65629E47" w14:textId="77777777" w:rsidR="00927153" w:rsidRPr="006B3BD2" w:rsidRDefault="00927153" w:rsidP="007157C6">
            <w:pPr>
              <w:pStyle w:val="TAC"/>
              <w:rPr>
                <w:lang w:eastAsia="fi-FI"/>
              </w:rPr>
            </w:pPr>
            <w:r w:rsidRPr="006B3BD2">
              <w:rPr>
                <w:lang w:eastAsia="fi-FI"/>
              </w:rPr>
              <w:t>DC_7A_n5A</w:t>
            </w:r>
          </w:p>
          <w:p w14:paraId="135EF3F8" w14:textId="77777777" w:rsidR="00927153" w:rsidRPr="006B3BD2" w:rsidRDefault="00927153" w:rsidP="007157C6">
            <w:pPr>
              <w:pStyle w:val="TAC"/>
              <w:rPr>
                <w:lang w:eastAsia="fi-FI"/>
              </w:rPr>
            </w:pPr>
            <w:r w:rsidRPr="006B3BD2">
              <w:rPr>
                <w:lang w:eastAsia="fi-FI"/>
              </w:rPr>
              <w:t>DC_7C_n5A</w:t>
            </w:r>
          </w:p>
          <w:p w14:paraId="3CC23355" w14:textId="77777777" w:rsidR="00927153" w:rsidRPr="006B3BD2" w:rsidRDefault="00927153" w:rsidP="007157C6">
            <w:pPr>
              <w:pStyle w:val="TAC"/>
            </w:pPr>
            <w:r w:rsidRPr="006B3BD2">
              <w:rPr>
                <w:lang w:eastAsia="fi-FI"/>
              </w:rPr>
              <w:t>DC_28A_n5A</w:t>
            </w:r>
          </w:p>
        </w:tc>
      </w:tr>
      <w:tr w:rsidR="00927153" w:rsidRPr="00E062F1" w14:paraId="0D5E81E0" w14:textId="77777777" w:rsidTr="007157C6">
        <w:trPr>
          <w:trHeight w:val="187"/>
          <w:jc w:val="center"/>
        </w:trPr>
        <w:tc>
          <w:tcPr>
            <w:tcW w:w="3461" w:type="dxa"/>
            <w:shd w:val="clear" w:color="auto" w:fill="auto"/>
            <w:noWrap/>
          </w:tcPr>
          <w:p w14:paraId="5E6089F7" w14:textId="77777777" w:rsidR="00927153" w:rsidRPr="006B3BD2" w:rsidRDefault="00927153" w:rsidP="007157C6">
            <w:pPr>
              <w:pStyle w:val="TAC"/>
              <w:rPr>
                <w:lang w:eastAsia="ja-JP"/>
              </w:rPr>
            </w:pPr>
            <w:r w:rsidRPr="006B3BD2">
              <w:rPr>
                <w:lang w:eastAsia="ja-JP"/>
              </w:rPr>
              <w:t>DC_3A-7A-28A_n7A</w:t>
            </w:r>
          </w:p>
          <w:p w14:paraId="3899BA66" w14:textId="77777777" w:rsidR="00927153" w:rsidRPr="006B3BD2" w:rsidRDefault="00927153" w:rsidP="007157C6">
            <w:pPr>
              <w:pStyle w:val="TAC"/>
              <w:rPr>
                <w:rFonts w:eastAsia="MS Mincho" w:cs="Arial"/>
                <w:lang w:eastAsia="ja-JP"/>
              </w:rPr>
            </w:pPr>
            <w:r w:rsidRPr="006B3BD2">
              <w:rPr>
                <w:lang w:eastAsia="ja-JP"/>
              </w:rPr>
              <w:t>DC_3C-7A-28A_n7A</w:t>
            </w:r>
          </w:p>
        </w:tc>
        <w:tc>
          <w:tcPr>
            <w:tcW w:w="3514" w:type="dxa"/>
          </w:tcPr>
          <w:p w14:paraId="7C90AF0C" w14:textId="77777777" w:rsidR="00927153" w:rsidRPr="006B3BD2" w:rsidRDefault="00927153" w:rsidP="007157C6">
            <w:pPr>
              <w:pStyle w:val="TAC"/>
              <w:rPr>
                <w:lang w:eastAsia="zh-TW"/>
              </w:rPr>
            </w:pPr>
            <w:r w:rsidRPr="006B3BD2">
              <w:rPr>
                <w:lang w:eastAsia="zh-TW"/>
              </w:rPr>
              <w:t>DC_3A_n7A</w:t>
            </w:r>
          </w:p>
          <w:p w14:paraId="559850F3" w14:textId="77777777" w:rsidR="00927153" w:rsidRPr="006B3BD2" w:rsidRDefault="00927153" w:rsidP="007157C6">
            <w:pPr>
              <w:pStyle w:val="TAC"/>
              <w:rPr>
                <w:lang w:eastAsia="zh-TW"/>
              </w:rPr>
            </w:pPr>
            <w:r w:rsidRPr="006B3BD2">
              <w:rPr>
                <w:lang w:eastAsia="zh-TW"/>
              </w:rPr>
              <w:t>DC_3C_n7A</w:t>
            </w:r>
          </w:p>
          <w:p w14:paraId="4F666234"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25D23C42" w14:textId="77777777" w:rsidR="00927153" w:rsidRPr="006B3BD2" w:rsidRDefault="00927153" w:rsidP="007157C6">
            <w:pPr>
              <w:pStyle w:val="TAC"/>
              <w:rPr>
                <w:lang w:eastAsia="fi-FI"/>
              </w:rPr>
            </w:pPr>
            <w:r w:rsidRPr="006B3BD2">
              <w:rPr>
                <w:lang w:eastAsia="zh-TW"/>
              </w:rPr>
              <w:t>DC_28A_n7A</w:t>
            </w:r>
          </w:p>
        </w:tc>
      </w:tr>
      <w:tr w:rsidR="00927153" w:rsidRPr="00E062F1" w14:paraId="5C13BD73" w14:textId="77777777" w:rsidTr="007157C6">
        <w:trPr>
          <w:trHeight w:val="187"/>
          <w:jc w:val="center"/>
        </w:trPr>
        <w:tc>
          <w:tcPr>
            <w:tcW w:w="3461" w:type="dxa"/>
            <w:shd w:val="clear" w:color="auto" w:fill="auto"/>
            <w:noWrap/>
          </w:tcPr>
          <w:p w14:paraId="7DA9364D" w14:textId="77777777" w:rsidR="00927153" w:rsidRPr="006B3BD2" w:rsidRDefault="00927153" w:rsidP="007157C6">
            <w:pPr>
              <w:pStyle w:val="TAC"/>
              <w:rPr>
                <w:rFonts w:eastAsia="MS Mincho" w:cs="Arial"/>
                <w:lang w:eastAsia="ja-JP"/>
              </w:rPr>
            </w:pPr>
            <w:r w:rsidRPr="006B3BD2">
              <w:rPr>
                <w:lang w:eastAsia="ja-JP"/>
              </w:rPr>
              <w:t>DC_3A-3A-7A-28A_n7A</w:t>
            </w:r>
          </w:p>
        </w:tc>
        <w:tc>
          <w:tcPr>
            <w:tcW w:w="3514" w:type="dxa"/>
          </w:tcPr>
          <w:p w14:paraId="5F95368F" w14:textId="77777777" w:rsidR="00927153" w:rsidRPr="006B3BD2" w:rsidRDefault="00927153" w:rsidP="007157C6">
            <w:pPr>
              <w:pStyle w:val="TAC"/>
              <w:rPr>
                <w:lang w:eastAsia="zh-TW"/>
              </w:rPr>
            </w:pPr>
            <w:r w:rsidRPr="006B3BD2">
              <w:rPr>
                <w:lang w:eastAsia="zh-TW"/>
              </w:rPr>
              <w:t>DC_3A_n7A</w:t>
            </w:r>
          </w:p>
          <w:p w14:paraId="7A5AFF43" w14:textId="77777777" w:rsidR="00927153" w:rsidRPr="006B3BD2" w:rsidRDefault="00927153" w:rsidP="007157C6">
            <w:pPr>
              <w:pStyle w:val="TAC"/>
              <w:rPr>
                <w:lang w:eastAsia="zh-TW"/>
              </w:rPr>
            </w:pPr>
            <w:r w:rsidRPr="006B3BD2">
              <w:rPr>
                <w:lang w:eastAsia="zh-TW"/>
              </w:rPr>
              <w:t>DC_7A_n7A</w:t>
            </w:r>
            <w:r w:rsidRPr="006B3BD2">
              <w:rPr>
                <w:vertAlign w:val="superscript"/>
                <w:lang w:eastAsia="zh-TW"/>
              </w:rPr>
              <w:t>4</w:t>
            </w:r>
          </w:p>
          <w:p w14:paraId="0FFF9C16" w14:textId="77777777" w:rsidR="00927153" w:rsidRPr="006B3BD2" w:rsidRDefault="00927153" w:rsidP="007157C6">
            <w:pPr>
              <w:pStyle w:val="TAC"/>
              <w:rPr>
                <w:lang w:eastAsia="fi-FI"/>
              </w:rPr>
            </w:pPr>
            <w:r w:rsidRPr="006B3BD2">
              <w:rPr>
                <w:lang w:eastAsia="zh-TW"/>
              </w:rPr>
              <w:t>DC_28A_n7A</w:t>
            </w:r>
          </w:p>
        </w:tc>
      </w:tr>
      <w:tr w:rsidR="00927153" w:rsidRPr="006A790D" w14:paraId="5F32F689" w14:textId="77777777" w:rsidTr="007157C6">
        <w:trPr>
          <w:trHeight w:val="187"/>
          <w:jc w:val="center"/>
        </w:trPr>
        <w:tc>
          <w:tcPr>
            <w:tcW w:w="3461" w:type="dxa"/>
            <w:shd w:val="clear" w:color="auto" w:fill="auto"/>
            <w:noWrap/>
          </w:tcPr>
          <w:p w14:paraId="7C57CD39" w14:textId="77777777" w:rsidR="00927153" w:rsidRPr="006B3BD2" w:rsidRDefault="00927153" w:rsidP="007157C6">
            <w:pPr>
              <w:pStyle w:val="TAC"/>
              <w:rPr>
                <w:lang w:eastAsia="ja-JP"/>
              </w:rPr>
            </w:pPr>
            <w:r w:rsidRPr="006B3BD2">
              <w:rPr>
                <w:lang w:eastAsia="fi-FI"/>
              </w:rPr>
              <w:t>DC_3A-7A-28A_n40A</w:t>
            </w:r>
          </w:p>
        </w:tc>
        <w:tc>
          <w:tcPr>
            <w:tcW w:w="3514" w:type="dxa"/>
          </w:tcPr>
          <w:p w14:paraId="4F690BDA" w14:textId="77777777" w:rsidR="00927153" w:rsidRPr="006B3BD2" w:rsidRDefault="00927153" w:rsidP="007157C6">
            <w:pPr>
              <w:pStyle w:val="TAC"/>
              <w:rPr>
                <w:lang w:eastAsia="fi-FI"/>
              </w:rPr>
            </w:pPr>
            <w:r w:rsidRPr="006B3BD2">
              <w:rPr>
                <w:lang w:eastAsia="fi-FI"/>
              </w:rPr>
              <w:t>DC_3A_n40A</w:t>
            </w:r>
          </w:p>
          <w:p w14:paraId="0BF885B0" w14:textId="77777777" w:rsidR="00927153" w:rsidRPr="006B3BD2" w:rsidRDefault="00927153" w:rsidP="007157C6">
            <w:pPr>
              <w:pStyle w:val="TAC"/>
              <w:rPr>
                <w:lang w:eastAsia="fi-FI"/>
              </w:rPr>
            </w:pPr>
            <w:r w:rsidRPr="006B3BD2">
              <w:rPr>
                <w:lang w:eastAsia="fi-FI"/>
              </w:rPr>
              <w:t>DC_7A_n40A</w:t>
            </w:r>
          </w:p>
          <w:p w14:paraId="582D5C18" w14:textId="77777777" w:rsidR="00927153" w:rsidRPr="006B3BD2" w:rsidRDefault="00927153" w:rsidP="007157C6">
            <w:pPr>
              <w:pStyle w:val="TAC"/>
              <w:rPr>
                <w:lang w:eastAsia="zh-TW"/>
              </w:rPr>
            </w:pPr>
            <w:r w:rsidRPr="006B3BD2">
              <w:rPr>
                <w:lang w:eastAsia="fi-FI"/>
              </w:rPr>
              <w:t>DC_28A_n40A</w:t>
            </w:r>
          </w:p>
        </w:tc>
      </w:tr>
      <w:tr w:rsidR="00927153" w:rsidRPr="00E062F1" w14:paraId="1325E2A9" w14:textId="77777777" w:rsidTr="007157C6">
        <w:trPr>
          <w:trHeight w:val="187"/>
          <w:jc w:val="center"/>
        </w:trPr>
        <w:tc>
          <w:tcPr>
            <w:tcW w:w="3461" w:type="dxa"/>
            <w:shd w:val="clear" w:color="auto" w:fill="auto"/>
            <w:noWrap/>
          </w:tcPr>
          <w:p w14:paraId="4128BC3D" w14:textId="77777777" w:rsidR="00927153" w:rsidRPr="006B3BD2" w:rsidRDefault="00927153" w:rsidP="007157C6">
            <w:pPr>
              <w:pStyle w:val="TAC"/>
            </w:pPr>
            <w:r w:rsidRPr="006B3BD2">
              <w:t>DC_3A-7A-28A_n78A</w:t>
            </w:r>
            <w:r w:rsidRPr="006B3BD2">
              <w:rPr>
                <w:vertAlign w:val="superscript"/>
              </w:rPr>
              <w:t>2</w:t>
            </w:r>
          </w:p>
          <w:p w14:paraId="52CA3B2A" w14:textId="77777777" w:rsidR="00927153" w:rsidRPr="006B3BD2" w:rsidRDefault="00927153" w:rsidP="007157C6">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334C8D48" w14:textId="77777777" w:rsidR="00927153" w:rsidRPr="006B3BD2" w:rsidRDefault="00927153" w:rsidP="007157C6">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1AD4C086" w14:textId="77777777" w:rsidR="00927153" w:rsidRPr="006B3BD2" w:rsidRDefault="00927153" w:rsidP="007157C6">
            <w:pPr>
              <w:pStyle w:val="TAC"/>
            </w:pPr>
            <w:r w:rsidRPr="006B3BD2">
              <w:rPr>
                <w:rFonts w:cs="Arial"/>
                <w:szCs w:val="18"/>
                <w:lang w:eastAsia="ja-JP"/>
              </w:rPr>
              <w:t>DC_3C-7C-28A_n78</w:t>
            </w:r>
            <w:r w:rsidRPr="006B3BD2">
              <w:rPr>
                <w:rFonts w:cs="Arial"/>
                <w:szCs w:val="18"/>
                <w:lang w:eastAsia="zh-CN"/>
              </w:rPr>
              <w:t>A</w:t>
            </w:r>
          </w:p>
        </w:tc>
        <w:tc>
          <w:tcPr>
            <w:tcW w:w="3514" w:type="dxa"/>
          </w:tcPr>
          <w:p w14:paraId="6EEAA573" w14:textId="77777777" w:rsidR="00927153" w:rsidRPr="006B3BD2" w:rsidRDefault="00927153" w:rsidP="007157C6">
            <w:pPr>
              <w:pStyle w:val="TAC"/>
            </w:pPr>
            <w:r w:rsidRPr="006B3BD2">
              <w:t>DC_3A_n78A</w:t>
            </w:r>
          </w:p>
          <w:p w14:paraId="3ADA25A3" w14:textId="77777777" w:rsidR="00927153" w:rsidRPr="006B3BD2" w:rsidRDefault="00927153" w:rsidP="007157C6">
            <w:pPr>
              <w:pStyle w:val="TAC"/>
            </w:pPr>
            <w:r w:rsidRPr="006B3BD2">
              <w:rPr>
                <w:lang w:eastAsia="fi-FI"/>
              </w:rPr>
              <w:t>DC_3C_n78A</w:t>
            </w:r>
          </w:p>
          <w:p w14:paraId="5DE2B79A" w14:textId="77777777" w:rsidR="00927153" w:rsidRPr="006B3BD2" w:rsidRDefault="00927153" w:rsidP="007157C6">
            <w:pPr>
              <w:pStyle w:val="TAC"/>
            </w:pPr>
            <w:r w:rsidRPr="006B3BD2">
              <w:t>DC_7A_n78A</w:t>
            </w:r>
          </w:p>
          <w:p w14:paraId="5DAA8388" w14:textId="77777777" w:rsidR="00927153" w:rsidRPr="006B3BD2" w:rsidRDefault="00927153" w:rsidP="007157C6">
            <w:pPr>
              <w:pStyle w:val="TAC"/>
            </w:pPr>
            <w:r w:rsidRPr="006B3BD2">
              <w:rPr>
                <w:lang w:eastAsia="fi-FI"/>
              </w:rPr>
              <w:t>DC_7C_n78A</w:t>
            </w:r>
          </w:p>
          <w:p w14:paraId="7184EA85" w14:textId="77777777" w:rsidR="00927153" w:rsidRPr="006B3BD2" w:rsidRDefault="00927153" w:rsidP="007157C6">
            <w:pPr>
              <w:pStyle w:val="TAC"/>
            </w:pPr>
            <w:r w:rsidRPr="006B3BD2">
              <w:t>DC_28A_n78A</w:t>
            </w:r>
          </w:p>
        </w:tc>
      </w:tr>
      <w:tr w:rsidR="00927153" w:rsidRPr="00E062F1" w14:paraId="5A5D0C38" w14:textId="77777777" w:rsidTr="007157C6">
        <w:trPr>
          <w:trHeight w:val="187"/>
          <w:jc w:val="center"/>
        </w:trPr>
        <w:tc>
          <w:tcPr>
            <w:tcW w:w="3461" w:type="dxa"/>
            <w:shd w:val="clear" w:color="auto" w:fill="auto"/>
            <w:noWrap/>
          </w:tcPr>
          <w:p w14:paraId="2F752811" w14:textId="77777777" w:rsidR="00927153" w:rsidRPr="006B3BD2" w:rsidRDefault="00927153" w:rsidP="007157C6">
            <w:pPr>
              <w:pStyle w:val="TAC"/>
              <w:rPr>
                <w:vertAlign w:val="superscript"/>
              </w:rPr>
            </w:pPr>
            <w:r w:rsidRPr="006B3BD2">
              <w:rPr>
                <w:rFonts w:eastAsia="Malgun Gothic"/>
                <w:lang w:eastAsia="ko-KR"/>
              </w:rPr>
              <w:t>DC_3A-7A_n28A-n78A</w:t>
            </w:r>
            <w:r w:rsidRPr="006B3BD2">
              <w:rPr>
                <w:vertAlign w:val="superscript"/>
              </w:rPr>
              <w:t>2</w:t>
            </w:r>
          </w:p>
          <w:p w14:paraId="3C8ED045" w14:textId="77777777" w:rsidR="00927153" w:rsidRPr="006B3BD2" w:rsidRDefault="00927153" w:rsidP="007157C6">
            <w:pPr>
              <w:pStyle w:val="TAC"/>
              <w:rPr>
                <w:rFonts w:eastAsia="Malgun Gothic"/>
                <w:lang w:eastAsia="ko-KR"/>
              </w:rPr>
            </w:pPr>
            <w:r w:rsidRPr="006B3BD2">
              <w:rPr>
                <w:rFonts w:eastAsia="Malgun Gothic"/>
                <w:lang w:eastAsia="ko-KR"/>
              </w:rPr>
              <w:t>DC_3A-7C_n28A-n78A</w:t>
            </w:r>
          </w:p>
          <w:p w14:paraId="4DD8B478" w14:textId="77777777" w:rsidR="00927153" w:rsidRPr="006B3BD2" w:rsidRDefault="00927153" w:rsidP="007157C6">
            <w:pPr>
              <w:pStyle w:val="TAC"/>
              <w:rPr>
                <w:rFonts w:eastAsia="Malgun Gothic"/>
                <w:lang w:eastAsia="ko-KR"/>
              </w:rPr>
            </w:pPr>
            <w:r w:rsidRPr="006B3BD2">
              <w:rPr>
                <w:rFonts w:eastAsia="Malgun Gothic"/>
                <w:lang w:eastAsia="ko-KR"/>
              </w:rPr>
              <w:t>DC_3C-7A_n28A-n78A</w:t>
            </w:r>
          </w:p>
          <w:p w14:paraId="0D902B6D" w14:textId="77777777" w:rsidR="00927153" w:rsidRPr="006B3BD2" w:rsidRDefault="00927153" w:rsidP="007157C6">
            <w:pPr>
              <w:pStyle w:val="TAC"/>
              <w:rPr>
                <w:lang w:eastAsia="fi-FI"/>
              </w:rPr>
            </w:pPr>
            <w:r w:rsidRPr="006B3BD2">
              <w:rPr>
                <w:rFonts w:eastAsia="Malgun Gothic"/>
                <w:lang w:eastAsia="ko-KR"/>
              </w:rPr>
              <w:t>DC_3C-7C_n28A-n78A</w:t>
            </w:r>
          </w:p>
        </w:tc>
        <w:tc>
          <w:tcPr>
            <w:tcW w:w="3514" w:type="dxa"/>
          </w:tcPr>
          <w:p w14:paraId="6EDEA12D"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6DDA3E78"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689B7D00" w14:textId="77777777" w:rsidR="00927153" w:rsidRPr="006B3BD2" w:rsidRDefault="00927153" w:rsidP="007157C6">
            <w:pPr>
              <w:pStyle w:val="TAC"/>
              <w:rPr>
                <w:rFonts w:eastAsia="Malgun Gothic"/>
                <w:lang w:eastAsia="ko-KR"/>
              </w:rPr>
            </w:pPr>
            <w:r w:rsidRPr="006B3BD2">
              <w:rPr>
                <w:rFonts w:eastAsia="Malgun Gothic"/>
                <w:lang w:eastAsia="ko-KR"/>
              </w:rPr>
              <w:t>DC_3C_n28A</w:t>
            </w:r>
          </w:p>
          <w:p w14:paraId="30174922" w14:textId="77777777" w:rsidR="00927153" w:rsidRPr="006B3BD2" w:rsidRDefault="00927153" w:rsidP="007157C6">
            <w:pPr>
              <w:pStyle w:val="TAC"/>
              <w:rPr>
                <w:rFonts w:eastAsia="Malgun Gothic"/>
                <w:lang w:eastAsia="ko-KR"/>
              </w:rPr>
            </w:pPr>
            <w:r w:rsidRPr="006B3BD2">
              <w:rPr>
                <w:rFonts w:eastAsia="Malgun Gothic"/>
                <w:lang w:eastAsia="ko-KR"/>
              </w:rPr>
              <w:t>DC_7A_n28A</w:t>
            </w:r>
          </w:p>
          <w:p w14:paraId="085D78EB" w14:textId="77777777" w:rsidR="00927153" w:rsidRPr="006B3BD2" w:rsidRDefault="00927153" w:rsidP="007157C6">
            <w:pPr>
              <w:pStyle w:val="TAC"/>
              <w:rPr>
                <w:rFonts w:eastAsia="Malgun Gothic"/>
                <w:lang w:eastAsia="ko-KR"/>
              </w:rPr>
            </w:pPr>
            <w:r w:rsidRPr="006B3BD2">
              <w:rPr>
                <w:rFonts w:eastAsia="Malgun Gothic"/>
                <w:lang w:eastAsia="ko-KR"/>
              </w:rPr>
              <w:t>DC_7A_n78A</w:t>
            </w:r>
          </w:p>
          <w:p w14:paraId="04F48181" w14:textId="77777777" w:rsidR="00927153" w:rsidRPr="006B3BD2" w:rsidRDefault="00927153" w:rsidP="007157C6">
            <w:pPr>
              <w:pStyle w:val="TAC"/>
              <w:rPr>
                <w:rFonts w:eastAsia="Malgun Gothic"/>
                <w:lang w:eastAsia="ko-KR"/>
              </w:rPr>
            </w:pPr>
            <w:r w:rsidRPr="006B3BD2">
              <w:rPr>
                <w:rFonts w:eastAsia="Malgun Gothic"/>
                <w:lang w:eastAsia="ko-KR"/>
              </w:rPr>
              <w:t>DC_7C_n28A</w:t>
            </w:r>
          </w:p>
          <w:p w14:paraId="3318D2D5" w14:textId="77777777" w:rsidR="00927153" w:rsidRPr="006B3BD2" w:rsidRDefault="00927153" w:rsidP="007157C6">
            <w:pPr>
              <w:pStyle w:val="TAC"/>
              <w:rPr>
                <w:lang w:eastAsia="fi-FI"/>
              </w:rPr>
            </w:pPr>
            <w:r w:rsidRPr="006B3BD2">
              <w:rPr>
                <w:rFonts w:eastAsia="Malgun Gothic"/>
                <w:lang w:eastAsia="ko-KR"/>
              </w:rPr>
              <w:t>DC_7C_n78A</w:t>
            </w:r>
          </w:p>
        </w:tc>
      </w:tr>
      <w:tr w:rsidR="00927153" w:rsidRPr="00E062F1" w14:paraId="1CC5B7AB" w14:textId="77777777" w:rsidTr="007157C6">
        <w:trPr>
          <w:trHeight w:val="187"/>
          <w:jc w:val="center"/>
        </w:trPr>
        <w:tc>
          <w:tcPr>
            <w:tcW w:w="3461" w:type="dxa"/>
            <w:shd w:val="clear" w:color="auto" w:fill="auto"/>
            <w:noWrap/>
          </w:tcPr>
          <w:p w14:paraId="3EAAAE30" w14:textId="77777777" w:rsidR="00927153" w:rsidRPr="006B3BD2" w:rsidRDefault="00927153" w:rsidP="007157C6">
            <w:pPr>
              <w:pStyle w:val="TAC"/>
              <w:rPr>
                <w:rFonts w:eastAsia="Malgun Gothic"/>
                <w:lang w:eastAsia="ko-KR"/>
              </w:rPr>
            </w:pPr>
            <w:r w:rsidRPr="006B3BD2">
              <w:rPr>
                <w:rFonts w:cs="Arial"/>
                <w:lang w:eastAsia="ja-JP"/>
              </w:rPr>
              <w:t>DC_3A-7A-40A_n1A</w:t>
            </w:r>
          </w:p>
        </w:tc>
        <w:tc>
          <w:tcPr>
            <w:tcW w:w="3514" w:type="dxa"/>
          </w:tcPr>
          <w:p w14:paraId="34E94C38" w14:textId="77777777" w:rsidR="00927153" w:rsidRPr="006B3BD2" w:rsidRDefault="00927153" w:rsidP="007157C6">
            <w:pPr>
              <w:pStyle w:val="TAC"/>
              <w:rPr>
                <w:lang w:eastAsia="ja-JP"/>
              </w:rPr>
            </w:pPr>
            <w:r w:rsidRPr="006B3BD2">
              <w:rPr>
                <w:lang w:eastAsia="fi-FI"/>
              </w:rPr>
              <w:t>DC_3A_</w:t>
            </w:r>
            <w:r w:rsidRPr="006B3BD2">
              <w:rPr>
                <w:lang w:eastAsia="ja-JP"/>
              </w:rPr>
              <w:t>n1A</w:t>
            </w:r>
          </w:p>
          <w:p w14:paraId="751DBF95" w14:textId="77777777" w:rsidR="00927153" w:rsidRPr="006B3BD2" w:rsidRDefault="00927153" w:rsidP="007157C6">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114B9CA9" w14:textId="77777777" w:rsidR="00927153" w:rsidRPr="006B3BD2" w:rsidRDefault="00927153" w:rsidP="007157C6">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927153" w:rsidRPr="00E062F1" w14:paraId="22C5E5DB" w14:textId="77777777" w:rsidTr="007157C6">
        <w:trPr>
          <w:trHeight w:val="187"/>
          <w:jc w:val="center"/>
        </w:trPr>
        <w:tc>
          <w:tcPr>
            <w:tcW w:w="3461" w:type="dxa"/>
            <w:shd w:val="clear" w:color="auto" w:fill="auto"/>
            <w:noWrap/>
          </w:tcPr>
          <w:p w14:paraId="6823DE68" w14:textId="77777777" w:rsidR="00927153" w:rsidRPr="006B3BD2" w:rsidRDefault="00927153" w:rsidP="007157C6">
            <w:pPr>
              <w:pStyle w:val="TAC"/>
              <w:rPr>
                <w:rFonts w:cs="Arial"/>
                <w:kern w:val="2"/>
                <w:szCs w:val="24"/>
                <w:lang w:eastAsia="ja-JP"/>
              </w:rPr>
            </w:pPr>
            <w:r w:rsidRPr="006B3BD2">
              <w:rPr>
                <w:rFonts w:cs="Arial"/>
                <w:kern w:val="2"/>
                <w:szCs w:val="24"/>
                <w:lang w:eastAsia="ja-JP"/>
              </w:rPr>
              <w:t>DC_3A-7A_SUL_n78A-n80A</w:t>
            </w:r>
          </w:p>
          <w:p w14:paraId="431819F7" w14:textId="77777777" w:rsidR="00927153" w:rsidRPr="006B3BD2" w:rsidRDefault="00927153" w:rsidP="007157C6">
            <w:pPr>
              <w:pStyle w:val="TAC"/>
              <w:rPr>
                <w:rFonts w:cs="Arial"/>
                <w:szCs w:val="18"/>
                <w:lang w:eastAsia="ja-JP"/>
              </w:rPr>
            </w:pPr>
            <w:r w:rsidRPr="006B3BD2">
              <w:rPr>
                <w:rFonts w:cs="Arial"/>
                <w:kern w:val="2"/>
                <w:szCs w:val="24"/>
                <w:lang w:eastAsia="ja-JP"/>
              </w:rPr>
              <w:t>DC_3C-7A_SUL_n78A-n80A</w:t>
            </w:r>
          </w:p>
        </w:tc>
        <w:tc>
          <w:tcPr>
            <w:tcW w:w="3514" w:type="dxa"/>
          </w:tcPr>
          <w:p w14:paraId="0EA8FEF0" w14:textId="77777777" w:rsidR="00927153" w:rsidRPr="006B3BD2" w:rsidRDefault="00927153" w:rsidP="007157C6">
            <w:pPr>
              <w:pStyle w:val="TAC"/>
              <w:rPr>
                <w:rFonts w:cs="Arial"/>
                <w:szCs w:val="18"/>
              </w:rPr>
            </w:pPr>
            <w:r w:rsidRPr="006B3BD2">
              <w:rPr>
                <w:rFonts w:cs="Arial"/>
                <w:szCs w:val="18"/>
              </w:rPr>
              <w:t>DC_3A_n78A</w:t>
            </w:r>
          </w:p>
          <w:p w14:paraId="0448E760" w14:textId="77777777" w:rsidR="00927153" w:rsidRPr="006B3BD2" w:rsidRDefault="00927153" w:rsidP="007157C6">
            <w:pPr>
              <w:pStyle w:val="TAC"/>
              <w:rPr>
                <w:rFonts w:cs="Arial"/>
                <w:szCs w:val="18"/>
              </w:rPr>
            </w:pPr>
            <w:r w:rsidRPr="006B3BD2">
              <w:rPr>
                <w:rFonts w:cs="Arial"/>
                <w:szCs w:val="18"/>
              </w:rPr>
              <w:t>DC_3A_n80A_ULSUP-TDM_n78A</w:t>
            </w:r>
          </w:p>
          <w:p w14:paraId="7BE10B76" w14:textId="77777777" w:rsidR="00927153" w:rsidRPr="006B3BD2" w:rsidRDefault="00927153" w:rsidP="007157C6">
            <w:pPr>
              <w:pStyle w:val="TAC"/>
              <w:rPr>
                <w:rFonts w:cs="Arial"/>
                <w:szCs w:val="18"/>
              </w:rPr>
            </w:pPr>
            <w:r w:rsidRPr="006B3BD2">
              <w:rPr>
                <w:rFonts w:cs="Arial"/>
                <w:szCs w:val="18"/>
              </w:rPr>
              <w:t>DC_7A_n78A</w:t>
            </w:r>
          </w:p>
          <w:p w14:paraId="0381B9EA" w14:textId="77777777" w:rsidR="00927153" w:rsidRPr="006B3BD2" w:rsidRDefault="00927153" w:rsidP="007157C6">
            <w:pPr>
              <w:pStyle w:val="TAC"/>
              <w:rPr>
                <w:lang w:eastAsia="fi-FI"/>
              </w:rPr>
            </w:pPr>
            <w:r w:rsidRPr="006B3BD2">
              <w:rPr>
                <w:rFonts w:cs="Arial"/>
                <w:szCs w:val="18"/>
              </w:rPr>
              <w:t>DC_7A_n80A</w:t>
            </w:r>
          </w:p>
        </w:tc>
      </w:tr>
      <w:tr w:rsidR="00927153" w:rsidRPr="00E062F1" w14:paraId="1ABE4EE0" w14:textId="77777777" w:rsidTr="007157C6">
        <w:trPr>
          <w:trHeight w:val="187"/>
          <w:jc w:val="center"/>
        </w:trPr>
        <w:tc>
          <w:tcPr>
            <w:tcW w:w="3461" w:type="dxa"/>
            <w:shd w:val="clear" w:color="auto" w:fill="auto"/>
            <w:noWrap/>
          </w:tcPr>
          <w:p w14:paraId="1D0FBD9B" w14:textId="77777777"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ins w:id="214" w:author="tank" w:date="2021-04-29T12:17:00Z">
              <w:r w:rsidR="005B0B93" w:rsidRPr="006B3BD2">
                <w:rPr>
                  <w:vertAlign w:val="superscript"/>
                  <w:lang w:eastAsia="fi-FI"/>
                </w:rPr>
                <w:t>2</w:t>
              </w:r>
            </w:ins>
          </w:p>
          <w:p w14:paraId="7FE99BE0" w14:textId="77777777" w:rsidR="00927153" w:rsidRPr="006B3BD2" w:rsidRDefault="00927153" w:rsidP="007157C6">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ins w:id="215" w:author="tank" w:date="2021-04-29T12:17:00Z">
              <w:r w:rsidR="005B0B93" w:rsidRPr="006B3BD2">
                <w:rPr>
                  <w:vertAlign w:val="superscript"/>
                  <w:lang w:eastAsia="fi-FI"/>
                </w:rPr>
                <w:t>2</w:t>
              </w:r>
            </w:ins>
          </w:p>
        </w:tc>
        <w:tc>
          <w:tcPr>
            <w:tcW w:w="3514" w:type="dxa"/>
          </w:tcPr>
          <w:p w14:paraId="400DE5E6"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DC_3A_n1A</w:t>
            </w:r>
          </w:p>
          <w:p w14:paraId="70397667"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DC_3A_n78A</w:t>
            </w:r>
          </w:p>
          <w:p w14:paraId="6780430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DC_8A_n1A</w:t>
            </w:r>
          </w:p>
          <w:p w14:paraId="3E9950D2" w14:textId="77777777" w:rsidR="00927153" w:rsidRPr="006B3BD2" w:rsidRDefault="00927153" w:rsidP="007157C6">
            <w:pPr>
              <w:pStyle w:val="TAC"/>
              <w:rPr>
                <w:rFonts w:cs="Arial"/>
                <w:szCs w:val="18"/>
              </w:rPr>
            </w:pPr>
            <w:r w:rsidRPr="006B3BD2">
              <w:rPr>
                <w:rFonts w:eastAsia="Malgun Gothic" w:cs="Arial"/>
                <w:szCs w:val="18"/>
                <w:lang w:eastAsia="ko-KR"/>
              </w:rPr>
              <w:t>DC_8A_n78A</w:t>
            </w:r>
          </w:p>
        </w:tc>
      </w:tr>
      <w:tr w:rsidR="00927153" w:rsidRPr="00E062F1" w14:paraId="5471DE99" w14:textId="77777777" w:rsidTr="007157C6">
        <w:trPr>
          <w:trHeight w:val="187"/>
          <w:jc w:val="center"/>
        </w:trPr>
        <w:tc>
          <w:tcPr>
            <w:tcW w:w="3461" w:type="dxa"/>
            <w:shd w:val="clear" w:color="auto" w:fill="auto"/>
            <w:noWrap/>
          </w:tcPr>
          <w:p w14:paraId="11E49EE6" w14:textId="77777777" w:rsidR="00927153" w:rsidRPr="006B3BD2" w:rsidRDefault="00927153" w:rsidP="007157C6">
            <w:pPr>
              <w:pStyle w:val="TAC"/>
              <w:rPr>
                <w:rFonts w:cs="Arial"/>
                <w:szCs w:val="18"/>
                <w:lang w:eastAsia="ja-JP"/>
              </w:rPr>
            </w:pPr>
            <w:r w:rsidRPr="006B3BD2">
              <w:rPr>
                <w:rFonts w:cs="Arial"/>
                <w:szCs w:val="18"/>
                <w:lang w:eastAsia="ja-JP"/>
              </w:rPr>
              <w:t>DC_3A-8A-20A_n78A</w:t>
            </w:r>
          </w:p>
        </w:tc>
        <w:tc>
          <w:tcPr>
            <w:tcW w:w="3514" w:type="dxa"/>
          </w:tcPr>
          <w:p w14:paraId="0AB0A7E3" w14:textId="77777777" w:rsidR="00927153" w:rsidRPr="006B3BD2" w:rsidRDefault="00927153" w:rsidP="007157C6">
            <w:pPr>
              <w:pStyle w:val="TAC"/>
              <w:rPr>
                <w:szCs w:val="18"/>
                <w:lang w:eastAsia="ja-JP"/>
              </w:rPr>
            </w:pPr>
            <w:r w:rsidRPr="006B3BD2">
              <w:rPr>
                <w:szCs w:val="18"/>
                <w:lang w:eastAsia="ja-JP"/>
              </w:rPr>
              <w:t>DC_3A_n78A</w:t>
            </w:r>
          </w:p>
          <w:p w14:paraId="36256A22" w14:textId="77777777" w:rsidR="00927153" w:rsidRPr="006B3BD2" w:rsidRDefault="00927153" w:rsidP="007157C6">
            <w:pPr>
              <w:pStyle w:val="TAC"/>
              <w:rPr>
                <w:szCs w:val="18"/>
                <w:lang w:eastAsia="ja-JP"/>
              </w:rPr>
            </w:pPr>
            <w:r w:rsidRPr="006B3BD2">
              <w:rPr>
                <w:szCs w:val="18"/>
                <w:lang w:eastAsia="ja-JP"/>
              </w:rPr>
              <w:t>DC_8A_n78A</w:t>
            </w:r>
          </w:p>
          <w:p w14:paraId="54657CCE" w14:textId="77777777" w:rsidR="00927153" w:rsidRPr="006B3BD2" w:rsidRDefault="00927153" w:rsidP="007157C6">
            <w:pPr>
              <w:pStyle w:val="TAC"/>
              <w:rPr>
                <w:lang w:eastAsia="fi-FI"/>
              </w:rPr>
            </w:pPr>
            <w:r w:rsidRPr="006B3BD2">
              <w:rPr>
                <w:szCs w:val="18"/>
                <w:lang w:eastAsia="ja-JP"/>
              </w:rPr>
              <w:t>DC_20A_n78A</w:t>
            </w:r>
          </w:p>
        </w:tc>
      </w:tr>
      <w:tr w:rsidR="00927153" w:rsidRPr="00E062F1" w14:paraId="3EA88295" w14:textId="77777777" w:rsidTr="007157C6">
        <w:trPr>
          <w:trHeight w:val="187"/>
          <w:jc w:val="center"/>
        </w:trPr>
        <w:tc>
          <w:tcPr>
            <w:tcW w:w="3461" w:type="dxa"/>
            <w:shd w:val="clear" w:color="auto" w:fill="auto"/>
            <w:noWrap/>
          </w:tcPr>
          <w:p w14:paraId="2F7585C6" w14:textId="2C56996A" w:rsidR="00927153" w:rsidRPr="006B3BD2" w:rsidRDefault="00927153" w:rsidP="007157C6">
            <w:pPr>
              <w:pStyle w:val="TAC"/>
              <w:rPr>
                <w:rFonts w:cs="Arial"/>
                <w:szCs w:val="18"/>
                <w:lang w:eastAsia="ja-JP"/>
              </w:rPr>
            </w:pPr>
            <w:r w:rsidRPr="006B3BD2">
              <w:rPr>
                <w:rFonts w:cs="Arial"/>
                <w:szCs w:val="18"/>
              </w:rPr>
              <w:t>DC_3A-8A_n28A-n77A</w:t>
            </w:r>
            <w:ins w:id="216" w:author="伏木 雅(SB ﾃｸﾉﾛｼﾞｰﾕﾆｯﾄ)" w:date="2021-05-07T14:17:00Z">
              <w:r w:rsidR="00EC4CA9" w:rsidRPr="006B3BD2">
                <w:rPr>
                  <w:vertAlign w:val="superscript"/>
                  <w:lang w:eastAsia="fi-FI"/>
                </w:rPr>
                <w:t>2</w:t>
              </w:r>
            </w:ins>
          </w:p>
        </w:tc>
        <w:tc>
          <w:tcPr>
            <w:tcW w:w="3514" w:type="dxa"/>
          </w:tcPr>
          <w:p w14:paraId="4A99CFE0"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09C8A124" w14:textId="77777777" w:rsidR="00927153" w:rsidRPr="006B3BD2" w:rsidRDefault="00927153" w:rsidP="007157C6">
            <w:pPr>
              <w:pStyle w:val="TAC"/>
              <w:rPr>
                <w:rFonts w:cs="Arial"/>
                <w:lang w:eastAsia="zh-CN"/>
              </w:rPr>
            </w:pPr>
            <w:r w:rsidRPr="006B3BD2">
              <w:rPr>
                <w:rFonts w:cs="Arial"/>
                <w:lang w:eastAsia="zh-CN"/>
              </w:rPr>
              <w:t>DC_3A_n77A</w:t>
            </w:r>
          </w:p>
          <w:p w14:paraId="70DA909B"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0BEA82CC"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3E1D6413" w14:textId="77777777" w:rsidTr="007157C6">
        <w:trPr>
          <w:trHeight w:val="187"/>
          <w:jc w:val="center"/>
        </w:trPr>
        <w:tc>
          <w:tcPr>
            <w:tcW w:w="3461" w:type="dxa"/>
            <w:shd w:val="clear" w:color="auto" w:fill="auto"/>
            <w:noWrap/>
          </w:tcPr>
          <w:p w14:paraId="61A669FD" w14:textId="555EBD7B" w:rsidR="00927153" w:rsidRPr="006B3BD2" w:rsidRDefault="00927153" w:rsidP="007157C6">
            <w:pPr>
              <w:pStyle w:val="TAC"/>
              <w:rPr>
                <w:rFonts w:cs="Arial"/>
                <w:szCs w:val="18"/>
                <w:lang w:eastAsia="ja-JP"/>
              </w:rPr>
            </w:pPr>
            <w:r w:rsidRPr="006B3BD2">
              <w:rPr>
                <w:rFonts w:cs="Arial"/>
                <w:szCs w:val="18"/>
              </w:rPr>
              <w:t>DC_3A-8A_n28A-n77(2A)</w:t>
            </w:r>
            <w:ins w:id="217" w:author="伏木 雅(SB ﾃｸﾉﾛｼﾞｰﾕﾆｯﾄ)" w:date="2021-05-07T14:17:00Z">
              <w:r w:rsidR="00EC4CA9" w:rsidRPr="006B3BD2">
                <w:rPr>
                  <w:vertAlign w:val="superscript"/>
                  <w:lang w:eastAsia="fi-FI"/>
                </w:rPr>
                <w:t>2</w:t>
              </w:r>
            </w:ins>
          </w:p>
        </w:tc>
        <w:tc>
          <w:tcPr>
            <w:tcW w:w="3514" w:type="dxa"/>
          </w:tcPr>
          <w:p w14:paraId="483D0346" w14:textId="77777777" w:rsidR="00927153" w:rsidRPr="006B3BD2" w:rsidRDefault="00927153" w:rsidP="007157C6">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67B371A3" w14:textId="77777777" w:rsidR="00927153" w:rsidRPr="006B3BD2" w:rsidRDefault="00927153" w:rsidP="007157C6">
            <w:pPr>
              <w:pStyle w:val="TAC"/>
              <w:rPr>
                <w:rFonts w:cs="Arial"/>
                <w:lang w:eastAsia="zh-CN"/>
              </w:rPr>
            </w:pPr>
            <w:r w:rsidRPr="006B3BD2">
              <w:rPr>
                <w:rFonts w:cs="Arial"/>
                <w:lang w:eastAsia="zh-CN"/>
              </w:rPr>
              <w:t>DC_3A_n77A</w:t>
            </w:r>
          </w:p>
          <w:p w14:paraId="6A1B78EB" w14:textId="77777777" w:rsidR="00927153" w:rsidRPr="006B3BD2" w:rsidRDefault="00927153" w:rsidP="007157C6">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3AFAAF21" w14:textId="77777777" w:rsidR="00927153" w:rsidRPr="006B3BD2" w:rsidRDefault="00927153" w:rsidP="007157C6">
            <w:pPr>
              <w:pStyle w:val="TAC"/>
              <w:rPr>
                <w:szCs w:val="18"/>
                <w:lang w:eastAsia="ja-JP"/>
              </w:rPr>
            </w:pPr>
            <w:r w:rsidRPr="006B3BD2">
              <w:rPr>
                <w:rFonts w:cs="Arial"/>
                <w:lang w:eastAsia="zh-CN"/>
              </w:rPr>
              <w:t>DC_8A_n77A</w:t>
            </w:r>
          </w:p>
        </w:tc>
      </w:tr>
      <w:tr w:rsidR="00927153" w:rsidRPr="00E062F1" w14:paraId="043EBACD" w14:textId="77777777" w:rsidTr="007157C6">
        <w:trPr>
          <w:trHeight w:val="187"/>
          <w:jc w:val="center"/>
        </w:trPr>
        <w:tc>
          <w:tcPr>
            <w:tcW w:w="3461" w:type="dxa"/>
            <w:shd w:val="clear" w:color="auto" w:fill="auto"/>
            <w:noWrap/>
          </w:tcPr>
          <w:p w14:paraId="0894F3A3" w14:textId="77777777" w:rsidR="00927153" w:rsidRPr="006B3BD2" w:rsidRDefault="00927153" w:rsidP="007157C6">
            <w:pPr>
              <w:pStyle w:val="TAC"/>
            </w:pPr>
            <w:r w:rsidRPr="006B3BD2">
              <w:t>DC_3A-</w:t>
            </w:r>
            <w:r w:rsidRPr="006B3BD2">
              <w:rPr>
                <w:rFonts w:eastAsia="Malgun Gothic"/>
              </w:rPr>
              <w:t>8A-42A_</w:t>
            </w:r>
            <w:r w:rsidRPr="006B3BD2">
              <w:t>n</w:t>
            </w:r>
            <w:r w:rsidRPr="006B3BD2">
              <w:rPr>
                <w:rFonts w:eastAsia="Malgun Gothic"/>
              </w:rPr>
              <w:t>77</w:t>
            </w:r>
            <w:r w:rsidRPr="006B3BD2">
              <w:t>A</w:t>
            </w:r>
            <w:r w:rsidRPr="004C014D">
              <w:rPr>
                <w:vertAlign w:val="superscript"/>
                <w:lang w:eastAsia="ja-JP"/>
              </w:rPr>
              <w:t>6,7</w:t>
            </w:r>
          </w:p>
          <w:p w14:paraId="555379AC" w14:textId="77777777" w:rsidR="00927153" w:rsidRPr="006B3BD2" w:rsidRDefault="00927153" w:rsidP="007157C6">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r w:rsidRPr="004C014D">
              <w:rPr>
                <w:vertAlign w:val="superscript"/>
                <w:lang w:eastAsia="ja-JP"/>
              </w:rPr>
              <w:t>6,7</w:t>
            </w:r>
          </w:p>
        </w:tc>
        <w:tc>
          <w:tcPr>
            <w:tcW w:w="3514" w:type="dxa"/>
          </w:tcPr>
          <w:p w14:paraId="7E6FA3EE" w14:textId="77777777" w:rsidR="00927153" w:rsidRPr="006B3BD2" w:rsidRDefault="00927153" w:rsidP="007157C6">
            <w:pPr>
              <w:pStyle w:val="TAC"/>
            </w:pPr>
            <w:r w:rsidRPr="006B3BD2">
              <w:t>DC_3A_n77A</w:t>
            </w:r>
          </w:p>
          <w:p w14:paraId="1BF0E99C" w14:textId="77777777" w:rsidR="00927153" w:rsidRPr="006B3BD2" w:rsidRDefault="00927153" w:rsidP="007157C6">
            <w:pPr>
              <w:pStyle w:val="TAC"/>
              <w:rPr>
                <w:szCs w:val="18"/>
                <w:lang w:eastAsia="ja-JP"/>
              </w:rPr>
            </w:pPr>
            <w:r w:rsidRPr="006B3BD2">
              <w:t>DC_8A_n77A</w:t>
            </w:r>
          </w:p>
        </w:tc>
      </w:tr>
      <w:tr w:rsidR="00927153" w:rsidRPr="00E062F1" w14:paraId="1C34D08F" w14:textId="77777777" w:rsidTr="007157C6">
        <w:trPr>
          <w:trHeight w:val="187"/>
          <w:jc w:val="center"/>
        </w:trPr>
        <w:tc>
          <w:tcPr>
            <w:tcW w:w="3461" w:type="dxa"/>
            <w:shd w:val="clear" w:color="auto" w:fill="auto"/>
            <w:noWrap/>
          </w:tcPr>
          <w:p w14:paraId="7590F5A1" w14:textId="77777777" w:rsidR="00927153" w:rsidRPr="006B3BD2" w:rsidRDefault="00927153" w:rsidP="007157C6">
            <w:pPr>
              <w:pStyle w:val="TAC"/>
              <w:rPr>
                <w:rFonts w:cs="Arial"/>
                <w:szCs w:val="18"/>
                <w:lang w:eastAsia="ja-JP"/>
              </w:rPr>
            </w:pPr>
            <w:r w:rsidRPr="006B3BD2">
              <w:rPr>
                <w:rFonts w:cs="Arial"/>
                <w:kern w:val="2"/>
                <w:szCs w:val="24"/>
                <w:lang w:eastAsia="ja-JP"/>
              </w:rPr>
              <w:t>DC_3A-8A_SUL_n78A-n80A</w:t>
            </w:r>
          </w:p>
        </w:tc>
        <w:tc>
          <w:tcPr>
            <w:tcW w:w="3514" w:type="dxa"/>
          </w:tcPr>
          <w:p w14:paraId="552C134E" w14:textId="77777777" w:rsidR="00927153" w:rsidRPr="006B3BD2" w:rsidRDefault="00927153" w:rsidP="007157C6">
            <w:pPr>
              <w:pStyle w:val="TAC"/>
              <w:rPr>
                <w:rFonts w:cs="Arial"/>
                <w:szCs w:val="18"/>
              </w:rPr>
            </w:pPr>
            <w:r w:rsidRPr="006B3BD2">
              <w:rPr>
                <w:rFonts w:cs="Arial"/>
                <w:szCs w:val="18"/>
              </w:rPr>
              <w:t>DC_3A_n78A</w:t>
            </w:r>
          </w:p>
          <w:p w14:paraId="16ED6DE2" w14:textId="77777777" w:rsidR="00927153" w:rsidRPr="006B3BD2" w:rsidRDefault="00927153" w:rsidP="007157C6">
            <w:pPr>
              <w:pStyle w:val="TAC"/>
              <w:rPr>
                <w:rFonts w:cs="Arial"/>
                <w:szCs w:val="18"/>
              </w:rPr>
            </w:pPr>
            <w:r w:rsidRPr="006B3BD2">
              <w:rPr>
                <w:rFonts w:cs="Arial"/>
                <w:szCs w:val="18"/>
              </w:rPr>
              <w:t>DC_3A_n80A_ULSUP-TDM_n78A</w:t>
            </w:r>
          </w:p>
          <w:p w14:paraId="2D9D22B6" w14:textId="77777777" w:rsidR="00927153" w:rsidRPr="006B3BD2" w:rsidRDefault="00927153" w:rsidP="007157C6">
            <w:pPr>
              <w:pStyle w:val="TAC"/>
              <w:rPr>
                <w:rFonts w:cs="Arial"/>
                <w:szCs w:val="18"/>
              </w:rPr>
            </w:pPr>
            <w:r w:rsidRPr="006B3BD2">
              <w:rPr>
                <w:rFonts w:cs="Arial"/>
                <w:szCs w:val="18"/>
              </w:rPr>
              <w:t>DC_8A_n78A</w:t>
            </w:r>
          </w:p>
          <w:p w14:paraId="00496F05" w14:textId="77777777" w:rsidR="00927153" w:rsidRPr="006B3BD2" w:rsidRDefault="00927153" w:rsidP="007157C6">
            <w:pPr>
              <w:pStyle w:val="TAC"/>
              <w:rPr>
                <w:lang w:eastAsia="fi-FI"/>
              </w:rPr>
            </w:pPr>
            <w:r w:rsidRPr="006B3BD2">
              <w:rPr>
                <w:rFonts w:cs="Arial"/>
                <w:szCs w:val="18"/>
              </w:rPr>
              <w:t>DC_8A_n80A</w:t>
            </w:r>
          </w:p>
        </w:tc>
      </w:tr>
      <w:tr w:rsidR="00927153" w:rsidRPr="00E062F1" w14:paraId="45C6918D" w14:textId="77777777" w:rsidTr="007157C6">
        <w:trPr>
          <w:trHeight w:val="187"/>
          <w:jc w:val="center"/>
        </w:trPr>
        <w:tc>
          <w:tcPr>
            <w:tcW w:w="3461" w:type="dxa"/>
            <w:shd w:val="clear" w:color="auto" w:fill="auto"/>
            <w:noWrap/>
          </w:tcPr>
          <w:p w14:paraId="3131CB34" w14:textId="77777777" w:rsidR="00927153" w:rsidRPr="006B3BD2" w:rsidRDefault="00927153" w:rsidP="007157C6">
            <w:pPr>
              <w:pStyle w:val="TAC"/>
              <w:rPr>
                <w:rFonts w:cs="Arial"/>
                <w:lang w:eastAsia="ja-JP"/>
              </w:rPr>
            </w:pPr>
            <w:r w:rsidRPr="006B3BD2">
              <w:rPr>
                <w:rFonts w:cs="Arial"/>
                <w:lang w:eastAsia="ja-JP"/>
              </w:rPr>
              <w:t>DC_3A-18A-42A_n77A</w:t>
            </w:r>
            <w:r w:rsidRPr="004C014D">
              <w:rPr>
                <w:vertAlign w:val="superscript"/>
                <w:lang w:eastAsia="ja-JP"/>
              </w:rPr>
              <w:t>6,7</w:t>
            </w:r>
          </w:p>
          <w:p w14:paraId="5E4D562B" w14:textId="77777777" w:rsidR="00927153" w:rsidRPr="006B3BD2" w:rsidRDefault="00927153" w:rsidP="007157C6">
            <w:pPr>
              <w:pStyle w:val="TAC"/>
              <w:rPr>
                <w:rFonts w:cs="Arial"/>
                <w:szCs w:val="18"/>
                <w:lang w:eastAsia="ja-JP"/>
              </w:rPr>
            </w:pPr>
            <w:r w:rsidRPr="006B3BD2">
              <w:rPr>
                <w:rFonts w:cs="Arial"/>
                <w:lang w:eastAsia="ja-JP"/>
              </w:rPr>
              <w:t>DC_3A-18A-42C_n77A</w:t>
            </w:r>
            <w:r w:rsidRPr="004C014D">
              <w:rPr>
                <w:vertAlign w:val="superscript"/>
                <w:lang w:eastAsia="ja-JP"/>
              </w:rPr>
              <w:t>6,7</w:t>
            </w:r>
          </w:p>
        </w:tc>
        <w:tc>
          <w:tcPr>
            <w:tcW w:w="3514" w:type="dxa"/>
          </w:tcPr>
          <w:p w14:paraId="57EF8603"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1AF50B7E"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927153" w:rsidRPr="00E062F1" w14:paraId="0E773584" w14:textId="77777777" w:rsidTr="007157C6">
        <w:trPr>
          <w:trHeight w:val="187"/>
          <w:jc w:val="center"/>
        </w:trPr>
        <w:tc>
          <w:tcPr>
            <w:tcW w:w="3461" w:type="dxa"/>
            <w:shd w:val="clear" w:color="auto" w:fill="auto"/>
            <w:noWrap/>
          </w:tcPr>
          <w:p w14:paraId="6DCAB193" w14:textId="77777777" w:rsidR="00927153" w:rsidRPr="006B3BD2" w:rsidRDefault="00927153" w:rsidP="007157C6">
            <w:pPr>
              <w:pStyle w:val="TAC"/>
              <w:rPr>
                <w:rFonts w:cs="Arial"/>
                <w:lang w:eastAsia="ja-JP"/>
              </w:rPr>
            </w:pPr>
            <w:r w:rsidRPr="006B3BD2">
              <w:rPr>
                <w:rFonts w:cs="Arial"/>
                <w:lang w:eastAsia="ja-JP"/>
              </w:rPr>
              <w:t>DC_3A-18A-42A_n78A</w:t>
            </w:r>
            <w:r w:rsidRPr="004C014D">
              <w:rPr>
                <w:vertAlign w:val="superscript"/>
                <w:lang w:eastAsia="ja-JP"/>
              </w:rPr>
              <w:t>6,7</w:t>
            </w:r>
          </w:p>
          <w:p w14:paraId="140B4F10" w14:textId="77777777" w:rsidR="00927153" w:rsidRPr="006B3BD2" w:rsidRDefault="00927153" w:rsidP="007157C6">
            <w:pPr>
              <w:pStyle w:val="TAC"/>
              <w:rPr>
                <w:rFonts w:cs="Arial"/>
                <w:szCs w:val="18"/>
                <w:lang w:eastAsia="ja-JP"/>
              </w:rPr>
            </w:pPr>
            <w:r w:rsidRPr="006B3BD2">
              <w:rPr>
                <w:rFonts w:cs="Arial"/>
                <w:lang w:eastAsia="ja-JP"/>
              </w:rPr>
              <w:t>DC_3A-18A-42C_n78A</w:t>
            </w:r>
            <w:r w:rsidRPr="004C014D">
              <w:rPr>
                <w:vertAlign w:val="superscript"/>
                <w:lang w:eastAsia="ja-JP"/>
              </w:rPr>
              <w:t>6,7</w:t>
            </w:r>
          </w:p>
        </w:tc>
        <w:tc>
          <w:tcPr>
            <w:tcW w:w="3514" w:type="dxa"/>
          </w:tcPr>
          <w:p w14:paraId="10E4D9A1"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367DAD89"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927153" w:rsidRPr="00E062F1" w14:paraId="07A601CB" w14:textId="77777777" w:rsidTr="007157C6">
        <w:trPr>
          <w:trHeight w:val="187"/>
          <w:jc w:val="center"/>
        </w:trPr>
        <w:tc>
          <w:tcPr>
            <w:tcW w:w="3461" w:type="dxa"/>
            <w:shd w:val="clear" w:color="auto" w:fill="auto"/>
            <w:noWrap/>
          </w:tcPr>
          <w:p w14:paraId="0E4CCD24" w14:textId="77777777" w:rsidR="00927153" w:rsidRPr="006B3BD2" w:rsidRDefault="00927153" w:rsidP="007157C6">
            <w:pPr>
              <w:pStyle w:val="TAC"/>
              <w:rPr>
                <w:lang w:eastAsia="ja-JP"/>
              </w:rPr>
            </w:pPr>
            <w:r w:rsidRPr="006B3BD2">
              <w:rPr>
                <w:lang w:eastAsia="ja-JP"/>
              </w:rPr>
              <w:t>DC_3A-18A-42A_n79A</w:t>
            </w:r>
          </w:p>
          <w:p w14:paraId="33669CCB" w14:textId="77777777" w:rsidR="00927153" w:rsidRPr="006B3BD2" w:rsidRDefault="00927153" w:rsidP="007157C6">
            <w:pPr>
              <w:pStyle w:val="TAC"/>
              <w:rPr>
                <w:rFonts w:cs="Arial"/>
                <w:szCs w:val="18"/>
                <w:lang w:eastAsia="ja-JP"/>
              </w:rPr>
            </w:pPr>
            <w:r w:rsidRPr="006B3BD2">
              <w:rPr>
                <w:lang w:eastAsia="ja-JP"/>
              </w:rPr>
              <w:t>DC_3A-18A-42C_n79A</w:t>
            </w:r>
          </w:p>
        </w:tc>
        <w:tc>
          <w:tcPr>
            <w:tcW w:w="3514" w:type="dxa"/>
          </w:tcPr>
          <w:p w14:paraId="0299F2DD" w14:textId="77777777" w:rsidR="00927153" w:rsidRPr="006B3BD2" w:rsidRDefault="00927153" w:rsidP="007157C6">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6706B6F7" w14:textId="77777777" w:rsidR="00927153" w:rsidRPr="006B3BD2" w:rsidRDefault="00927153" w:rsidP="007157C6">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927153" w:rsidRPr="00E062F1" w14:paraId="0CA5C29B" w14:textId="77777777" w:rsidTr="007157C6">
        <w:trPr>
          <w:trHeight w:val="187"/>
          <w:jc w:val="center"/>
        </w:trPr>
        <w:tc>
          <w:tcPr>
            <w:tcW w:w="3461" w:type="dxa"/>
            <w:shd w:val="clear" w:color="auto" w:fill="auto"/>
            <w:noWrap/>
          </w:tcPr>
          <w:p w14:paraId="069F8DFC" w14:textId="77777777" w:rsidR="00927153" w:rsidRPr="006B3BD2" w:rsidRDefault="00927153" w:rsidP="007157C6">
            <w:pPr>
              <w:pStyle w:val="TAC"/>
              <w:rPr>
                <w:lang w:eastAsia="fi-FI"/>
              </w:rPr>
            </w:pPr>
            <w:r w:rsidRPr="006B3BD2">
              <w:rPr>
                <w:lang w:eastAsia="fi-FI"/>
              </w:rPr>
              <w:t>DC_3A-19A-21A_n77A</w:t>
            </w:r>
            <w:r w:rsidRPr="006B3BD2">
              <w:rPr>
                <w:vertAlign w:val="superscript"/>
              </w:rPr>
              <w:t>2</w:t>
            </w:r>
          </w:p>
          <w:p w14:paraId="3216A9BB" w14:textId="77777777" w:rsidR="00927153" w:rsidRPr="006B3BD2" w:rsidRDefault="00927153" w:rsidP="007157C6">
            <w:pPr>
              <w:pStyle w:val="TAC"/>
              <w:rPr>
                <w:lang w:eastAsia="fi-FI"/>
              </w:rPr>
            </w:pPr>
            <w:r w:rsidRPr="006B3BD2">
              <w:rPr>
                <w:lang w:eastAsia="fi-FI"/>
              </w:rPr>
              <w:lastRenderedPageBreak/>
              <w:t>DC_3A-19A-21A_n77C</w:t>
            </w:r>
            <w:r w:rsidRPr="006B3BD2">
              <w:rPr>
                <w:vertAlign w:val="superscript"/>
              </w:rPr>
              <w:t>2</w:t>
            </w:r>
          </w:p>
        </w:tc>
        <w:tc>
          <w:tcPr>
            <w:tcW w:w="3514" w:type="dxa"/>
          </w:tcPr>
          <w:p w14:paraId="2A7A32B7" w14:textId="77777777" w:rsidR="00927153" w:rsidRPr="006B3BD2" w:rsidRDefault="00927153" w:rsidP="007157C6">
            <w:pPr>
              <w:pStyle w:val="TAC"/>
              <w:rPr>
                <w:lang w:eastAsia="fi-FI"/>
              </w:rPr>
            </w:pPr>
            <w:r w:rsidRPr="006B3BD2">
              <w:rPr>
                <w:lang w:eastAsia="fi-FI"/>
              </w:rPr>
              <w:lastRenderedPageBreak/>
              <w:t>DC_3A_n77A</w:t>
            </w:r>
          </w:p>
          <w:p w14:paraId="2CF870C5" w14:textId="77777777" w:rsidR="00927153" w:rsidRPr="006B3BD2" w:rsidRDefault="00927153" w:rsidP="007157C6">
            <w:pPr>
              <w:pStyle w:val="TAC"/>
              <w:rPr>
                <w:lang w:eastAsia="fi-FI"/>
              </w:rPr>
            </w:pPr>
            <w:r w:rsidRPr="006B3BD2">
              <w:rPr>
                <w:lang w:eastAsia="fi-FI"/>
              </w:rPr>
              <w:lastRenderedPageBreak/>
              <w:t>DC_19A_n77A</w:t>
            </w:r>
          </w:p>
          <w:p w14:paraId="520B0AAF" w14:textId="77777777" w:rsidR="00927153" w:rsidRPr="006B3BD2" w:rsidRDefault="00927153" w:rsidP="007157C6">
            <w:pPr>
              <w:pStyle w:val="TAC"/>
              <w:rPr>
                <w:lang w:eastAsia="fi-FI"/>
              </w:rPr>
            </w:pPr>
            <w:r w:rsidRPr="006B3BD2">
              <w:rPr>
                <w:lang w:eastAsia="fi-FI"/>
              </w:rPr>
              <w:t>DC_21A_n77A</w:t>
            </w:r>
          </w:p>
        </w:tc>
      </w:tr>
      <w:tr w:rsidR="00927153" w:rsidRPr="00E062F1" w14:paraId="61BDFAC8" w14:textId="77777777" w:rsidTr="007157C6">
        <w:trPr>
          <w:trHeight w:val="187"/>
          <w:jc w:val="center"/>
        </w:trPr>
        <w:tc>
          <w:tcPr>
            <w:tcW w:w="3461" w:type="dxa"/>
            <w:shd w:val="clear" w:color="auto" w:fill="auto"/>
            <w:noWrap/>
          </w:tcPr>
          <w:p w14:paraId="4E275E6B" w14:textId="77777777" w:rsidR="00927153" w:rsidRPr="006B3BD2" w:rsidRDefault="00927153" w:rsidP="007157C6">
            <w:pPr>
              <w:pStyle w:val="TAC"/>
              <w:rPr>
                <w:lang w:eastAsia="fi-FI"/>
              </w:rPr>
            </w:pPr>
            <w:r w:rsidRPr="006B3BD2">
              <w:rPr>
                <w:lang w:eastAsia="fi-FI"/>
              </w:rPr>
              <w:lastRenderedPageBreak/>
              <w:t>DC_3A-19A-21A_n78A</w:t>
            </w:r>
            <w:r w:rsidRPr="006B3BD2">
              <w:rPr>
                <w:vertAlign w:val="superscript"/>
              </w:rPr>
              <w:t>2</w:t>
            </w:r>
          </w:p>
          <w:p w14:paraId="575E0BDB" w14:textId="77777777" w:rsidR="00927153" w:rsidRPr="006B3BD2" w:rsidRDefault="00927153" w:rsidP="007157C6">
            <w:pPr>
              <w:pStyle w:val="TAC"/>
              <w:rPr>
                <w:lang w:eastAsia="fi-FI"/>
              </w:rPr>
            </w:pPr>
            <w:r w:rsidRPr="006B3BD2">
              <w:rPr>
                <w:lang w:eastAsia="fi-FI"/>
              </w:rPr>
              <w:t>DC_3A-19A-21A_n78C</w:t>
            </w:r>
            <w:r w:rsidRPr="006B3BD2">
              <w:rPr>
                <w:vertAlign w:val="superscript"/>
              </w:rPr>
              <w:t>2</w:t>
            </w:r>
          </w:p>
        </w:tc>
        <w:tc>
          <w:tcPr>
            <w:tcW w:w="3514" w:type="dxa"/>
          </w:tcPr>
          <w:p w14:paraId="4DF9BA5B" w14:textId="77777777" w:rsidR="00927153" w:rsidRPr="006B3BD2" w:rsidRDefault="00927153" w:rsidP="007157C6">
            <w:pPr>
              <w:pStyle w:val="TAC"/>
              <w:rPr>
                <w:lang w:eastAsia="fi-FI"/>
              </w:rPr>
            </w:pPr>
            <w:r w:rsidRPr="006B3BD2">
              <w:rPr>
                <w:lang w:eastAsia="fi-FI"/>
              </w:rPr>
              <w:t>DC_3A_n78A</w:t>
            </w:r>
          </w:p>
          <w:p w14:paraId="006F212F" w14:textId="77777777" w:rsidR="00927153" w:rsidRPr="006B3BD2" w:rsidRDefault="00927153" w:rsidP="007157C6">
            <w:pPr>
              <w:pStyle w:val="TAC"/>
              <w:rPr>
                <w:lang w:eastAsia="fi-FI"/>
              </w:rPr>
            </w:pPr>
            <w:r w:rsidRPr="006B3BD2">
              <w:rPr>
                <w:lang w:eastAsia="fi-FI"/>
              </w:rPr>
              <w:t>DC_19A_n78A</w:t>
            </w:r>
          </w:p>
          <w:p w14:paraId="4258BFAC" w14:textId="77777777" w:rsidR="00927153" w:rsidRPr="006B3BD2" w:rsidRDefault="00927153" w:rsidP="007157C6">
            <w:pPr>
              <w:pStyle w:val="TAC"/>
              <w:rPr>
                <w:lang w:eastAsia="fi-FI"/>
              </w:rPr>
            </w:pPr>
            <w:r w:rsidRPr="006B3BD2">
              <w:rPr>
                <w:lang w:eastAsia="fi-FI"/>
              </w:rPr>
              <w:t>DC_21A_n78A</w:t>
            </w:r>
          </w:p>
        </w:tc>
      </w:tr>
      <w:tr w:rsidR="00927153" w:rsidRPr="00E062F1" w14:paraId="6E14366D" w14:textId="77777777" w:rsidTr="007157C6">
        <w:trPr>
          <w:trHeight w:val="187"/>
          <w:jc w:val="center"/>
        </w:trPr>
        <w:tc>
          <w:tcPr>
            <w:tcW w:w="3461" w:type="dxa"/>
            <w:shd w:val="clear" w:color="auto" w:fill="auto"/>
            <w:noWrap/>
          </w:tcPr>
          <w:p w14:paraId="504AB308" w14:textId="77777777" w:rsidR="00927153" w:rsidRPr="006B3BD2" w:rsidRDefault="00927153" w:rsidP="007157C6">
            <w:pPr>
              <w:pStyle w:val="TAC"/>
              <w:rPr>
                <w:lang w:eastAsia="fi-FI"/>
              </w:rPr>
            </w:pPr>
            <w:r w:rsidRPr="006B3BD2">
              <w:rPr>
                <w:lang w:eastAsia="fi-FI"/>
              </w:rPr>
              <w:t>DC_3A-19A-21A_n79A</w:t>
            </w:r>
            <w:r w:rsidRPr="006B3BD2">
              <w:rPr>
                <w:vertAlign w:val="superscript"/>
              </w:rPr>
              <w:t>2</w:t>
            </w:r>
          </w:p>
          <w:p w14:paraId="5CC314B8" w14:textId="77777777" w:rsidR="00927153" w:rsidRPr="006B3BD2" w:rsidRDefault="00927153" w:rsidP="007157C6">
            <w:pPr>
              <w:pStyle w:val="TAC"/>
              <w:rPr>
                <w:lang w:eastAsia="fi-FI"/>
              </w:rPr>
            </w:pPr>
            <w:r w:rsidRPr="006B3BD2">
              <w:rPr>
                <w:lang w:eastAsia="fi-FI"/>
              </w:rPr>
              <w:t>DC_3A-19A-21A_n79C</w:t>
            </w:r>
            <w:r w:rsidRPr="006B3BD2">
              <w:rPr>
                <w:vertAlign w:val="superscript"/>
              </w:rPr>
              <w:t>2</w:t>
            </w:r>
          </w:p>
        </w:tc>
        <w:tc>
          <w:tcPr>
            <w:tcW w:w="3514" w:type="dxa"/>
          </w:tcPr>
          <w:p w14:paraId="42FEB661" w14:textId="77777777" w:rsidR="00927153" w:rsidRPr="006B3BD2" w:rsidRDefault="00927153" w:rsidP="007157C6">
            <w:pPr>
              <w:pStyle w:val="TAC"/>
              <w:rPr>
                <w:lang w:eastAsia="fi-FI"/>
              </w:rPr>
            </w:pPr>
            <w:r w:rsidRPr="006B3BD2">
              <w:rPr>
                <w:lang w:eastAsia="fi-FI"/>
              </w:rPr>
              <w:t>DC_3A_n79A</w:t>
            </w:r>
          </w:p>
          <w:p w14:paraId="40A7716B" w14:textId="77777777" w:rsidR="00927153" w:rsidRPr="006B3BD2" w:rsidRDefault="00927153" w:rsidP="007157C6">
            <w:pPr>
              <w:pStyle w:val="TAC"/>
              <w:rPr>
                <w:lang w:eastAsia="fi-FI"/>
              </w:rPr>
            </w:pPr>
            <w:r w:rsidRPr="006B3BD2">
              <w:rPr>
                <w:lang w:eastAsia="fi-FI"/>
              </w:rPr>
              <w:t>DC_19A_n79A</w:t>
            </w:r>
          </w:p>
          <w:p w14:paraId="72B6E8F7" w14:textId="77777777" w:rsidR="00927153" w:rsidRPr="006B3BD2" w:rsidRDefault="00927153" w:rsidP="007157C6">
            <w:pPr>
              <w:pStyle w:val="TAC"/>
              <w:rPr>
                <w:lang w:eastAsia="fi-FI"/>
              </w:rPr>
            </w:pPr>
            <w:r w:rsidRPr="006B3BD2">
              <w:rPr>
                <w:lang w:eastAsia="fi-FI"/>
              </w:rPr>
              <w:t>DC_21A_n79A</w:t>
            </w:r>
          </w:p>
        </w:tc>
      </w:tr>
      <w:tr w:rsidR="00927153" w:rsidRPr="00E062F1" w14:paraId="17B51E0A" w14:textId="77777777" w:rsidTr="007157C6">
        <w:trPr>
          <w:trHeight w:val="187"/>
          <w:jc w:val="center"/>
        </w:trPr>
        <w:tc>
          <w:tcPr>
            <w:tcW w:w="3461" w:type="dxa"/>
            <w:shd w:val="clear" w:color="auto" w:fill="auto"/>
            <w:noWrap/>
          </w:tcPr>
          <w:p w14:paraId="1878E69E" w14:textId="77777777" w:rsidR="00927153" w:rsidRPr="006B3BD2" w:rsidRDefault="00927153" w:rsidP="007157C6">
            <w:pPr>
              <w:pStyle w:val="TAC"/>
              <w:rPr>
                <w:lang w:eastAsia="fi-FI"/>
              </w:rPr>
            </w:pPr>
            <w:r w:rsidRPr="006B3BD2">
              <w:rPr>
                <w:lang w:eastAsia="fi-FI"/>
              </w:rPr>
              <w:t>DC_3A-19A-42A_n77A</w:t>
            </w:r>
            <w:r w:rsidRPr="004C014D">
              <w:rPr>
                <w:vertAlign w:val="superscript"/>
                <w:lang w:eastAsia="ja-JP"/>
              </w:rPr>
              <w:t>6,7</w:t>
            </w:r>
          </w:p>
          <w:p w14:paraId="7133E7FA" w14:textId="77777777" w:rsidR="00927153" w:rsidRPr="006B3BD2" w:rsidRDefault="00927153" w:rsidP="007157C6">
            <w:pPr>
              <w:pStyle w:val="TAC"/>
              <w:rPr>
                <w:lang w:eastAsia="fi-FI"/>
              </w:rPr>
            </w:pPr>
            <w:r w:rsidRPr="006B3BD2">
              <w:rPr>
                <w:lang w:eastAsia="fi-FI"/>
              </w:rPr>
              <w:t>DC_3A-19A-42A_n77C</w:t>
            </w:r>
            <w:r w:rsidRPr="004C014D">
              <w:rPr>
                <w:vertAlign w:val="superscript"/>
                <w:lang w:eastAsia="ja-JP"/>
              </w:rPr>
              <w:t>6,7</w:t>
            </w:r>
          </w:p>
          <w:p w14:paraId="6F5764F1" w14:textId="77777777" w:rsidR="00927153" w:rsidRPr="006B3BD2" w:rsidRDefault="00927153" w:rsidP="007157C6">
            <w:pPr>
              <w:pStyle w:val="TAC"/>
            </w:pPr>
            <w:r w:rsidRPr="006B3BD2">
              <w:rPr>
                <w:lang w:eastAsia="ja-JP"/>
              </w:rPr>
              <w:t>DC</w:t>
            </w:r>
            <w:r w:rsidRPr="006B3BD2">
              <w:t>_</w:t>
            </w:r>
            <w:r w:rsidRPr="006B3BD2">
              <w:rPr>
                <w:lang w:eastAsia="ja-JP"/>
              </w:rPr>
              <w:t>3A-19A-42C_n77</w:t>
            </w:r>
            <w:r w:rsidRPr="006B3BD2">
              <w:t>A</w:t>
            </w:r>
            <w:r w:rsidRPr="004C014D">
              <w:rPr>
                <w:vertAlign w:val="superscript"/>
                <w:lang w:eastAsia="ja-JP"/>
              </w:rPr>
              <w:t>6,7</w:t>
            </w:r>
          </w:p>
          <w:p w14:paraId="06C86CF6" w14:textId="77777777" w:rsidR="00927153" w:rsidRPr="006B3BD2" w:rsidRDefault="00927153" w:rsidP="007157C6">
            <w:pPr>
              <w:pStyle w:val="TAC"/>
            </w:pPr>
            <w:r w:rsidRPr="006B3BD2">
              <w:rPr>
                <w:lang w:eastAsia="ja-JP"/>
              </w:rPr>
              <w:t>DC</w:t>
            </w:r>
            <w:r w:rsidRPr="006B3BD2">
              <w:t>_</w:t>
            </w:r>
            <w:r w:rsidRPr="006B3BD2">
              <w:rPr>
                <w:lang w:eastAsia="ja-JP"/>
              </w:rPr>
              <w:t>3A-19A-42C_n77</w:t>
            </w:r>
            <w:r w:rsidRPr="006B3BD2">
              <w:t>C</w:t>
            </w:r>
            <w:r w:rsidRPr="004C014D">
              <w:rPr>
                <w:vertAlign w:val="superscript"/>
                <w:lang w:eastAsia="ja-JP"/>
              </w:rPr>
              <w:t>6,7</w:t>
            </w:r>
          </w:p>
          <w:p w14:paraId="5208D323"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r w:rsidRPr="004C014D">
              <w:rPr>
                <w:vertAlign w:val="superscript"/>
                <w:lang w:eastAsia="ja-JP"/>
              </w:rPr>
              <w:t>6,7</w:t>
            </w:r>
          </w:p>
          <w:p w14:paraId="3798C147"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3A-19A-42D_n77C</w:t>
            </w:r>
            <w:r w:rsidRPr="004C014D">
              <w:rPr>
                <w:vertAlign w:val="superscript"/>
                <w:lang w:eastAsia="ja-JP"/>
              </w:rPr>
              <w:t>6,7</w:t>
            </w:r>
          </w:p>
        </w:tc>
        <w:tc>
          <w:tcPr>
            <w:tcW w:w="3514" w:type="dxa"/>
          </w:tcPr>
          <w:p w14:paraId="7A3B9948" w14:textId="77777777" w:rsidR="00927153" w:rsidRPr="006B3BD2" w:rsidRDefault="00927153" w:rsidP="007157C6">
            <w:pPr>
              <w:pStyle w:val="TAC"/>
              <w:rPr>
                <w:lang w:eastAsia="fi-FI"/>
              </w:rPr>
            </w:pPr>
            <w:r w:rsidRPr="006B3BD2">
              <w:rPr>
                <w:lang w:eastAsia="fi-FI"/>
              </w:rPr>
              <w:t>DC_3A_n77A</w:t>
            </w:r>
          </w:p>
          <w:p w14:paraId="5B744CDA" w14:textId="77777777" w:rsidR="00927153" w:rsidRPr="006B3BD2" w:rsidRDefault="00927153" w:rsidP="007157C6">
            <w:pPr>
              <w:pStyle w:val="TAC"/>
              <w:rPr>
                <w:lang w:eastAsia="fi-FI"/>
              </w:rPr>
            </w:pPr>
            <w:r w:rsidRPr="006B3BD2">
              <w:rPr>
                <w:lang w:eastAsia="fi-FI"/>
              </w:rPr>
              <w:t>DC_19A_n77A</w:t>
            </w:r>
          </w:p>
        </w:tc>
      </w:tr>
      <w:tr w:rsidR="00927153" w:rsidRPr="00E062F1" w14:paraId="6C98B26C" w14:textId="77777777" w:rsidTr="007157C6">
        <w:trPr>
          <w:trHeight w:val="187"/>
          <w:jc w:val="center"/>
        </w:trPr>
        <w:tc>
          <w:tcPr>
            <w:tcW w:w="3461" w:type="dxa"/>
            <w:shd w:val="clear" w:color="auto" w:fill="auto"/>
            <w:noWrap/>
          </w:tcPr>
          <w:p w14:paraId="1A4E2D1E" w14:textId="77777777" w:rsidR="00927153" w:rsidRPr="006B3BD2" w:rsidRDefault="00927153" w:rsidP="007157C6">
            <w:pPr>
              <w:pStyle w:val="TAC"/>
              <w:rPr>
                <w:lang w:eastAsia="fi-FI"/>
              </w:rPr>
            </w:pPr>
            <w:r w:rsidRPr="006B3BD2">
              <w:rPr>
                <w:lang w:eastAsia="fi-FI"/>
              </w:rPr>
              <w:t>DC_3A-19A-42A_n78A</w:t>
            </w:r>
            <w:r w:rsidRPr="004C014D">
              <w:rPr>
                <w:vertAlign w:val="superscript"/>
                <w:lang w:eastAsia="ja-JP"/>
              </w:rPr>
              <w:t>6,7</w:t>
            </w:r>
          </w:p>
          <w:p w14:paraId="44259650" w14:textId="77777777" w:rsidR="00927153" w:rsidRPr="006B3BD2" w:rsidRDefault="00927153" w:rsidP="007157C6">
            <w:pPr>
              <w:pStyle w:val="TAC"/>
              <w:rPr>
                <w:lang w:eastAsia="fi-FI"/>
              </w:rPr>
            </w:pPr>
            <w:r w:rsidRPr="006B3BD2">
              <w:rPr>
                <w:lang w:eastAsia="fi-FI"/>
              </w:rPr>
              <w:t>DC_3A-19A-42A_n78C</w:t>
            </w:r>
            <w:r w:rsidRPr="004C014D">
              <w:rPr>
                <w:vertAlign w:val="superscript"/>
                <w:lang w:eastAsia="ja-JP"/>
              </w:rPr>
              <w:t>6,7</w:t>
            </w:r>
          </w:p>
          <w:p w14:paraId="710460AA" w14:textId="77777777" w:rsidR="00927153" w:rsidRPr="006B3BD2" w:rsidRDefault="00927153" w:rsidP="007157C6">
            <w:pPr>
              <w:pStyle w:val="TAC"/>
            </w:pPr>
            <w:r w:rsidRPr="006B3BD2">
              <w:rPr>
                <w:lang w:eastAsia="ja-JP"/>
              </w:rPr>
              <w:t>DC</w:t>
            </w:r>
            <w:r w:rsidRPr="006B3BD2">
              <w:t>_</w:t>
            </w:r>
            <w:r w:rsidRPr="006B3BD2">
              <w:rPr>
                <w:lang w:eastAsia="ja-JP"/>
              </w:rPr>
              <w:t>3A-19A-42C_n78</w:t>
            </w:r>
            <w:r w:rsidRPr="006B3BD2">
              <w:t>A</w:t>
            </w:r>
            <w:r w:rsidRPr="004C014D">
              <w:rPr>
                <w:vertAlign w:val="superscript"/>
                <w:lang w:eastAsia="ja-JP"/>
              </w:rPr>
              <w:t>6,7</w:t>
            </w:r>
          </w:p>
          <w:p w14:paraId="4FFD3F4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r w:rsidRPr="004C014D">
              <w:rPr>
                <w:vertAlign w:val="superscript"/>
                <w:lang w:eastAsia="ja-JP"/>
              </w:rPr>
              <w:t>6,7</w:t>
            </w:r>
          </w:p>
          <w:p w14:paraId="4171B227"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r w:rsidRPr="004C014D">
              <w:rPr>
                <w:vertAlign w:val="superscript"/>
                <w:lang w:eastAsia="ja-JP"/>
              </w:rPr>
              <w:t>6,7</w:t>
            </w:r>
          </w:p>
          <w:p w14:paraId="41CC6BD1"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3A-19A-42D_n78C</w:t>
            </w:r>
            <w:r w:rsidRPr="004C014D">
              <w:rPr>
                <w:vertAlign w:val="superscript"/>
                <w:lang w:eastAsia="ja-JP"/>
              </w:rPr>
              <w:t>6,7</w:t>
            </w:r>
          </w:p>
        </w:tc>
        <w:tc>
          <w:tcPr>
            <w:tcW w:w="3514" w:type="dxa"/>
          </w:tcPr>
          <w:p w14:paraId="5A510F1C" w14:textId="77777777" w:rsidR="00927153" w:rsidRPr="006B3BD2" w:rsidRDefault="00927153" w:rsidP="007157C6">
            <w:pPr>
              <w:pStyle w:val="TAC"/>
              <w:rPr>
                <w:lang w:eastAsia="fi-FI"/>
              </w:rPr>
            </w:pPr>
            <w:r w:rsidRPr="006B3BD2">
              <w:rPr>
                <w:lang w:eastAsia="fi-FI"/>
              </w:rPr>
              <w:t>DC_3A_n78A</w:t>
            </w:r>
          </w:p>
          <w:p w14:paraId="72BD8B5F" w14:textId="77777777" w:rsidR="00927153" w:rsidRPr="006B3BD2" w:rsidRDefault="00927153" w:rsidP="007157C6">
            <w:pPr>
              <w:pStyle w:val="TAC"/>
              <w:rPr>
                <w:lang w:eastAsia="fi-FI"/>
              </w:rPr>
            </w:pPr>
            <w:r w:rsidRPr="006B3BD2">
              <w:rPr>
                <w:lang w:eastAsia="fi-FI"/>
              </w:rPr>
              <w:t>DC_19A_n78A</w:t>
            </w:r>
          </w:p>
        </w:tc>
      </w:tr>
      <w:tr w:rsidR="00927153" w:rsidRPr="00E062F1" w14:paraId="02392CE1" w14:textId="77777777" w:rsidTr="007157C6">
        <w:trPr>
          <w:trHeight w:val="187"/>
          <w:jc w:val="center"/>
        </w:trPr>
        <w:tc>
          <w:tcPr>
            <w:tcW w:w="3461" w:type="dxa"/>
            <w:shd w:val="clear" w:color="auto" w:fill="auto"/>
            <w:noWrap/>
          </w:tcPr>
          <w:p w14:paraId="3901BD44" w14:textId="77777777" w:rsidR="00927153" w:rsidRPr="006B3BD2" w:rsidRDefault="00927153" w:rsidP="007157C6">
            <w:pPr>
              <w:pStyle w:val="TAC"/>
              <w:rPr>
                <w:lang w:eastAsia="fi-FI"/>
              </w:rPr>
            </w:pPr>
            <w:r w:rsidRPr="006B3BD2">
              <w:rPr>
                <w:lang w:eastAsia="fi-FI"/>
              </w:rPr>
              <w:t>DC_3A-19A-42A_n79A</w:t>
            </w:r>
            <w:r w:rsidRPr="006B3BD2">
              <w:rPr>
                <w:vertAlign w:val="superscript"/>
                <w:lang w:eastAsia="fi-FI"/>
              </w:rPr>
              <w:t>2</w:t>
            </w:r>
          </w:p>
          <w:p w14:paraId="12C6A010" w14:textId="77777777" w:rsidR="00927153" w:rsidRPr="006B3BD2" w:rsidRDefault="00927153" w:rsidP="007157C6">
            <w:pPr>
              <w:pStyle w:val="TAC"/>
              <w:rPr>
                <w:lang w:eastAsia="fi-FI"/>
              </w:rPr>
            </w:pPr>
            <w:r w:rsidRPr="006B3BD2">
              <w:rPr>
                <w:lang w:eastAsia="fi-FI"/>
              </w:rPr>
              <w:t>DC_3A-19A-42A_n79C</w:t>
            </w:r>
            <w:r w:rsidRPr="006B3BD2">
              <w:rPr>
                <w:vertAlign w:val="superscript"/>
                <w:lang w:eastAsia="fi-FI"/>
              </w:rPr>
              <w:t>2</w:t>
            </w:r>
          </w:p>
          <w:p w14:paraId="68F74ECA" w14:textId="77777777" w:rsidR="00927153" w:rsidRPr="006B3BD2" w:rsidRDefault="00927153" w:rsidP="007157C6">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7296986F" w14:textId="77777777" w:rsidR="00927153" w:rsidRPr="006B3BD2" w:rsidRDefault="00927153" w:rsidP="007157C6">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1662E09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6A4F143D"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76C84D03" w14:textId="77777777" w:rsidR="00927153" w:rsidRPr="006B3BD2" w:rsidRDefault="00927153" w:rsidP="007157C6">
            <w:pPr>
              <w:pStyle w:val="TAC"/>
              <w:rPr>
                <w:lang w:eastAsia="fi-FI"/>
              </w:rPr>
            </w:pPr>
            <w:r w:rsidRPr="006B3BD2">
              <w:rPr>
                <w:lang w:eastAsia="fi-FI"/>
              </w:rPr>
              <w:t>DC_3A_n79A</w:t>
            </w:r>
          </w:p>
          <w:p w14:paraId="7D3F58A8" w14:textId="77777777" w:rsidR="00927153" w:rsidRPr="006B3BD2" w:rsidRDefault="00927153" w:rsidP="007157C6">
            <w:pPr>
              <w:pStyle w:val="TAC"/>
              <w:rPr>
                <w:lang w:eastAsia="fi-FI"/>
              </w:rPr>
            </w:pPr>
            <w:r w:rsidRPr="006B3BD2">
              <w:rPr>
                <w:lang w:eastAsia="fi-FI"/>
              </w:rPr>
              <w:t>DC_19A_n79A</w:t>
            </w:r>
          </w:p>
        </w:tc>
      </w:tr>
      <w:tr w:rsidR="00927153" w:rsidRPr="00E062F1" w14:paraId="7F4B70D1" w14:textId="77777777" w:rsidTr="007157C6">
        <w:trPr>
          <w:trHeight w:val="187"/>
          <w:jc w:val="center"/>
        </w:trPr>
        <w:tc>
          <w:tcPr>
            <w:tcW w:w="3461" w:type="dxa"/>
            <w:shd w:val="clear" w:color="auto" w:fill="auto"/>
            <w:noWrap/>
          </w:tcPr>
          <w:p w14:paraId="667B735A" w14:textId="77777777" w:rsidR="00927153" w:rsidRPr="006B3BD2" w:rsidRDefault="00927153" w:rsidP="007157C6">
            <w:pPr>
              <w:pStyle w:val="TAC"/>
              <w:rPr>
                <w:lang w:eastAsia="fi-FI"/>
              </w:rPr>
            </w:pPr>
            <w:r w:rsidRPr="006B3BD2">
              <w:rPr>
                <w:rFonts w:cs="Arial"/>
                <w:lang w:eastAsia="ko-KR"/>
              </w:rPr>
              <w:t>DC_3A-19A_n77A-n79A</w:t>
            </w:r>
          </w:p>
        </w:tc>
        <w:tc>
          <w:tcPr>
            <w:tcW w:w="3514" w:type="dxa"/>
          </w:tcPr>
          <w:p w14:paraId="290525B5" w14:textId="77777777" w:rsidR="00927153" w:rsidRPr="006B3BD2" w:rsidRDefault="00927153" w:rsidP="007157C6">
            <w:pPr>
              <w:pStyle w:val="TAC"/>
              <w:rPr>
                <w:lang w:eastAsia="ko-KR"/>
              </w:rPr>
            </w:pPr>
            <w:r w:rsidRPr="006B3BD2">
              <w:rPr>
                <w:lang w:eastAsia="ko-KR"/>
              </w:rPr>
              <w:t>DC_19A_n77A</w:t>
            </w:r>
          </w:p>
          <w:p w14:paraId="45844B59" w14:textId="77777777" w:rsidR="00927153" w:rsidRPr="006B3BD2" w:rsidRDefault="00927153" w:rsidP="007157C6">
            <w:pPr>
              <w:pStyle w:val="TAC"/>
              <w:rPr>
                <w:lang w:eastAsia="fi-FI"/>
              </w:rPr>
            </w:pPr>
            <w:r w:rsidRPr="006B3BD2">
              <w:rPr>
                <w:lang w:eastAsia="ko-KR"/>
              </w:rPr>
              <w:t>DC_19A_n79A</w:t>
            </w:r>
          </w:p>
        </w:tc>
      </w:tr>
      <w:tr w:rsidR="00927153" w:rsidRPr="00E062F1" w14:paraId="13F747BE" w14:textId="77777777" w:rsidTr="007157C6">
        <w:trPr>
          <w:trHeight w:val="187"/>
          <w:jc w:val="center"/>
        </w:trPr>
        <w:tc>
          <w:tcPr>
            <w:tcW w:w="3461" w:type="dxa"/>
            <w:shd w:val="clear" w:color="auto" w:fill="auto"/>
            <w:noWrap/>
          </w:tcPr>
          <w:p w14:paraId="0C33F9D1" w14:textId="77777777" w:rsidR="00927153" w:rsidRPr="006B3BD2" w:rsidRDefault="00927153" w:rsidP="007157C6">
            <w:pPr>
              <w:pStyle w:val="TAC"/>
              <w:rPr>
                <w:lang w:eastAsia="fi-FI"/>
              </w:rPr>
            </w:pPr>
            <w:r w:rsidRPr="006B3BD2">
              <w:rPr>
                <w:rFonts w:cs="Arial"/>
                <w:lang w:eastAsia="ko-KR"/>
              </w:rPr>
              <w:t>DC_3A-19A_n78A-n79A</w:t>
            </w:r>
          </w:p>
        </w:tc>
        <w:tc>
          <w:tcPr>
            <w:tcW w:w="3514" w:type="dxa"/>
          </w:tcPr>
          <w:p w14:paraId="41036C04" w14:textId="77777777" w:rsidR="00927153" w:rsidRPr="006B3BD2" w:rsidRDefault="00927153" w:rsidP="007157C6">
            <w:pPr>
              <w:pStyle w:val="TAC"/>
              <w:rPr>
                <w:lang w:eastAsia="ko-KR"/>
              </w:rPr>
            </w:pPr>
            <w:r w:rsidRPr="006B3BD2">
              <w:rPr>
                <w:lang w:eastAsia="ko-KR"/>
              </w:rPr>
              <w:t>DC_19A_n78A</w:t>
            </w:r>
          </w:p>
          <w:p w14:paraId="3B53ABEC" w14:textId="77777777" w:rsidR="00927153" w:rsidRPr="006B3BD2" w:rsidRDefault="00927153" w:rsidP="007157C6">
            <w:pPr>
              <w:pStyle w:val="TAC"/>
              <w:rPr>
                <w:lang w:eastAsia="fi-FI"/>
              </w:rPr>
            </w:pPr>
            <w:r w:rsidRPr="006B3BD2">
              <w:rPr>
                <w:lang w:eastAsia="ko-KR"/>
              </w:rPr>
              <w:t>DC_19A_n79A</w:t>
            </w:r>
          </w:p>
        </w:tc>
      </w:tr>
      <w:tr w:rsidR="00927153" w:rsidRPr="00E062F1" w14:paraId="01A44E06" w14:textId="77777777" w:rsidTr="007157C6">
        <w:trPr>
          <w:trHeight w:val="187"/>
          <w:jc w:val="center"/>
        </w:trPr>
        <w:tc>
          <w:tcPr>
            <w:tcW w:w="3461" w:type="dxa"/>
            <w:shd w:val="clear" w:color="auto" w:fill="auto"/>
            <w:noWrap/>
          </w:tcPr>
          <w:p w14:paraId="1087F0AF" w14:textId="77777777" w:rsidR="00927153" w:rsidRPr="006B3BD2" w:rsidRDefault="00927153" w:rsidP="007157C6">
            <w:pPr>
              <w:pStyle w:val="TAC"/>
              <w:rPr>
                <w:rFonts w:cs="Arial"/>
                <w:lang w:eastAsia="ko-KR"/>
              </w:rPr>
            </w:pPr>
            <w:r w:rsidRPr="006B3BD2">
              <w:rPr>
                <w:rFonts w:cs="Arial"/>
                <w:lang w:eastAsia="zh-TW"/>
              </w:rPr>
              <w:t>DC_3A-20A_n1A-n7A</w:t>
            </w:r>
          </w:p>
        </w:tc>
        <w:tc>
          <w:tcPr>
            <w:tcW w:w="3514" w:type="dxa"/>
          </w:tcPr>
          <w:p w14:paraId="4A2926F1" w14:textId="77777777" w:rsidR="00927153" w:rsidRPr="006B3BD2" w:rsidRDefault="00927153" w:rsidP="007157C6">
            <w:pPr>
              <w:pStyle w:val="TAC"/>
              <w:rPr>
                <w:rFonts w:cs="Arial"/>
                <w:lang w:eastAsia="zh-TW"/>
              </w:rPr>
            </w:pPr>
            <w:r w:rsidRPr="006B3BD2">
              <w:rPr>
                <w:rFonts w:cs="Arial"/>
                <w:lang w:eastAsia="zh-TW"/>
              </w:rPr>
              <w:t>DC_3A_n1A</w:t>
            </w:r>
          </w:p>
          <w:p w14:paraId="27C7BC53" w14:textId="77777777" w:rsidR="00927153" w:rsidRPr="006B3BD2" w:rsidRDefault="00927153" w:rsidP="007157C6">
            <w:pPr>
              <w:pStyle w:val="TAC"/>
              <w:rPr>
                <w:rFonts w:cs="Arial"/>
                <w:lang w:eastAsia="zh-TW"/>
              </w:rPr>
            </w:pPr>
            <w:r w:rsidRPr="006B3BD2">
              <w:rPr>
                <w:rFonts w:cs="Arial"/>
                <w:lang w:eastAsia="zh-TW"/>
              </w:rPr>
              <w:t>DC_3A_n7A</w:t>
            </w:r>
          </w:p>
          <w:p w14:paraId="34908EA6" w14:textId="77777777" w:rsidR="00927153" w:rsidRPr="006B3BD2" w:rsidRDefault="00927153" w:rsidP="007157C6">
            <w:pPr>
              <w:pStyle w:val="TAC"/>
              <w:rPr>
                <w:rFonts w:cs="Arial"/>
                <w:lang w:eastAsia="zh-TW"/>
              </w:rPr>
            </w:pPr>
            <w:r w:rsidRPr="006B3BD2">
              <w:rPr>
                <w:rFonts w:cs="Arial"/>
                <w:lang w:eastAsia="zh-TW"/>
              </w:rPr>
              <w:t>DC_20A_n1A</w:t>
            </w:r>
          </w:p>
          <w:p w14:paraId="28BD4F9F" w14:textId="77777777" w:rsidR="00927153" w:rsidRPr="006B3BD2" w:rsidRDefault="00927153" w:rsidP="007157C6">
            <w:pPr>
              <w:pStyle w:val="TAC"/>
              <w:rPr>
                <w:lang w:eastAsia="ko-KR"/>
              </w:rPr>
            </w:pPr>
            <w:r w:rsidRPr="006B3BD2">
              <w:rPr>
                <w:rFonts w:cs="Arial"/>
                <w:lang w:eastAsia="zh-TW"/>
              </w:rPr>
              <w:t>DC_20A_n7A</w:t>
            </w:r>
          </w:p>
        </w:tc>
      </w:tr>
      <w:tr w:rsidR="00927153" w:rsidRPr="00E062F1" w14:paraId="37C9F67D" w14:textId="77777777" w:rsidTr="007157C6">
        <w:trPr>
          <w:trHeight w:val="187"/>
          <w:jc w:val="center"/>
        </w:trPr>
        <w:tc>
          <w:tcPr>
            <w:tcW w:w="3461" w:type="dxa"/>
            <w:shd w:val="clear" w:color="auto" w:fill="auto"/>
            <w:noWrap/>
          </w:tcPr>
          <w:p w14:paraId="1751E5B1" w14:textId="77777777" w:rsidR="00927153" w:rsidRPr="006B3BD2" w:rsidRDefault="00927153" w:rsidP="007157C6">
            <w:pPr>
              <w:pStyle w:val="TAC"/>
              <w:rPr>
                <w:rFonts w:cs="Arial"/>
                <w:lang w:eastAsia="ko-KR"/>
              </w:rPr>
            </w:pPr>
            <w:r w:rsidRPr="006B3BD2">
              <w:rPr>
                <w:rFonts w:cs="Arial"/>
                <w:lang w:eastAsia="zh-TW"/>
              </w:rPr>
              <w:t>DC_3C-20A_n1A-n7A</w:t>
            </w:r>
          </w:p>
        </w:tc>
        <w:tc>
          <w:tcPr>
            <w:tcW w:w="3514" w:type="dxa"/>
          </w:tcPr>
          <w:p w14:paraId="3BE582E8" w14:textId="77777777" w:rsidR="00927153" w:rsidRPr="006B3BD2" w:rsidRDefault="00927153" w:rsidP="007157C6">
            <w:pPr>
              <w:pStyle w:val="TAC"/>
              <w:rPr>
                <w:rFonts w:cs="Arial"/>
                <w:lang w:eastAsia="zh-TW"/>
              </w:rPr>
            </w:pPr>
            <w:r w:rsidRPr="006B3BD2">
              <w:rPr>
                <w:rFonts w:cs="Arial"/>
                <w:lang w:eastAsia="zh-TW"/>
              </w:rPr>
              <w:t>DC_3A_n1A</w:t>
            </w:r>
          </w:p>
          <w:p w14:paraId="6EDBC7D2" w14:textId="77777777" w:rsidR="00927153" w:rsidRPr="006B3BD2" w:rsidRDefault="00927153" w:rsidP="007157C6">
            <w:pPr>
              <w:pStyle w:val="TAC"/>
              <w:rPr>
                <w:rFonts w:cs="Arial"/>
                <w:lang w:eastAsia="zh-TW"/>
              </w:rPr>
            </w:pPr>
            <w:r w:rsidRPr="006B3BD2">
              <w:rPr>
                <w:rFonts w:cs="Arial"/>
                <w:lang w:eastAsia="zh-TW"/>
              </w:rPr>
              <w:t>DC_3C_n1A</w:t>
            </w:r>
          </w:p>
          <w:p w14:paraId="008DBB07" w14:textId="77777777" w:rsidR="00927153" w:rsidRPr="006B3BD2" w:rsidRDefault="00927153" w:rsidP="007157C6">
            <w:pPr>
              <w:pStyle w:val="TAC"/>
              <w:rPr>
                <w:rFonts w:cs="Arial"/>
                <w:lang w:eastAsia="zh-TW"/>
              </w:rPr>
            </w:pPr>
            <w:r w:rsidRPr="006B3BD2">
              <w:rPr>
                <w:rFonts w:cs="Arial"/>
                <w:lang w:eastAsia="zh-TW"/>
              </w:rPr>
              <w:t>DC_3A_n7A</w:t>
            </w:r>
          </w:p>
          <w:p w14:paraId="584CB935" w14:textId="77777777" w:rsidR="00927153" w:rsidRPr="006B3BD2" w:rsidRDefault="00927153" w:rsidP="007157C6">
            <w:pPr>
              <w:pStyle w:val="TAC"/>
              <w:rPr>
                <w:rFonts w:cs="Arial"/>
                <w:lang w:eastAsia="zh-TW"/>
              </w:rPr>
            </w:pPr>
            <w:r w:rsidRPr="006B3BD2">
              <w:rPr>
                <w:rFonts w:cs="Arial"/>
                <w:lang w:eastAsia="zh-TW"/>
              </w:rPr>
              <w:t>DC_3C_n7A</w:t>
            </w:r>
          </w:p>
          <w:p w14:paraId="126A12E7" w14:textId="77777777" w:rsidR="00927153" w:rsidRPr="006B3BD2" w:rsidRDefault="00927153" w:rsidP="007157C6">
            <w:pPr>
              <w:pStyle w:val="TAC"/>
              <w:rPr>
                <w:rFonts w:cs="Arial"/>
                <w:lang w:eastAsia="zh-TW"/>
              </w:rPr>
            </w:pPr>
            <w:r w:rsidRPr="006B3BD2">
              <w:rPr>
                <w:rFonts w:cs="Arial"/>
                <w:lang w:eastAsia="zh-TW"/>
              </w:rPr>
              <w:t>DC_20A_n1A</w:t>
            </w:r>
          </w:p>
          <w:p w14:paraId="0A63F566" w14:textId="77777777" w:rsidR="00927153" w:rsidRPr="006B3BD2" w:rsidRDefault="00927153" w:rsidP="007157C6">
            <w:pPr>
              <w:pStyle w:val="TAC"/>
              <w:rPr>
                <w:lang w:eastAsia="ko-KR"/>
              </w:rPr>
            </w:pPr>
            <w:r w:rsidRPr="006B3BD2">
              <w:rPr>
                <w:rFonts w:cs="Arial"/>
                <w:lang w:eastAsia="zh-TW"/>
              </w:rPr>
              <w:t>DC_20A_n7A</w:t>
            </w:r>
          </w:p>
        </w:tc>
      </w:tr>
      <w:tr w:rsidR="00927153" w:rsidRPr="00E062F1" w14:paraId="2294BC03" w14:textId="77777777" w:rsidTr="007157C6">
        <w:trPr>
          <w:trHeight w:val="187"/>
          <w:jc w:val="center"/>
        </w:trPr>
        <w:tc>
          <w:tcPr>
            <w:tcW w:w="3461" w:type="dxa"/>
            <w:shd w:val="clear" w:color="auto" w:fill="auto"/>
            <w:noWrap/>
          </w:tcPr>
          <w:p w14:paraId="5A01E83C" w14:textId="77777777" w:rsidR="00927153" w:rsidRPr="006B3BD2" w:rsidRDefault="00927153" w:rsidP="007157C6">
            <w:pPr>
              <w:pStyle w:val="TAC"/>
              <w:rPr>
                <w:rFonts w:eastAsia="Malgun Gothic"/>
                <w:lang w:eastAsia="ko-KR"/>
              </w:rPr>
            </w:pPr>
            <w:r w:rsidRPr="006B3BD2">
              <w:rPr>
                <w:rFonts w:cs="Arial"/>
                <w:szCs w:val="16"/>
                <w:lang w:eastAsia="zh-CN"/>
              </w:rPr>
              <w:t>DC_3A-20A_n1A-n28A</w:t>
            </w:r>
            <w:r>
              <w:rPr>
                <w:noProof/>
                <w:vertAlign w:val="superscript"/>
                <w:lang w:eastAsia="zh-CN"/>
              </w:rPr>
              <w:t>7,8</w:t>
            </w:r>
          </w:p>
        </w:tc>
        <w:tc>
          <w:tcPr>
            <w:tcW w:w="3514" w:type="dxa"/>
          </w:tcPr>
          <w:p w14:paraId="163722F0" w14:textId="77777777" w:rsidR="00927153" w:rsidRPr="006B3BD2" w:rsidRDefault="00927153" w:rsidP="007157C6">
            <w:pPr>
              <w:pStyle w:val="TAC"/>
              <w:rPr>
                <w:rFonts w:cs="Arial"/>
              </w:rPr>
            </w:pPr>
            <w:r w:rsidRPr="006B3BD2">
              <w:rPr>
                <w:rFonts w:cs="Arial"/>
              </w:rPr>
              <w:t>DC_3A_n1A</w:t>
            </w:r>
          </w:p>
          <w:p w14:paraId="5C43FC32" w14:textId="77777777" w:rsidR="00927153" w:rsidRPr="006B3BD2" w:rsidRDefault="00927153" w:rsidP="007157C6">
            <w:pPr>
              <w:pStyle w:val="TAC"/>
              <w:rPr>
                <w:rFonts w:cs="Arial"/>
              </w:rPr>
            </w:pPr>
            <w:r w:rsidRPr="006B3BD2">
              <w:rPr>
                <w:rFonts w:cs="Arial"/>
              </w:rPr>
              <w:t>DC_3A_n28A</w:t>
            </w:r>
          </w:p>
          <w:p w14:paraId="372EEE0B" w14:textId="77777777" w:rsidR="00927153" w:rsidRPr="006B3BD2" w:rsidRDefault="00927153" w:rsidP="007157C6">
            <w:pPr>
              <w:pStyle w:val="TAC"/>
              <w:rPr>
                <w:rFonts w:cs="Arial"/>
              </w:rPr>
            </w:pPr>
            <w:r w:rsidRPr="006B3BD2">
              <w:rPr>
                <w:rFonts w:cs="Arial"/>
              </w:rPr>
              <w:t>DC_20A_n1A</w:t>
            </w:r>
          </w:p>
          <w:p w14:paraId="1E6EFAB5" w14:textId="77777777" w:rsidR="00927153" w:rsidRPr="006B3BD2" w:rsidRDefault="00927153" w:rsidP="007157C6">
            <w:pPr>
              <w:pStyle w:val="TAC"/>
              <w:rPr>
                <w:rFonts w:eastAsia="Malgun Gothic"/>
                <w:lang w:eastAsia="ko-KR"/>
              </w:rPr>
            </w:pPr>
            <w:r w:rsidRPr="006B3BD2">
              <w:rPr>
                <w:rFonts w:cs="Arial"/>
              </w:rPr>
              <w:t>DC_20A_n28A</w:t>
            </w:r>
          </w:p>
        </w:tc>
      </w:tr>
      <w:tr w:rsidR="00927153" w:rsidRPr="00E062F1" w14:paraId="5C355580" w14:textId="77777777" w:rsidTr="007157C6">
        <w:trPr>
          <w:trHeight w:val="187"/>
          <w:jc w:val="center"/>
        </w:trPr>
        <w:tc>
          <w:tcPr>
            <w:tcW w:w="3461" w:type="dxa"/>
            <w:shd w:val="clear" w:color="auto" w:fill="auto"/>
            <w:noWrap/>
          </w:tcPr>
          <w:p w14:paraId="3EFD72CA" w14:textId="77777777" w:rsidR="00927153" w:rsidRPr="006B3BD2" w:rsidRDefault="00927153" w:rsidP="007157C6">
            <w:pPr>
              <w:pStyle w:val="TAC"/>
              <w:rPr>
                <w:rFonts w:eastAsia="Malgun Gothic"/>
                <w:lang w:eastAsia="ko-KR"/>
              </w:rPr>
            </w:pPr>
            <w:r w:rsidRPr="006B3BD2">
              <w:rPr>
                <w:rFonts w:cs="Arial"/>
                <w:szCs w:val="16"/>
                <w:lang w:eastAsia="zh-CN"/>
              </w:rPr>
              <w:t>DC_3C-20A_n1A-n28A</w:t>
            </w:r>
          </w:p>
        </w:tc>
        <w:tc>
          <w:tcPr>
            <w:tcW w:w="3514" w:type="dxa"/>
          </w:tcPr>
          <w:p w14:paraId="1C2995F6" w14:textId="77777777" w:rsidR="00927153" w:rsidRPr="006B3BD2" w:rsidRDefault="00927153" w:rsidP="007157C6">
            <w:pPr>
              <w:pStyle w:val="TAC"/>
              <w:rPr>
                <w:rFonts w:cs="Arial"/>
              </w:rPr>
            </w:pPr>
            <w:r w:rsidRPr="006B3BD2">
              <w:rPr>
                <w:rFonts w:cs="Arial"/>
              </w:rPr>
              <w:t>DC_3A_n1A</w:t>
            </w:r>
          </w:p>
          <w:p w14:paraId="026ACB66" w14:textId="77777777" w:rsidR="00927153" w:rsidRPr="006B3BD2" w:rsidRDefault="00927153" w:rsidP="007157C6">
            <w:pPr>
              <w:pStyle w:val="TAC"/>
              <w:rPr>
                <w:rFonts w:cs="Arial"/>
              </w:rPr>
            </w:pPr>
            <w:r w:rsidRPr="006B3BD2">
              <w:rPr>
                <w:rFonts w:cs="Arial"/>
              </w:rPr>
              <w:t>DC_3A_n28A</w:t>
            </w:r>
          </w:p>
          <w:p w14:paraId="5609B10A" w14:textId="77777777" w:rsidR="00927153" w:rsidRPr="006B3BD2" w:rsidRDefault="00927153" w:rsidP="007157C6">
            <w:pPr>
              <w:pStyle w:val="TAC"/>
              <w:rPr>
                <w:rFonts w:cs="Arial"/>
              </w:rPr>
            </w:pPr>
            <w:r w:rsidRPr="006B3BD2">
              <w:rPr>
                <w:rFonts w:cs="Arial"/>
              </w:rPr>
              <w:t>DC_20A_n1A</w:t>
            </w:r>
          </w:p>
          <w:p w14:paraId="4CD9B430" w14:textId="77777777" w:rsidR="00927153" w:rsidRPr="006B3BD2" w:rsidRDefault="00927153" w:rsidP="007157C6">
            <w:pPr>
              <w:pStyle w:val="TAC"/>
              <w:rPr>
                <w:rFonts w:cs="Arial"/>
              </w:rPr>
            </w:pPr>
            <w:r w:rsidRPr="006B3BD2">
              <w:rPr>
                <w:rFonts w:cs="Arial"/>
              </w:rPr>
              <w:t>DC_3C_n1A</w:t>
            </w:r>
          </w:p>
          <w:p w14:paraId="56E260F7" w14:textId="77777777" w:rsidR="00927153" w:rsidRPr="006B3BD2" w:rsidRDefault="00927153" w:rsidP="007157C6">
            <w:pPr>
              <w:pStyle w:val="TAC"/>
              <w:rPr>
                <w:rFonts w:cs="Arial"/>
              </w:rPr>
            </w:pPr>
            <w:r w:rsidRPr="006B3BD2">
              <w:rPr>
                <w:rFonts w:cs="Arial"/>
              </w:rPr>
              <w:t>DC_3C_n28A</w:t>
            </w:r>
          </w:p>
          <w:p w14:paraId="45AEC12B" w14:textId="77777777" w:rsidR="00927153" w:rsidRPr="006B3BD2" w:rsidRDefault="00927153" w:rsidP="007157C6">
            <w:pPr>
              <w:pStyle w:val="TAC"/>
              <w:rPr>
                <w:rFonts w:eastAsia="Malgun Gothic"/>
                <w:lang w:eastAsia="ko-KR"/>
              </w:rPr>
            </w:pPr>
            <w:r w:rsidRPr="006B3BD2">
              <w:rPr>
                <w:rFonts w:cs="Arial"/>
              </w:rPr>
              <w:t>DC_20A_n28A</w:t>
            </w:r>
          </w:p>
        </w:tc>
      </w:tr>
      <w:tr w:rsidR="00927153" w:rsidRPr="00E062F1" w14:paraId="29FC9E95" w14:textId="77777777" w:rsidTr="007157C6">
        <w:trPr>
          <w:trHeight w:val="187"/>
          <w:jc w:val="center"/>
        </w:trPr>
        <w:tc>
          <w:tcPr>
            <w:tcW w:w="3461" w:type="dxa"/>
            <w:shd w:val="clear" w:color="auto" w:fill="auto"/>
            <w:noWrap/>
          </w:tcPr>
          <w:p w14:paraId="051E0943" w14:textId="77777777" w:rsidR="00927153" w:rsidRPr="006B3BD2" w:rsidRDefault="00927153" w:rsidP="007157C6">
            <w:pPr>
              <w:pStyle w:val="TAC"/>
              <w:rPr>
                <w:rFonts w:cs="Arial"/>
                <w:szCs w:val="16"/>
                <w:lang w:eastAsia="zh-CN"/>
              </w:rPr>
            </w:pPr>
            <w:r w:rsidRPr="006B3BD2">
              <w:rPr>
                <w:rFonts w:cs="Arial"/>
                <w:lang w:eastAsia="zh-TW"/>
              </w:rPr>
              <w:t>DC_3A-20A_n7A-n28A</w:t>
            </w:r>
          </w:p>
        </w:tc>
        <w:tc>
          <w:tcPr>
            <w:tcW w:w="3514" w:type="dxa"/>
          </w:tcPr>
          <w:p w14:paraId="6C56092F" w14:textId="77777777" w:rsidR="00927153" w:rsidRPr="006B3BD2" w:rsidRDefault="00927153" w:rsidP="007157C6">
            <w:pPr>
              <w:pStyle w:val="TAC"/>
              <w:rPr>
                <w:rFonts w:cs="Arial"/>
                <w:lang w:eastAsia="zh-CN"/>
              </w:rPr>
            </w:pPr>
            <w:bookmarkStart w:id="218" w:name="OLE_LINK26"/>
            <w:bookmarkStart w:id="219" w:name="OLE_LINK27"/>
            <w:r w:rsidRPr="006B3BD2">
              <w:rPr>
                <w:rFonts w:cs="Arial"/>
                <w:lang w:eastAsia="zh-CN"/>
              </w:rPr>
              <w:t>DC_3A_n7A</w:t>
            </w:r>
          </w:p>
          <w:p w14:paraId="3BAB329B" w14:textId="77777777" w:rsidR="00927153" w:rsidRPr="006B3BD2" w:rsidRDefault="00927153" w:rsidP="007157C6">
            <w:pPr>
              <w:pStyle w:val="TAC"/>
              <w:rPr>
                <w:rFonts w:cs="Arial"/>
                <w:lang w:eastAsia="zh-CN"/>
              </w:rPr>
            </w:pPr>
            <w:r w:rsidRPr="006B3BD2">
              <w:rPr>
                <w:rFonts w:cs="Arial"/>
                <w:lang w:eastAsia="zh-CN"/>
              </w:rPr>
              <w:t>DC_3A_n28A</w:t>
            </w:r>
          </w:p>
          <w:p w14:paraId="31C138C1" w14:textId="77777777" w:rsidR="00927153" w:rsidRPr="006B3BD2" w:rsidRDefault="00927153" w:rsidP="007157C6">
            <w:pPr>
              <w:pStyle w:val="TAC"/>
              <w:rPr>
                <w:rFonts w:cs="Arial"/>
                <w:lang w:eastAsia="zh-CN"/>
              </w:rPr>
            </w:pPr>
            <w:r w:rsidRPr="006B3BD2">
              <w:rPr>
                <w:rFonts w:cs="Arial"/>
                <w:lang w:eastAsia="zh-CN"/>
              </w:rPr>
              <w:t>DC_20A_n7A</w:t>
            </w:r>
          </w:p>
          <w:p w14:paraId="5CAB12C9" w14:textId="77777777" w:rsidR="00927153" w:rsidRPr="006B3BD2" w:rsidRDefault="00927153" w:rsidP="007157C6">
            <w:pPr>
              <w:pStyle w:val="TAC"/>
              <w:rPr>
                <w:rFonts w:cs="Arial"/>
              </w:rPr>
            </w:pPr>
            <w:r w:rsidRPr="006B3BD2">
              <w:rPr>
                <w:rFonts w:cs="Arial"/>
                <w:lang w:eastAsia="zh-CN"/>
              </w:rPr>
              <w:t>DC_20A_n28A</w:t>
            </w:r>
            <w:bookmarkEnd w:id="218"/>
            <w:bookmarkEnd w:id="219"/>
          </w:p>
        </w:tc>
      </w:tr>
      <w:tr w:rsidR="00927153" w:rsidRPr="00E062F1" w14:paraId="3D02D1FB" w14:textId="77777777" w:rsidTr="007157C6">
        <w:trPr>
          <w:trHeight w:val="187"/>
          <w:jc w:val="center"/>
        </w:trPr>
        <w:tc>
          <w:tcPr>
            <w:tcW w:w="3461" w:type="dxa"/>
            <w:shd w:val="clear" w:color="auto" w:fill="auto"/>
            <w:noWrap/>
          </w:tcPr>
          <w:p w14:paraId="5B5C93BE" w14:textId="77777777" w:rsidR="00927153" w:rsidRPr="006B3BD2" w:rsidRDefault="00927153" w:rsidP="007157C6">
            <w:pPr>
              <w:pStyle w:val="TAC"/>
              <w:rPr>
                <w:rFonts w:cs="Arial"/>
                <w:szCs w:val="16"/>
                <w:lang w:eastAsia="zh-CN"/>
              </w:rPr>
            </w:pPr>
            <w:r w:rsidRPr="006B3BD2">
              <w:rPr>
                <w:rFonts w:cs="Arial"/>
                <w:lang w:eastAsia="zh-TW"/>
              </w:rPr>
              <w:t>DC_3C-20A_n7A-n28A</w:t>
            </w:r>
          </w:p>
        </w:tc>
        <w:tc>
          <w:tcPr>
            <w:tcW w:w="3514" w:type="dxa"/>
          </w:tcPr>
          <w:p w14:paraId="099CC328" w14:textId="77777777" w:rsidR="00927153" w:rsidRPr="006B3BD2" w:rsidRDefault="00927153" w:rsidP="007157C6">
            <w:pPr>
              <w:pStyle w:val="TAC"/>
              <w:rPr>
                <w:rFonts w:cs="Arial"/>
                <w:lang w:eastAsia="zh-CN"/>
              </w:rPr>
            </w:pPr>
            <w:r w:rsidRPr="006B3BD2">
              <w:rPr>
                <w:rFonts w:cs="Arial"/>
                <w:lang w:eastAsia="zh-CN"/>
              </w:rPr>
              <w:t>DC_3A_n7A</w:t>
            </w:r>
          </w:p>
          <w:p w14:paraId="5DF794EB" w14:textId="77777777" w:rsidR="00927153" w:rsidRPr="006B3BD2" w:rsidRDefault="00927153" w:rsidP="007157C6">
            <w:pPr>
              <w:pStyle w:val="TAC"/>
              <w:rPr>
                <w:rFonts w:cs="Arial"/>
                <w:lang w:eastAsia="zh-CN"/>
              </w:rPr>
            </w:pPr>
            <w:r w:rsidRPr="006B3BD2">
              <w:rPr>
                <w:rFonts w:cs="Arial"/>
                <w:lang w:eastAsia="zh-CN"/>
              </w:rPr>
              <w:t>DC_3A_n28A</w:t>
            </w:r>
          </w:p>
          <w:p w14:paraId="7E18EED5" w14:textId="77777777" w:rsidR="00927153" w:rsidRPr="006B3BD2" w:rsidRDefault="00927153" w:rsidP="007157C6">
            <w:pPr>
              <w:pStyle w:val="TAC"/>
              <w:rPr>
                <w:rFonts w:cs="Arial"/>
                <w:lang w:eastAsia="zh-CN"/>
              </w:rPr>
            </w:pPr>
            <w:r w:rsidRPr="006B3BD2">
              <w:rPr>
                <w:rFonts w:cs="Arial"/>
                <w:lang w:eastAsia="zh-CN"/>
              </w:rPr>
              <w:t>DC_3C_n7A</w:t>
            </w:r>
          </w:p>
          <w:p w14:paraId="1D8F5E10" w14:textId="77777777" w:rsidR="00927153" w:rsidRPr="006B3BD2" w:rsidRDefault="00927153" w:rsidP="007157C6">
            <w:pPr>
              <w:pStyle w:val="TAC"/>
              <w:rPr>
                <w:rFonts w:cs="Arial"/>
                <w:lang w:eastAsia="zh-CN"/>
              </w:rPr>
            </w:pPr>
            <w:r w:rsidRPr="006B3BD2">
              <w:rPr>
                <w:rFonts w:cs="Arial"/>
                <w:lang w:eastAsia="zh-CN"/>
              </w:rPr>
              <w:t>DC_3C_n28A</w:t>
            </w:r>
          </w:p>
          <w:p w14:paraId="201848E2" w14:textId="77777777" w:rsidR="00927153" w:rsidRPr="006B3BD2" w:rsidRDefault="00927153" w:rsidP="007157C6">
            <w:pPr>
              <w:pStyle w:val="TAC"/>
              <w:rPr>
                <w:rFonts w:cs="Arial"/>
                <w:lang w:eastAsia="zh-CN"/>
              </w:rPr>
            </w:pPr>
            <w:r w:rsidRPr="006B3BD2">
              <w:rPr>
                <w:rFonts w:cs="Arial"/>
                <w:lang w:eastAsia="zh-CN"/>
              </w:rPr>
              <w:t>DC_20A_n7A</w:t>
            </w:r>
          </w:p>
          <w:p w14:paraId="5EB0BB00" w14:textId="77777777" w:rsidR="00927153" w:rsidRPr="006B3BD2" w:rsidRDefault="00927153" w:rsidP="007157C6">
            <w:pPr>
              <w:pStyle w:val="TAC"/>
              <w:rPr>
                <w:rFonts w:cs="Arial"/>
              </w:rPr>
            </w:pPr>
            <w:r w:rsidRPr="006B3BD2">
              <w:rPr>
                <w:rFonts w:cs="Arial"/>
                <w:lang w:eastAsia="zh-CN"/>
              </w:rPr>
              <w:t>DC_20A_n28A</w:t>
            </w:r>
          </w:p>
        </w:tc>
      </w:tr>
      <w:tr w:rsidR="00927153" w:rsidRPr="00E062F1" w14:paraId="571D68BC" w14:textId="77777777" w:rsidTr="007157C6">
        <w:trPr>
          <w:trHeight w:val="187"/>
          <w:jc w:val="center"/>
        </w:trPr>
        <w:tc>
          <w:tcPr>
            <w:tcW w:w="3461" w:type="dxa"/>
            <w:shd w:val="clear" w:color="auto" w:fill="auto"/>
            <w:noWrap/>
          </w:tcPr>
          <w:p w14:paraId="303E6200" w14:textId="77777777" w:rsidR="00927153" w:rsidRPr="006B3BD2" w:rsidRDefault="00927153" w:rsidP="007157C6">
            <w:pPr>
              <w:pStyle w:val="TAC"/>
              <w:rPr>
                <w:vertAlign w:val="superscript"/>
                <w:lang w:eastAsia="fi-FI"/>
              </w:rPr>
            </w:pPr>
            <w:r w:rsidRPr="006B3BD2">
              <w:rPr>
                <w:rFonts w:eastAsia="Malgun Gothic"/>
                <w:lang w:eastAsia="ko-KR"/>
              </w:rPr>
              <w:t>DC_3A-20A_n28A-n78A</w:t>
            </w:r>
            <w:r w:rsidRPr="006B3BD2">
              <w:rPr>
                <w:vertAlign w:val="superscript"/>
                <w:lang w:eastAsia="fi-FI"/>
              </w:rPr>
              <w:t>2,3</w:t>
            </w:r>
            <w:r>
              <w:rPr>
                <w:vertAlign w:val="superscript"/>
                <w:lang w:eastAsia="fi-FI"/>
              </w:rPr>
              <w:t>,</w:t>
            </w:r>
            <w:r>
              <w:rPr>
                <w:noProof/>
                <w:vertAlign w:val="superscript"/>
                <w:lang w:eastAsia="zh-CN"/>
              </w:rPr>
              <w:t>7,8</w:t>
            </w:r>
          </w:p>
          <w:p w14:paraId="64426F57" w14:textId="77777777" w:rsidR="00927153" w:rsidRPr="006B3BD2" w:rsidRDefault="00927153" w:rsidP="007157C6">
            <w:pPr>
              <w:pStyle w:val="TAC"/>
              <w:rPr>
                <w:lang w:eastAsia="fi-FI"/>
              </w:rPr>
            </w:pPr>
            <w:r w:rsidRPr="006B3BD2">
              <w:rPr>
                <w:rFonts w:eastAsia="Malgun Gothic"/>
                <w:lang w:eastAsia="ko-KR"/>
              </w:rPr>
              <w:t>DC_3C-20A_n28A-n78A</w:t>
            </w:r>
            <w:r w:rsidRPr="006B3BD2">
              <w:rPr>
                <w:vertAlign w:val="superscript"/>
                <w:lang w:eastAsia="fi-FI"/>
              </w:rPr>
              <w:t>2,3</w:t>
            </w:r>
            <w:r>
              <w:rPr>
                <w:vertAlign w:val="superscript"/>
                <w:lang w:eastAsia="fi-FI"/>
              </w:rPr>
              <w:t>,</w:t>
            </w:r>
            <w:r>
              <w:rPr>
                <w:noProof/>
                <w:vertAlign w:val="superscript"/>
                <w:lang w:eastAsia="zh-CN"/>
              </w:rPr>
              <w:t>7,8</w:t>
            </w:r>
          </w:p>
        </w:tc>
        <w:tc>
          <w:tcPr>
            <w:tcW w:w="3514" w:type="dxa"/>
          </w:tcPr>
          <w:p w14:paraId="63B65889"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656F6A3E"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7E4BAAA1"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37DDE816" w14:textId="77777777" w:rsidR="00927153" w:rsidRPr="006B3BD2" w:rsidRDefault="00927153" w:rsidP="007157C6">
            <w:pPr>
              <w:pStyle w:val="TAC"/>
              <w:rPr>
                <w:lang w:eastAsia="fi-FI"/>
              </w:rPr>
            </w:pPr>
            <w:r w:rsidRPr="006B3BD2">
              <w:rPr>
                <w:rFonts w:eastAsia="Malgun Gothic"/>
                <w:lang w:eastAsia="ko-KR"/>
              </w:rPr>
              <w:t>DC_20A_n78A</w:t>
            </w:r>
          </w:p>
        </w:tc>
      </w:tr>
      <w:tr w:rsidR="00927153" w:rsidRPr="00E062F1" w14:paraId="29D87AF9" w14:textId="77777777" w:rsidTr="007157C6">
        <w:trPr>
          <w:trHeight w:val="187"/>
          <w:jc w:val="center"/>
        </w:trPr>
        <w:tc>
          <w:tcPr>
            <w:tcW w:w="3461" w:type="dxa"/>
            <w:shd w:val="clear" w:color="auto" w:fill="auto"/>
            <w:noWrap/>
          </w:tcPr>
          <w:p w14:paraId="1E47DED9" w14:textId="77777777" w:rsidR="00927153" w:rsidRPr="006B3BD2" w:rsidRDefault="00927153" w:rsidP="007157C6">
            <w:pPr>
              <w:pStyle w:val="TAC"/>
              <w:rPr>
                <w:rFonts w:eastAsia="Malgun Gothic"/>
                <w:lang w:eastAsia="ko-KR"/>
              </w:rPr>
            </w:pPr>
            <w:r w:rsidRPr="006B3BD2">
              <w:rPr>
                <w:rFonts w:cs="Arial"/>
                <w:szCs w:val="22"/>
                <w:lang w:eastAsia="zh-CN"/>
              </w:rPr>
              <w:t>DC_3A-20A-38A_n78A</w:t>
            </w:r>
          </w:p>
        </w:tc>
        <w:tc>
          <w:tcPr>
            <w:tcW w:w="3514" w:type="dxa"/>
          </w:tcPr>
          <w:p w14:paraId="463CE98C" w14:textId="77777777" w:rsidR="00927153" w:rsidRPr="006B3BD2" w:rsidRDefault="00927153" w:rsidP="007157C6">
            <w:pPr>
              <w:pStyle w:val="TAC"/>
              <w:rPr>
                <w:rFonts w:eastAsia="Malgun Gothic"/>
                <w:lang w:eastAsia="ko-KR"/>
              </w:rPr>
            </w:pPr>
            <w:r w:rsidRPr="006B3BD2">
              <w:rPr>
                <w:rFonts w:cs="Arial"/>
                <w:szCs w:val="22"/>
                <w:lang w:eastAsia="zh-CN"/>
              </w:rPr>
              <w:t>DC_3A_n78A</w:t>
            </w:r>
          </w:p>
        </w:tc>
      </w:tr>
      <w:tr w:rsidR="00927153" w:rsidRPr="00E062F1" w14:paraId="35D0BDC2" w14:textId="77777777" w:rsidTr="007157C6">
        <w:trPr>
          <w:trHeight w:val="187"/>
          <w:jc w:val="center"/>
        </w:trPr>
        <w:tc>
          <w:tcPr>
            <w:tcW w:w="3461" w:type="dxa"/>
            <w:shd w:val="clear" w:color="auto" w:fill="auto"/>
            <w:noWrap/>
          </w:tcPr>
          <w:p w14:paraId="70F2777F" w14:textId="77777777" w:rsidR="00927153" w:rsidRPr="006B3BD2" w:rsidRDefault="00927153" w:rsidP="007157C6">
            <w:pPr>
              <w:pStyle w:val="TAC"/>
              <w:rPr>
                <w:rFonts w:cs="Arial"/>
                <w:szCs w:val="22"/>
                <w:lang w:eastAsia="zh-CN"/>
              </w:rPr>
            </w:pPr>
            <w:r w:rsidRPr="006B3BD2">
              <w:rPr>
                <w:rFonts w:eastAsia="Malgun Gothic"/>
                <w:lang w:eastAsia="ko-KR"/>
              </w:rPr>
              <w:lastRenderedPageBreak/>
              <w:t>DC_3A-20A_n38A-n78A</w:t>
            </w:r>
          </w:p>
        </w:tc>
        <w:tc>
          <w:tcPr>
            <w:tcW w:w="3514" w:type="dxa"/>
          </w:tcPr>
          <w:p w14:paraId="20DF498F" w14:textId="77777777" w:rsidR="00927153" w:rsidRPr="006B3BD2" w:rsidRDefault="00927153" w:rsidP="007157C6">
            <w:pPr>
              <w:pStyle w:val="TAC"/>
              <w:rPr>
                <w:rFonts w:cs="Arial"/>
                <w:szCs w:val="22"/>
                <w:lang w:eastAsia="zh-CN"/>
              </w:rPr>
            </w:pPr>
            <w:r w:rsidRPr="006B3BD2">
              <w:rPr>
                <w:rFonts w:cs="Arial"/>
                <w:szCs w:val="22"/>
                <w:lang w:eastAsia="zh-CN"/>
              </w:rPr>
              <w:t>DC_3A_n78A</w:t>
            </w:r>
          </w:p>
          <w:p w14:paraId="3115C7B2" w14:textId="77777777" w:rsidR="00927153" w:rsidRPr="006B3BD2" w:rsidRDefault="00927153" w:rsidP="007157C6">
            <w:pPr>
              <w:pStyle w:val="TAC"/>
              <w:rPr>
                <w:rFonts w:cs="Arial"/>
                <w:szCs w:val="22"/>
              </w:rPr>
            </w:pPr>
            <w:r w:rsidRPr="006B3BD2">
              <w:rPr>
                <w:rFonts w:cs="Arial"/>
                <w:szCs w:val="22"/>
              </w:rPr>
              <w:t>DC_20A_n78A</w:t>
            </w:r>
          </w:p>
          <w:p w14:paraId="2B9ABBDA" w14:textId="77777777" w:rsidR="00927153" w:rsidRPr="006B3BD2" w:rsidRDefault="00927153" w:rsidP="007157C6">
            <w:pPr>
              <w:pStyle w:val="TAC"/>
              <w:rPr>
                <w:rFonts w:cs="Arial"/>
                <w:szCs w:val="22"/>
              </w:rPr>
            </w:pPr>
            <w:r w:rsidRPr="006B3BD2">
              <w:rPr>
                <w:rFonts w:cs="Arial"/>
                <w:szCs w:val="22"/>
              </w:rPr>
              <w:t>DC_3A_n38A</w:t>
            </w:r>
          </w:p>
          <w:p w14:paraId="6A2558E8" w14:textId="77777777" w:rsidR="00927153" w:rsidRPr="006B3BD2" w:rsidRDefault="00927153" w:rsidP="007157C6">
            <w:pPr>
              <w:pStyle w:val="TAC"/>
              <w:rPr>
                <w:rFonts w:cs="Arial"/>
                <w:szCs w:val="22"/>
                <w:lang w:eastAsia="zh-CN"/>
              </w:rPr>
            </w:pPr>
            <w:r w:rsidRPr="006B3BD2">
              <w:rPr>
                <w:rFonts w:cs="Arial"/>
                <w:szCs w:val="22"/>
              </w:rPr>
              <w:t>DC_20A_n38A</w:t>
            </w:r>
          </w:p>
        </w:tc>
      </w:tr>
      <w:tr w:rsidR="00927153" w:rsidRPr="00E062F1" w14:paraId="6F26F2FA" w14:textId="77777777" w:rsidTr="007157C6">
        <w:trPr>
          <w:trHeight w:val="187"/>
          <w:jc w:val="center"/>
        </w:trPr>
        <w:tc>
          <w:tcPr>
            <w:tcW w:w="3461" w:type="dxa"/>
            <w:shd w:val="clear" w:color="auto" w:fill="auto"/>
            <w:noWrap/>
          </w:tcPr>
          <w:p w14:paraId="240C9086" w14:textId="77777777" w:rsidR="00927153" w:rsidRPr="006B3BD2" w:rsidRDefault="00927153" w:rsidP="007157C6">
            <w:pPr>
              <w:pStyle w:val="TAC"/>
              <w:rPr>
                <w:rFonts w:cs="Arial"/>
                <w:szCs w:val="22"/>
                <w:lang w:eastAsia="zh-CN"/>
              </w:rPr>
            </w:pPr>
            <w:r w:rsidRPr="006B3BD2">
              <w:rPr>
                <w:rFonts w:cs="Arial"/>
                <w:szCs w:val="22"/>
                <w:lang w:eastAsia="zh-CN"/>
              </w:rPr>
              <w:t>DC_3A-20A_n41A-n78A</w:t>
            </w:r>
          </w:p>
        </w:tc>
        <w:tc>
          <w:tcPr>
            <w:tcW w:w="3514" w:type="dxa"/>
          </w:tcPr>
          <w:p w14:paraId="11111E61" w14:textId="77777777" w:rsidR="00927153" w:rsidRPr="006B3BD2" w:rsidRDefault="00927153" w:rsidP="007157C6">
            <w:pPr>
              <w:pStyle w:val="TAC"/>
              <w:rPr>
                <w:rFonts w:cs="Arial"/>
                <w:szCs w:val="22"/>
                <w:lang w:eastAsia="zh-CN"/>
              </w:rPr>
            </w:pPr>
            <w:r w:rsidRPr="006B3BD2">
              <w:rPr>
                <w:rFonts w:cs="Arial"/>
                <w:szCs w:val="22"/>
                <w:lang w:eastAsia="zh-CN"/>
              </w:rPr>
              <w:t>DC_3A_n41A</w:t>
            </w:r>
          </w:p>
          <w:p w14:paraId="58C71D78" w14:textId="77777777" w:rsidR="00927153" w:rsidRPr="006B3BD2" w:rsidRDefault="00927153" w:rsidP="007157C6">
            <w:pPr>
              <w:pStyle w:val="TAC"/>
              <w:rPr>
                <w:rFonts w:cs="Arial"/>
                <w:szCs w:val="22"/>
              </w:rPr>
            </w:pPr>
            <w:r w:rsidRPr="006B3BD2">
              <w:rPr>
                <w:rFonts w:cs="Arial"/>
                <w:szCs w:val="22"/>
              </w:rPr>
              <w:t>DC_3A_n78A</w:t>
            </w:r>
          </w:p>
          <w:p w14:paraId="69C26134" w14:textId="77777777" w:rsidR="00927153" w:rsidRPr="006B3BD2" w:rsidRDefault="00927153" w:rsidP="007157C6">
            <w:pPr>
              <w:pStyle w:val="TAC"/>
              <w:rPr>
                <w:rFonts w:cs="Arial"/>
                <w:szCs w:val="22"/>
              </w:rPr>
            </w:pPr>
            <w:r w:rsidRPr="006B3BD2">
              <w:rPr>
                <w:rFonts w:cs="Arial"/>
                <w:szCs w:val="22"/>
              </w:rPr>
              <w:t>DC_20A_n41A</w:t>
            </w:r>
          </w:p>
          <w:p w14:paraId="6117F536" w14:textId="77777777" w:rsidR="00927153" w:rsidRPr="006B3BD2" w:rsidRDefault="00927153" w:rsidP="007157C6">
            <w:pPr>
              <w:pStyle w:val="TAC"/>
              <w:rPr>
                <w:rFonts w:cs="Arial"/>
                <w:szCs w:val="22"/>
                <w:lang w:eastAsia="zh-CN"/>
              </w:rPr>
            </w:pPr>
            <w:r w:rsidRPr="006B3BD2">
              <w:rPr>
                <w:rFonts w:cs="Arial"/>
                <w:szCs w:val="22"/>
              </w:rPr>
              <w:t>DC_20A_n78A</w:t>
            </w:r>
          </w:p>
        </w:tc>
      </w:tr>
      <w:tr w:rsidR="00927153" w:rsidRPr="00E062F1" w14:paraId="4A48295F" w14:textId="77777777" w:rsidTr="007157C6">
        <w:trPr>
          <w:trHeight w:val="187"/>
          <w:jc w:val="center"/>
        </w:trPr>
        <w:tc>
          <w:tcPr>
            <w:tcW w:w="3461" w:type="dxa"/>
            <w:shd w:val="clear" w:color="auto" w:fill="auto"/>
            <w:noWrap/>
          </w:tcPr>
          <w:p w14:paraId="44446345" w14:textId="77777777" w:rsidR="00927153" w:rsidRPr="006B3BD2" w:rsidRDefault="00927153" w:rsidP="007157C6">
            <w:pPr>
              <w:pStyle w:val="TAC"/>
              <w:rPr>
                <w:rFonts w:cs="Arial"/>
                <w:kern w:val="2"/>
                <w:szCs w:val="24"/>
                <w:lang w:eastAsia="ja-JP"/>
              </w:rPr>
            </w:pPr>
            <w:r w:rsidRPr="006B3BD2">
              <w:rPr>
                <w:rFonts w:cs="Arial"/>
                <w:kern w:val="2"/>
                <w:szCs w:val="24"/>
                <w:lang w:eastAsia="ja-JP"/>
              </w:rPr>
              <w:t>DC_3A-20A_SUL_n78A-n80A</w:t>
            </w:r>
          </w:p>
          <w:p w14:paraId="0EA1310D" w14:textId="77777777" w:rsidR="00927153" w:rsidRPr="006B3BD2" w:rsidRDefault="00927153" w:rsidP="007157C6">
            <w:pPr>
              <w:pStyle w:val="TAC"/>
              <w:rPr>
                <w:rFonts w:eastAsia="Malgun Gothic"/>
                <w:lang w:eastAsia="ko-KR"/>
              </w:rPr>
            </w:pPr>
            <w:r w:rsidRPr="006B3BD2">
              <w:rPr>
                <w:rFonts w:cs="Arial"/>
                <w:kern w:val="2"/>
                <w:szCs w:val="24"/>
                <w:lang w:eastAsia="ja-JP"/>
              </w:rPr>
              <w:t>DC_3C-20A_SUL_n78A-n80A</w:t>
            </w:r>
          </w:p>
        </w:tc>
        <w:tc>
          <w:tcPr>
            <w:tcW w:w="3514" w:type="dxa"/>
          </w:tcPr>
          <w:p w14:paraId="58E3712D" w14:textId="77777777" w:rsidR="00927153" w:rsidRPr="006B3BD2" w:rsidRDefault="00927153" w:rsidP="007157C6">
            <w:pPr>
              <w:pStyle w:val="TAC"/>
              <w:rPr>
                <w:rFonts w:cs="Arial"/>
                <w:szCs w:val="18"/>
              </w:rPr>
            </w:pPr>
            <w:r w:rsidRPr="006B3BD2">
              <w:rPr>
                <w:rFonts w:cs="Arial"/>
                <w:szCs w:val="18"/>
              </w:rPr>
              <w:t>DC_3A_n78A</w:t>
            </w:r>
          </w:p>
          <w:p w14:paraId="2879A0B1" w14:textId="77777777" w:rsidR="00927153" w:rsidRPr="006B3BD2" w:rsidRDefault="00927153" w:rsidP="007157C6">
            <w:pPr>
              <w:pStyle w:val="TAC"/>
              <w:rPr>
                <w:rFonts w:cs="Arial"/>
                <w:szCs w:val="18"/>
              </w:rPr>
            </w:pPr>
            <w:r w:rsidRPr="006B3BD2">
              <w:rPr>
                <w:rFonts w:cs="Arial"/>
                <w:szCs w:val="18"/>
              </w:rPr>
              <w:t>DC_3A_n80A_ULSUP-TDM_n78A</w:t>
            </w:r>
          </w:p>
          <w:p w14:paraId="5D167BDE" w14:textId="77777777" w:rsidR="00927153" w:rsidRPr="006B3BD2" w:rsidRDefault="00927153" w:rsidP="007157C6">
            <w:pPr>
              <w:pStyle w:val="TAC"/>
              <w:rPr>
                <w:rFonts w:cs="Arial"/>
                <w:szCs w:val="18"/>
              </w:rPr>
            </w:pPr>
            <w:r w:rsidRPr="006B3BD2">
              <w:rPr>
                <w:rFonts w:cs="Arial"/>
                <w:szCs w:val="18"/>
              </w:rPr>
              <w:t>DC_20A_n78A</w:t>
            </w:r>
          </w:p>
          <w:p w14:paraId="429ADE1F" w14:textId="77777777" w:rsidR="00927153" w:rsidRPr="006B3BD2" w:rsidRDefault="00927153" w:rsidP="007157C6">
            <w:pPr>
              <w:pStyle w:val="TAC"/>
              <w:rPr>
                <w:rFonts w:eastAsia="Malgun Gothic"/>
                <w:lang w:eastAsia="ko-KR"/>
              </w:rPr>
            </w:pPr>
            <w:r w:rsidRPr="006B3BD2">
              <w:rPr>
                <w:rFonts w:cs="Arial"/>
                <w:szCs w:val="18"/>
              </w:rPr>
              <w:t>DC_20A_n80A</w:t>
            </w:r>
          </w:p>
        </w:tc>
      </w:tr>
      <w:tr w:rsidR="00927153" w:rsidRPr="00E062F1" w14:paraId="7AF14956" w14:textId="77777777" w:rsidTr="007157C6">
        <w:trPr>
          <w:trHeight w:val="187"/>
          <w:jc w:val="center"/>
        </w:trPr>
        <w:tc>
          <w:tcPr>
            <w:tcW w:w="3461" w:type="dxa"/>
            <w:shd w:val="clear" w:color="auto" w:fill="auto"/>
            <w:noWrap/>
          </w:tcPr>
          <w:p w14:paraId="4D6800BF" w14:textId="77777777" w:rsidR="00927153" w:rsidRPr="006B3BD2" w:rsidRDefault="00927153" w:rsidP="007157C6">
            <w:pPr>
              <w:pStyle w:val="TAC"/>
            </w:pPr>
            <w:r w:rsidRPr="006B3BD2">
              <w:rPr>
                <w:lang w:eastAsia="ja-JP"/>
              </w:rPr>
              <w:t>DC</w:t>
            </w:r>
            <w:r w:rsidRPr="006B3BD2">
              <w:t>_</w:t>
            </w:r>
            <w:r w:rsidRPr="006B3BD2">
              <w:rPr>
                <w:lang w:eastAsia="ja-JP"/>
              </w:rPr>
              <w:t>3A-21A-42A_n77</w:t>
            </w:r>
            <w:r w:rsidRPr="006B3BD2">
              <w:t>A</w:t>
            </w:r>
            <w:r w:rsidRPr="004C014D">
              <w:rPr>
                <w:vertAlign w:val="superscript"/>
                <w:lang w:eastAsia="ja-JP"/>
              </w:rPr>
              <w:t>6,7</w:t>
            </w:r>
          </w:p>
          <w:p w14:paraId="29F1740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r w:rsidRPr="004C014D">
              <w:rPr>
                <w:vertAlign w:val="superscript"/>
                <w:lang w:eastAsia="ja-JP"/>
              </w:rPr>
              <w:t>6,7</w:t>
            </w:r>
          </w:p>
          <w:p w14:paraId="2EFE20AB" w14:textId="77777777" w:rsidR="00927153" w:rsidRPr="006B3BD2" w:rsidRDefault="00927153" w:rsidP="007157C6">
            <w:pPr>
              <w:pStyle w:val="TAC"/>
            </w:pPr>
            <w:r w:rsidRPr="006B3BD2">
              <w:rPr>
                <w:lang w:eastAsia="ja-JP"/>
              </w:rPr>
              <w:t>DC</w:t>
            </w:r>
            <w:r w:rsidRPr="006B3BD2">
              <w:t>_</w:t>
            </w:r>
            <w:r w:rsidRPr="006B3BD2">
              <w:rPr>
                <w:lang w:eastAsia="ja-JP"/>
              </w:rPr>
              <w:t>3A-21A-42C_n77</w:t>
            </w:r>
            <w:r w:rsidRPr="006B3BD2">
              <w:t>A</w:t>
            </w:r>
            <w:r w:rsidRPr="004C014D">
              <w:rPr>
                <w:vertAlign w:val="superscript"/>
                <w:lang w:eastAsia="ja-JP"/>
              </w:rPr>
              <w:t>6,7</w:t>
            </w:r>
          </w:p>
          <w:p w14:paraId="663802F5"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r w:rsidRPr="004C014D">
              <w:rPr>
                <w:vertAlign w:val="superscript"/>
                <w:lang w:eastAsia="ja-JP"/>
              </w:rPr>
              <w:t>6,7</w:t>
            </w:r>
          </w:p>
          <w:p w14:paraId="0DD64BBF"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r w:rsidRPr="004C014D">
              <w:rPr>
                <w:vertAlign w:val="superscript"/>
                <w:lang w:eastAsia="ja-JP"/>
              </w:rPr>
              <w:t>6,7</w:t>
            </w:r>
          </w:p>
          <w:p w14:paraId="71249096"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r w:rsidRPr="004C014D">
              <w:rPr>
                <w:vertAlign w:val="superscript"/>
                <w:lang w:eastAsia="ja-JP"/>
              </w:rPr>
              <w:t>6,7</w:t>
            </w:r>
          </w:p>
        </w:tc>
        <w:tc>
          <w:tcPr>
            <w:tcW w:w="3514" w:type="dxa"/>
          </w:tcPr>
          <w:p w14:paraId="22CBBF28" w14:textId="77777777" w:rsidR="00927153" w:rsidRPr="006B3BD2" w:rsidRDefault="00927153" w:rsidP="007157C6">
            <w:pPr>
              <w:pStyle w:val="TAC"/>
            </w:pPr>
            <w:r w:rsidRPr="006B3BD2">
              <w:rPr>
                <w:lang w:eastAsia="ja-JP"/>
              </w:rPr>
              <w:t>DC</w:t>
            </w:r>
            <w:r w:rsidRPr="006B3BD2">
              <w:t>_</w:t>
            </w:r>
            <w:r w:rsidRPr="006B3BD2">
              <w:rPr>
                <w:lang w:eastAsia="ja-JP"/>
              </w:rPr>
              <w:t>3A_n77</w:t>
            </w:r>
            <w:r w:rsidRPr="006B3BD2">
              <w:t>A</w:t>
            </w:r>
          </w:p>
          <w:p w14:paraId="7D713453"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927153" w:rsidRPr="00E062F1" w14:paraId="7271F65D" w14:textId="77777777" w:rsidTr="007157C6">
        <w:trPr>
          <w:trHeight w:val="187"/>
          <w:jc w:val="center"/>
        </w:trPr>
        <w:tc>
          <w:tcPr>
            <w:tcW w:w="3461" w:type="dxa"/>
            <w:shd w:val="clear" w:color="auto" w:fill="auto"/>
            <w:noWrap/>
          </w:tcPr>
          <w:p w14:paraId="15976BBF" w14:textId="77777777" w:rsidR="00927153" w:rsidRPr="006B3BD2" w:rsidRDefault="00927153" w:rsidP="007157C6">
            <w:pPr>
              <w:pStyle w:val="TAC"/>
            </w:pPr>
            <w:r w:rsidRPr="006B3BD2">
              <w:rPr>
                <w:lang w:eastAsia="ja-JP"/>
              </w:rPr>
              <w:t>DC</w:t>
            </w:r>
            <w:r w:rsidRPr="006B3BD2">
              <w:t>_</w:t>
            </w:r>
            <w:r w:rsidRPr="006B3BD2">
              <w:rPr>
                <w:lang w:eastAsia="ja-JP"/>
              </w:rPr>
              <w:t>3A-21A-42A_n78</w:t>
            </w:r>
            <w:r w:rsidRPr="006B3BD2">
              <w:t>A</w:t>
            </w:r>
            <w:r w:rsidRPr="004C014D">
              <w:rPr>
                <w:vertAlign w:val="superscript"/>
                <w:lang w:eastAsia="ja-JP"/>
              </w:rPr>
              <w:t>6,7</w:t>
            </w:r>
          </w:p>
          <w:p w14:paraId="6D0D297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r w:rsidRPr="004C014D">
              <w:rPr>
                <w:vertAlign w:val="superscript"/>
                <w:lang w:eastAsia="ja-JP"/>
              </w:rPr>
              <w:t>6,7</w:t>
            </w:r>
          </w:p>
          <w:p w14:paraId="2CFCCB71" w14:textId="77777777" w:rsidR="00927153" w:rsidRPr="006B3BD2" w:rsidRDefault="00927153" w:rsidP="007157C6">
            <w:pPr>
              <w:pStyle w:val="TAC"/>
            </w:pPr>
            <w:r w:rsidRPr="006B3BD2">
              <w:rPr>
                <w:lang w:eastAsia="ja-JP"/>
              </w:rPr>
              <w:t>DC</w:t>
            </w:r>
            <w:r w:rsidRPr="006B3BD2">
              <w:t>_</w:t>
            </w:r>
            <w:r w:rsidRPr="006B3BD2">
              <w:rPr>
                <w:lang w:eastAsia="ja-JP"/>
              </w:rPr>
              <w:t>3A-21A-42C_n78</w:t>
            </w:r>
            <w:r w:rsidRPr="006B3BD2">
              <w:t>A</w:t>
            </w:r>
            <w:r w:rsidRPr="004C014D">
              <w:rPr>
                <w:vertAlign w:val="superscript"/>
                <w:lang w:eastAsia="ja-JP"/>
              </w:rPr>
              <w:t>6,7</w:t>
            </w:r>
          </w:p>
          <w:p w14:paraId="791588C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r w:rsidRPr="004C014D">
              <w:rPr>
                <w:vertAlign w:val="superscript"/>
                <w:lang w:eastAsia="ja-JP"/>
              </w:rPr>
              <w:t>6,7</w:t>
            </w:r>
          </w:p>
          <w:p w14:paraId="4A2D85F3"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r w:rsidRPr="004C014D">
              <w:rPr>
                <w:vertAlign w:val="superscript"/>
                <w:lang w:eastAsia="ja-JP"/>
              </w:rPr>
              <w:t>6,7</w:t>
            </w:r>
          </w:p>
          <w:p w14:paraId="4F7889BA"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r w:rsidRPr="004C014D">
              <w:rPr>
                <w:vertAlign w:val="superscript"/>
                <w:lang w:eastAsia="ja-JP"/>
              </w:rPr>
              <w:t>6,7</w:t>
            </w:r>
          </w:p>
        </w:tc>
        <w:tc>
          <w:tcPr>
            <w:tcW w:w="3514" w:type="dxa"/>
          </w:tcPr>
          <w:p w14:paraId="5E48853A" w14:textId="77777777" w:rsidR="00927153" w:rsidRPr="006B3BD2" w:rsidRDefault="00927153" w:rsidP="007157C6">
            <w:pPr>
              <w:pStyle w:val="TAC"/>
            </w:pPr>
            <w:r w:rsidRPr="006B3BD2">
              <w:rPr>
                <w:lang w:eastAsia="ja-JP"/>
              </w:rPr>
              <w:t>DC</w:t>
            </w:r>
            <w:r w:rsidRPr="006B3BD2">
              <w:t>_</w:t>
            </w:r>
            <w:r w:rsidRPr="006B3BD2">
              <w:rPr>
                <w:lang w:eastAsia="ja-JP"/>
              </w:rPr>
              <w:t>3A_n78</w:t>
            </w:r>
            <w:r w:rsidRPr="006B3BD2">
              <w:t>A</w:t>
            </w:r>
          </w:p>
          <w:p w14:paraId="1F2BE80D"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927153" w:rsidRPr="00E062F1" w14:paraId="13112E36" w14:textId="77777777" w:rsidTr="007157C6">
        <w:trPr>
          <w:trHeight w:val="187"/>
          <w:jc w:val="center"/>
        </w:trPr>
        <w:tc>
          <w:tcPr>
            <w:tcW w:w="3461" w:type="dxa"/>
            <w:shd w:val="clear" w:color="auto" w:fill="auto"/>
            <w:noWrap/>
          </w:tcPr>
          <w:p w14:paraId="19053E1B" w14:textId="77777777" w:rsidR="00927153" w:rsidRPr="006B3BD2" w:rsidRDefault="00927153" w:rsidP="007157C6">
            <w:pPr>
              <w:pStyle w:val="TAC"/>
            </w:pPr>
            <w:r w:rsidRPr="006B3BD2">
              <w:rPr>
                <w:lang w:eastAsia="ja-JP"/>
              </w:rPr>
              <w:t>DC</w:t>
            </w:r>
            <w:r w:rsidRPr="006B3BD2">
              <w:t>_</w:t>
            </w:r>
            <w:r w:rsidRPr="006B3BD2">
              <w:rPr>
                <w:lang w:eastAsia="ja-JP"/>
              </w:rPr>
              <w:t>3A-21A-42A_n79</w:t>
            </w:r>
            <w:r w:rsidRPr="006B3BD2">
              <w:t>A</w:t>
            </w:r>
          </w:p>
          <w:p w14:paraId="792C5012"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3408C092" w14:textId="77777777" w:rsidR="00927153" w:rsidRPr="006B3BD2" w:rsidRDefault="00927153" w:rsidP="007157C6">
            <w:pPr>
              <w:pStyle w:val="TAC"/>
            </w:pPr>
            <w:r w:rsidRPr="006B3BD2">
              <w:rPr>
                <w:lang w:eastAsia="ja-JP"/>
              </w:rPr>
              <w:t>DC</w:t>
            </w:r>
            <w:r w:rsidRPr="006B3BD2">
              <w:t>_</w:t>
            </w:r>
            <w:r w:rsidRPr="006B3BD2">
              <w:rPr>
                <w:lang w:eastAsia="ja-JP"/>
              </w:rPr>
              <w:t>3A-21A-42C_n79</w:t>
            </w:r>
            <w:r w:rsidRPr="006B3BD2">
              <w:t>A</w:t>
            </w:r>
          </w:p>
          <w:p w14:paraId="4ED0689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2C497AF8"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19FF3737" w14:textId="77777777" w:rsidR="00927153" w:rsidRPr="006B3BD2" w:rsidRDefault="00927153" w:rsidP="007157C6">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6EF5F884" w14:textId="77777777" w:rsidR="00927153" w:rsidRPr="006B3BD2" w:rsidRDefault="00927153" w:rsidP="007157C6">
            <w:pPr>
              <w:pStyle w:val="TAC"/>
            </w:pPr>
            <w:r w:rsidRPr="006B3BD2">
              <w:rPr>
                <w:lang w:eastAsia="ja-JP"/>
              </w:rPr>
              <w:t>DC</w:t>
            </w:r>
            <w:r w:rsidRPr="006B3BD2">
              <w:t>_</w:t>
            </w:r>
            <w:r w:rsidRPr="006B3BD2">
              <w:rPr>
                <w:lang w:eastAsia="ja-JP"/>
              </w:rPr>
              <w:t>3A_n79</w:t>
            </w:r>
            <w:r w:rsidRPr="006B3BD2">
              <w:t>A</w:t>
            </w:r>
          </w:p>
          <w:p w14:paraId="6D4BE15A" w14:textId="77777777" w:rsidR="00927153" w:rsidRPr="006B3BD2" w:rsidRDefault="00927153" w:rsidP="007157C6">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927153" w:rsidRPr="00E062F1" w14:paraId="2BCBBA85" w14:textId="77777777" w:rsidTr="007157C6">
        <w:trPr>
          <w:trHeight w:val="187"/>
          <w:jc w:val="center"/>
        </w:trPr>
        <w:tc>
          <w:tcPr>
            <w:tcW w:w="3461" w:type="dxa"/>
            <w:shd w:val="clear" w:color="auto" w:fill="auto"/>
            <w:noWrap/>
          </w:tcPr>
          <w:p w14:paraId="1526927B" w14:textId="77777777" w:rsidR="00927153" w:rsidRPr="006B3BD2" w:rsidRDefault="00927153" w:rsidP="007157C6">
            <w:pPr>
              <w:pStyle w:val="TAC"/>
              <w:rPr>
                <w:lang w:eastAsia="ja-JP"/>
              </w:rPr>
            </w:pPr>
            <w:r w:rsidRPr="006B3BD2">
              <w:rPr>
                <w:rFonts w:cs="Arial"/>
                <w:lang w:eastAsia="ko-KR"/>
              </w:rPr>
              <w:t>DC_3A-21A_n77A-n79A</w:t>
            </w:r>
          </w:p>
        </w:tc>
        <w:tc>
          <w:tcPr>
            <w:tcW w:w="3514" w:type="dxa"/>
          </w:tcPr>
          <w:p w14:paraId="03CE2964" w14:textId="77777777" w:rsidR="00927153" w:rsidRPr="006B3BD2" w:rsidRDefault="00927153" w:rsidP="007157C6">
            <w:pPr>
              <w:pStyle w:val="TAC"/>
              <w:rPr>
                <w:lang w:eastAsia="ko-KR"/>
              </w:rPr>
            </w:pPr>
            <w:r w:rsidRPr="006B3BD2">
              <w:rPr>
                <w:lang w:eastAsia="ko-KR"/>
              </w:rPr>
              <w:t>DC_3A_n77A</w:t>
            </w:r>
          </w:p>
          <w:p w14:paraId="1716975B" w14:textId="77777777" w:rsidR="00927153" w:rsidRPr="006B3BD2" w:rsidRDefault="00927153" w:rsidP="007157C6">
            <w:pPr>
              <w:pStyle w:val="TAC"/>
              <w:rPr>
                <w:lang w:eastAsia="ko-KR"/>
              </w:rPr>
            </w:pPr>
            <w:r w:rsidRPr="006B3BD2">
              <w:rPr>
                <w:lang w:eastAsia="ko-KR"/>
              </w:rPr>
              <w:t>DC_3A_n79A</w:t>
            </w:r>
          </w:p>
          <w:p w14:paraId="58B9301C" w14:textId="77777777" w:rsidR="00927153" w:rsidRPr="006B3BD2" w:rsidRDefault="00927153" w:rsidP="007157C6">
            <w:pPr>
              <w:pStyle w:val="TAC"/>
              <w:rPr>
                <w:lang w:eastAsia="ko-KR"/>
              </w:rPr>
            </w:pPr>
            <w:r w:rsidRPr="006B3BD2">
              <w:rPr>
                <w:lang w:eastAsia="ko-KR"/>
              </w:rPr>
              <w:t>DC_21A_n77A</w:t>
            </w:r>
          </w:p>
          <w:p w14:paraId="537788E6" w14:textId="77777777" w:rsidR="00927153" w:rsidRPr="006B3BD2" w:rsidRDefault="00927153" w:rsidP="007157C6">
            <w:pPr>
              <w:pStyle w:val="TAC"/>
              <w:rPr>
                <w:lang w:eastAsia="ja-JP"/>
              </w:rPr>
            </w:pPr>
            <w:r w:rsidRPr="006B3BD2">
              <w:rPr>
                <w:lang w:eastAsia="ko-KR"/>
              </w:rPr>
              <w:t>DC_21A_n79A</w:t>
            </w:r>
          </w:p>
        </w:tc>
      </w:tr>
      <w:tr w:rsidR="00927153" w:rsidRPr="00E062F1" w14:paraId="7D0A756C" w14:textId="77777777" w:rsidTr="007157C6">
        <w:trPr>
          <w:trHeight w:val="187"/>
          <w:jc w:val="center"/>
        </w:trPr>
        <w:tc>
          <w:tcPr>
            <w:tcW w:w="3461" w:type="dxa"/>
            <w:shd w:val="clear" w:color="auto" w:fill="auto"/>
            <w:noWrap/>
          </w:tcPr>
          <w:p w14:paraId="41BF476C" w14:textId="77777777" w:rsidR="00927153" w:rsidRPr="006B3BD2" w:rsidRDefault="00927153" w:rsidP="007157C6">
            <w:pPr>
              <w:pStyle w:val="TAC"/>
              <w:rPr>
                <w:lang w:eastAsia="ja-JP"/>
              </w:rPr>
            </w:pPr>
            <w:r w:rsidRPr="006B3BD2">
              <w:rPr>
                <w:rFonts w:cs="Arial"/>
                <w:lang w:eastAsia="ko-KR"/>
              </w:rPr>
              <w:t>DC_3A-21A_n78A-n79A</w:t>
            </w:r>
          </w:p>
        </w:tc>
        <w:tc>
          <w:tcPr>
            <w:tcW w:w="3514" w:type="dxa"/>
          </w:tcPr>
          <w:p w14:paraId="6223E288" w14:textId="77777777" w:rsidR="00927153" w:rsidRPr="006B3BD2" w:rsidRDefault="00927153" w:rsidP="007157C6">
            <w:pPr>
              <w:pStyle w:val="TAC"/>
              <w:rPr>
                <w:lang w:eastAsia="ko-KR"/>
              </w:rPr>
            </w:pPr>
            <w:r w:rsidRPr="006B3BD2">
              <w:rPr>
                <w:lang w:eastAsia="ko-KR"/>
              </w:rPr>
              <w:t>DC_3A_n78A</w:t>
            </w:r>
          </w:p>
          <w:p w14:paraId="15B6759E" w14:textId="77777777" w:rsidR="00927153" w:rsidRPr="006B3BD2" w:rsidRDefault="00927153" w:rsidP="007157C6">
            <w:pPr>
              <w:pStyle w:val="TAC"/>
              <w:rPr>
                <w:lang w:eastAsia="ko-KR"/>
              </w:rPr>
            </w:pPr>
            <w:r w:rsidRPr="006B3BD2">
              <w:rPr>
                <w:lang w:eastAsia="ko-KR"/>
              </w:rPr>
              <w:t>DC_3A_n79A</w:t>
            </w:r>
          </w:p>
          <w:p w14:paraId="13CAEBB1" w14:textId="77777777" w:rsidR="00927153" w:rsidRPr="006B3BD2" w:rsidRDefault="00927153" w:rsidP="007157C6">
            <w:pPr>
              <w:pStyle w:val="TAC"/>
              <w:rPr>
                <w:lang w:eastAsia="ko-KR"/>
              </w:rPr>
            </w:pPr>
            <w:r w:rsidRPr="006B3BD2">
              <w:rPr>
                <w:lang w:eastAsia="ko-KR"/>
              </w:rPr>
              <w:t>DC_21A_n78A</w:t>
            </w:r>
          </w:p>
          <w:p w14:paraId="6AC0AF1A" w14:textId="77777777" w:rsidR="00927153" w:rsidRPr="006B3BD2" w:rsidRDefault="00927153" w:rsidP="007157C6">
            <w:pPr>
              <w:pStyle w:val="TAC"/>
              <w:rPr>
                <w:lang w:eastAsia="ja-JP"/>
              </w:rPr>
            </w:pPr>
            <w:r w:rsidRPr="006B3BD2">
              <w:rPr>
                <w:lang w:eastAsia="ko-KR"/>
              </w:rPr>
              <w:t>DC_21A_n79A</w:t>
            </w:r>
          </w:p>
        </w:tc>
      </w:tr>
      <w:tr w:rsidR="00927153" w:rsidRPr="00E062F1" w14:paraId="6B70A819" w14:textId="77777777" w:rsidTr="007157C6">
        <w:trPr>
          <w:trHeight w:val="187"/>
          <w:jc w:val="center"/>
        </w:trPr>
        <w:tc>
          <w:tcPr>
            <w:tcW w:w="3461" w:type="dxa"/>
            <w:shd w:val="clear" w:color="auto" w:fill="auto"/>
            <w:noWrap/>
          </w:tcPr>
          <w:p w14:paraId="1547AF8A" w14:textId="77777777" w:rsidR="00927153" w:rsidRPr="006B3BD2" w:rsidRDefault="00927153" w:rsidP="007157C6">
            <w:pPr>
              <w:pStyle w:val="TAC"/>
              <w:rPr>
                <w:lang w:eastAsia="zh-CN"/>
              </w:rPr>
            </w:pPr>
            <w:r w:rsidRPr="006B3BD2">
              <w:rPr>
                <w:lang w:eastAsia="zh-CN"/>
              </w:rPr>
              <w:t>DC_3A-28A_n5A-n78A</w:t>
            </w:r>
            <w:ins w:id="220" w:author="移開部　小熊" w:date="2021-05-01T15:38:00Z">
              <w:r w:rsidR="00836C2B" w:rsidRPr="006B3BD2">
                <w:rPr>
                  <w:vertAlign w:val="superscript"/>
                  <w:lang w:eastAsia="fi-FI"/>
                </w:rPr>
                <w:t>2</w:t>
              </w:r>
            </w:ins>
          </w:p>
          <w:p w14:paraId="7A260BFC" w14:textId="77777777" w:rsidR="00927153" w:rsidRPr="006B3BD2" w:rsidRDefault="00927153" w:rsidP="007157C6">
            <w:pPr>
              <w:pStyle w:val="TAC"/>
              <w:rPr>
                <w:lang w:eastAsia="ko-KR"/>
              </w:rPr>
            </w:pPr>
            <w:r w:rsidRPr="006B3BD2">
              <w:rPr>
                <w:lang w:eastAsia="zh-CN"/>
              </w:rPr>
              <w:t>DC_3C-28A_n5A-n78A</w:t>
            </w:r>
            <w:ins w:id="221" w:author="移開部　小熊" w:date="2021-05-01T15:38:00Z">
              <w:r w:rsidR="00836C2B" w:rsidRPr="006B3BD2">
                <w:rPr>
                  <w:vertAlign w:val="superscript"/>
                  <w:lang w:eastAsia="fi-FI"/>
                </w:rPr>
                <w:t>2</w:t>
              </w:r>
            </w:ins>
          </w:p>
        </w:tc>
        <w:tc>
          <w:tcPr>
            <w:tcW w:w="3514" w:type="dxa"/>
          </w:tcPr>
          <w:p w14:paraId="20A6ADFF" w14:textId="77777777" w:rsidR="00927153" w:rsidRPr="006B3BD2" w:rsidRDefault="00927153" w:rsidP="007157C6">
            <w:pPr>
              <w:pStyle w:val="TAC"/>
              <w:rPr>
                <w:lang w:eastAsia="zh-CN"/>
              </w:rPr>
            </w:pPr>
            <w:r w:rsidRPr="006B3BD2">
              <w:rPr>
                <w:lang w:eastAsia="zh-CN"/>
              </w:rPr>
              <w:t>DC_3A_n5A</w:t>
            </w:r>
          </w:p>
          <w:p w14:paraId="356DD565" w14:textId="77777777" w:rsidR="00927153" w:rsidRPr="006B3BD2" w:rsidRDefault="00927153" w:rsidP="007157C6">
            <w:pPr>
              <w:pStyle w:val="TAC"/>
              <w:rPr>
                <w:lang w:eastAsia="zh-CN"/>
              </w:rPr>
            </w:pPr>
            <w:r w:rsidRPr="006B3BD2">
              <w:rPr>
                <w:lang w:eastAsia="zh-CN"/>
              </w:rPr>
              <w:t>DC_3C_n5A</w:t>
            </w:r>
          </w:p>
          <w:p w14:paraId="51A061A7" w14:textId="77777777" w:rsidR="00927153" w:rsidRPr="006B3BD2" w:rsidRDefault="00927153" w:rsidP="007157C6">
            <w:pPr>
              <w:pStyle w:val="TAC"/>
              <w:rPr>
                <w:lang w:eastAsia="zh-CN"/>
              </w:rPr>
            </w:pPr>
            <w:r w:rsidRPr="006B3BD2">
              <w:rPr>
                <w:lang w:eastAsia="zh-CN"/>
              </w:rPr>
              <w:t>DC_3A_n78A</w:t>
            </w:r>
          </w:p>
          <w:p w14:paraId="10CF14F8" w14:textId="77777777" w:rsidR="00927153" w:rsidRPr="006B3BD2" w:rsidRDefault="00927153" w:rsidP="007157C6">
            <w:pPr>
              <w:pStyle w:val="TAC"/>
              <w:rPr>
                <w:lang w:eastAsia="zh-CN"/>
              </w:rPr>
            </w:pPr>
            <w:r w:rsidRPr="006B3BD2">
              <w:rPr>
                <w:lang w:eastAsia="zh-CN"/>
              </w:rPr>
              <w:t>DC_3C_n78A</w:t>
            </w:r>
          </w:p>
          <w:p w14:paraId="736424A4" w14:textId="77777777" w:rsidR="00927153" w:rsidRPr="006B3BD2" w:rsidRDefault="00927153" w:rsidP="007157C6">
            <w:pPr>
              <w:pStyle w:val="TAC"/>
              <w:rPr>
                <w:lang w:eastAsia="zh-CN"/>
              </w:rPr>
            </w:pPr>
            <w:r w:rsidRPr="006B3BD2">
              <w:rPr>
                <w:lang w:eastAsia="zh-CN"/>
              </w:rPr>
              <w:t>DC_28A_n5A</w:t>
            </w:r>
          </w:p>
          <w:p w14:paraId="63DE8A68" w14:textId="77777777" w:rsidR="00927153" w:rsidRPr="006B3BD2" w:rsidRDefault="00927153" w:rsidP="007157C6">
            <w:pPr>
              <w:pStyle w:val="TAC"/>
              <w:rPr>
                <w:lang w:eastAsia="ko-KR"/>
              </w:rPr>
            </w:pPr>
            <w:r w:rsidRPr="006B3BD2">
              <w:rPr>
                <w:lang w:eastAsia="zh-CN"/>
              </w:rPr>
              <w:t>DC_28A_n78A</w:t>
            </w:r>
          </w:p>
        </w:tc>
      </w:tr>
      <w:tr w:rsidR="00927153" w:rsidRPr="00E062F1" w14:paraId="34C75B32" w14:textId="77777777" w:rsidTr="007157C6">
        <w:trPr>
          <w:trHeight w:val="187"/>
          <w:jc w:val="center"/>
        </w:trPr>
        <w:tc>
          <w:tcPr>
            <w:tcW w:w="3461" w:type="dxa"/>
            <w:shd w:val="clear" w:color="auto" w:fill="auto"/>
            <w:noWrap/>
          </w:tcPr>
          <w:p w14:paraId="5BEDABA2"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DC_3A-28A_n7A-n78A</w:t>
            </w:r>
          </w:p>
          <w:p w14:paraId="47DE5D10" w14:textId="77777777" w:rsidR="00927153" w:rsidRPr="006B3BD2" w:rsidRDefault="00927153" w:rsidP="007157C6">
            <w:pPr>
              <w:pStyle w:val="TAC"/>
              <w:rPr>
                <w:lang w:eastAsia="zh-CN"/>
              </w:rPr>
            </w:pPr>
            <w:r w:rsidRPr="006B3BD2">
              <w:rPr>
                <w:rFonts w:eastAsia="Malgun Gothic" w:cs="Arial"/>
                <w:szCs w:val="16"/>
                <w:lang w:eastAsia="ko-KR"/>
              </w:rPr>
              <w:t>DC_3A-3A-28A_n7A-n78A</w:t>
            </w:r>
          </w:p>
        </w:tc>
        <w:tc>
          <w:tcPr>
            <w:tcW w:w="3514" w:type="dxa"/>
          </w:tcPr>
          <w:p w14:paraId="38A50847"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2E3B60FD"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3704918B"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45504DD9" w14:textId="77777777" w:rsidR="00927153" w:rsidRPr="006B3BD2" w:rsidRDefault="00927153" w:rsidP="007157C6">
            <w:pPr>
              <w:pStyle w:val="TAC"/>
              <w:rPr>
                <w:lang w:eastAsia="zh-CN"/>
              </w:rPr>
            </w:pPr>
            <w:r w:rsidRPr="006B3BD2">
              <w:rPr>
                <w:rFonts w:cs="Arial"/>
                <w:szCs w:val="16"/>
                <w:lang w:eastAsia="zh-CN"/>
              </w:rPr>
              <w:t>DC_28A_n78A</w:t>
            </w:r>
          </w:p>
        </w:tc>
      </w:tr>
      <w:tr w:rsidR="00927153" w:rsidRPr="00E062F1" w14:paraId="7EA710E8" w14:textId="77777777" w:rsidTr="007157C6">
        <w:trPr>
          <w:trHeight w:val="187"/>
          <w:jc w:val="center"/>
        </w:trPr>
        <w:tc>
          <w:tcPr>
            <w:tcW w:w="3461" w:type="dxa"/>
            <w:shd w:val="clear" w:color="auto" w:fill="auto"/>
            <w:noWrap/>
          </w:tcPr>
          <w:p w14:paraId="5F024D14"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DC_3A-28A_n7B-n78A</w:t>
            </w:r>
          </w:p>
          <w:p w14:paraId="7653CFC7"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08570B7E"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0E60A08A"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2BFB97B7"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6DF80931" w14:textId="77777777" w:rsidR="00927153" w:rsidRPr="006B3BD2" w:rsidRDefault="00927153" w:rsidP="007157C6">
            <w:pPr>
              <w:pStyle w:val="TAC"/>
              <w:rPr>
                <w:rFonts w:cs="Arial"/>
                <w:szCs w:val="16"/>
                <w:lang w:eastAsia="zh-CN"/>
              </w:rPr>
            </w:pPr>
            <w:r w:rsidRPr="006B3BD2">
              <w:rPr>
                <w:rFonts w:cs="Arial"/>
                <w:szCs w:val="16"/>
                <w:lang w:eastAsia="zh-CN"/>
              </w:rPr>
              <w:t>DC_28A_n7B</w:t>
            </w:r>
          </w:p>
          <w:p w14:paraId="5F85821A"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1FDD0F77"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50239232" w14:textId="77777777" w:rsidTr="007157C6">
        <w:trPr>
          <w:trHeight w:val="187"/>
          <w:jc w:val="center"/>
        </w:trPr>
        <w:tc>
          <w:tcPr>
            <w:tcW w:w="3461" w:type="dxa"/>
            <w:shd w:val="clear" w:color="auto" w:fill="auto"/>
            <w:noWrap/>
          </w:tcPr>
          <w:p w14:paraId="6A409BD3"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4BA6DE1F"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5BA41763"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41221FC9"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552A2E4C"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4E3EF000" w14:textId="77777777" w:rsidR="00927153" w:rsidRPr="006B3BD2" w:rsidRDefault="00927153" w:rsidP="007157C6">
            <w:pPr>
              <w:pStyle w:val="TAC"/>
              <w:rPr>
                <w:rFonts w:cs="Arial"/>
                <w:szCs w:val="16"/>
                <w:lang w:eastAsia="zh-CN"/>
              </w:rPr>
            </w:pPr>
            <w:r w:rsidRPr="006B3BD2">
              <w:rPr>
                <w:rFonts w:cs="Arial"/>
                <w:szCs w:val="16"/>
                <w:lang w:eastAsia="zh-CN"/>
              </w:rPr>
              <w:t>DC_3C_n78A</w:t>
            </w:r>
          </w:p>
          <w:p w14:paraId="5F8A1A66"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0B11CB2E" w14:textId="77777777" w:rsidTr="007157C6">
        <w:trPr>
          <w:trHeight w:val="187"/>
          <w:jc w:val="center"/>
        </w:trPr>
        <w:tc>
          <w:tcPr>
            <w:tcW w:w="3461" w:type="dxa"/>
            <w:shd w:val="clear" w:color="auto" w:fill="auto"/>
            <w:noWrap/>
          </w:tcPr>
          <w:p w14:paraId="7FAC6B84" w14:textId="77777777" w:rsidR="00927153" w:rsidRPr="006B3BD2" w:rsidRDefault="00927153" w:rsidP="007157C6">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14A5A19D"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3135C4D9"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76CD973D" w14:textId="77777777" w:rsidR="00927153" w:rsidRPr="006B3BD2" w:rsidRDefault="00927153" w:rsidP="007157C6">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482FFA44" w14:textId="77777777" w:rsidR="00927153" w:rsidRPr="006B3BD2" w:rsidRDefault="00927153" w:rsidP="007157C6">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n7B</w:t>
            </w:r>
          </w:p>
          <w:p w14:paraId="73A0ED53" w14:textId="77777777" w:rsidR="00927153" w:rsidRPr="006B3BD2" w:rsidRDefault="00927153" w:rsidP="007157C6">
            <w:pPr>
              <w:pStyle w:val="TAC"/>
              <w:rPr>
                <w:rFonts w:cs="Arial"/>
                <w:szCs w:val="16"/>
                <w:lang w:eastAsia="zh-CN"/>
              </w:rPr>
            </w:pPr>
            <w:r w:rsidRPr="006B3BD2">
              <w:rPr>
                <w:rFonts w:cs="Arial"/>
                <w:szCs w:val="16"/>
                <w:lang w:eastAsia="zh-CN"/>
              </w:rPr>
              <w:t>DC_28A_n7A</w:t>
            </w:r>
          </w:p>
          <w:p w14:paraId="7FBD7532" w14:textId="77777777" w:rsidR="00927153" w:rsidRPr="006B3BD2" w:rsidRDefault="00927153" w:rsidP="007157C6">
            <w:pPr>
              <w:pStyle w:val="TAC"/>
              <w:rPr>
                <w:rFonts w:cs="Arial"/>
                <w:szCs w:val="16"/>
                <w:lang w:eastAsia="zh-CN"/>
              </w:rPr>
            </w:pPr>
            <w:r w:rsidRPr="006B3BD2">
              <w:rPr>
                <w:rFonts w:cs="Arial"/>
                <w:szCs w:val="16"/>
                <w:lang w:eastAsia="zh-CN"/>
              </w:rPr>
              <w:lastRenderedPageBreak/>
              <w:t>DC_28A_n7B</w:t>
            </w:r>
          </w:p>
          <w:p w14:paraId="2245FCAC" w14:textId="77777777" w:rsidR="00927153" w:rsidRPr="006B3BD2" w:rsidRDefault="00927153" w:rsidP="007157C6">
            <w:pPr>
              <w:pStyle w:val="TAC"/>
              <w:rPr>
                <w:rFonts w:cs="Arial"/>
                <w:szCs w:val="16"/>
                <w:lang w:eastAsia="zh-CN"/>
              </w:rPr>
            </w:pPr>
            <w:r w:rsidRPr="006B3BD2">
              <w:rPr>
                <w:rFonts w:cs="Arial"/>
                <w:szCs w:val="16"/>
                <w:lang w:eastAsia="zh-CN"/>
              </w:rPr>
              <w:t>DC_3A_n78A</w:t>
            </w:r>
          </w:p>
          <w:p w14:paraId="71FB0F8C" w14:textId="77777777" w:rsidR="00927153" w:rsidRPr="006B3BD2" w:rsidRDefault="00927153" w:rsidP="007157C6">
            <w:pPr>
              <w:pStyle w:val="TAC"/>
              <w:rPr>
                <w:rFonts w:cs="Arial"/>
                <w:szCs w:val="16"/>
                <w:lang w:eastAsia="zh-CN"/>
              </w:rPr>
            </w:pPr>
            <w:r w:rsidRPr="006B3BD2">
              <w:rPr>
                <w:rFonts w:cs="Arial"/>
                <w:szCs w:val="16"/>
                <w:lang w:eastAsia="zh-CN"/>
              </w:rPr>
              <w:t>DC_3C_n78A</w:t>
            </w:r>
          </w:p>
          <w:p w14:paraId="47906F7C" w14:textId="77777777" w:rsidR="00927153" w:rsidRPr="006B3BD2" w:rsidRDefault="00927153" w:rsidP="007157C6">
            <w:pPr>
              <w:pStyle w:val="TAC"/>
              <w:rPr>
                <w:rFonts w:cs="Arial"/>
                <w:szCs w:val="16"/>
                <w:lang w:eastAsia="zh-CN"/>
              </w:rPr>
            </w:pPr>
            <w:r w:rsidRPr="006B3BD2">
              <w:rPr>
                <w:rFonts w:cs="Arial"/>
                <w:szCs w:val="16"/>
                <w:lang w:eastAsia="zh-CN"/>
              </w:rPr>
              <w:t>DC_28A_n78A</w:t>
            </w:r>
          </w:p>
        </w:tc>
      </w:tr>
      <w:tr w:rsidR="00927153" w:rsidRPr="00E062F1" w14:paraId="6B165A82" w14:textId="77777777" w:rsidTr="007157C6">
        <w:trPr>
          <w:trHeight w:val="187"/>
          <w:jc w:val="center"/>
        </w:trPr>
        <w:tc>
          <w:tcPr>
            <w:tcW w:w="3461" w:type="dxa"/>
            <w:shd w:val="clear" w:color="auto" w:fill="auto"/>
            <w:noWrap/>
          </w:tcPr>
          <w:p w14:paraId="44AC631A" w14:textId="77777777" w:rsidR="00927153" w:rsidRPr="006B3BD2" w:rsidRDefault="00927153" w:rsidP="007157C6">
            <w:pPr>
              <w:pStyle w:val="TAC"/>
              <w:rPr>
                <w:rFonts w:cs="Arial"/>
                <w:lang w:eastAsia="ja-JP"/>
              </w:rPr>
            </w:pPr>
            <w:r w:rsidRPr="006B3BD2">
              <w:rPr>
                <w:lang w:eastAsia="zh-CN"/>
              </w:rPr>
              <w:lastRenderedPageBreak/>
              <w:t>DC_3A-28A_n40A-n78A</w:t>
            </w:r>
          </w:p>
        </w:tc>
        <w:tc>
          <w:tcPr>
            <w:tcW w:w="3514" w:type="dxa"/>
          </w:tcPr>
          <w:p w14:paraId="2462A98C" w14:textId="77777777" w:rsidR="00927153" w:rsidRPr="006B3BD2" w:rsidRDefault="00927153" w:rsidP="007157C6">
            <w:pPr>
              <w:pStyle w:val="TAC"/>
              <w:rPr>
                <w:lang w:eastAsia="zh-CN"/>
              </w:rPr>
            </w:pPr>
            <w:r w:rsidRPr="006B3BD2">
              <w:rPr>
                <w:lang w:eastAsia="zh-CN"/>
              </w:rPr>
              <w:t>DC_3A_n40A</w:t>
            </w:r>
          </w:p>
          <w:p w14:paraId="780F362C" w14:textId="77777777" w:rsidR="00927153" w:rsidRPr="006B3BD2" w:rsidRDefault="00927153" w:rsidP="007157C6">
            <w:pPr>
              <w:pStyle w:val="TAC"/>
              <w:rPr>
                <w:lang w:eastAsia="zh-CN"/>
              </w:rPr>
            </w:pPr>
            <w:r w:rsidRPr="006B3BD2">
              <w:rPr>
                <w:lang w:eastAsia="zh-CN"/>
              </w:rPr>
              <w:t>DC_3A_n78A</w:t>
            </w:r>
          </w:p>
          <w:p w14:paraId="7A9E3FC6" w14:textId="77777777" w:rsidR="00927153" w:rsidRPr="006B3BD2" w:rsidRDefault="00927153" w:rsidP="007157C6">
            <w:pPr>
              <w:pStyle w:val="TAC"/>
              <w:rPr>
                <w:lang w:eastAsia="zh-CN"/>
              </w:rPr>
            </w:pPr>
            <w:r w:rsidRPr="006B3BD2">
              <w:rPr>
                <w:lang w:eastAsia="zh-CN"/>
              </w:rPr>
              <w:t>DC_28A_n40A</w:t>
            </w:r>
          </w:p>
          <w:p w14:paraId="240190A2" w14:textId="77777777" w:rsidR="00927153" w:rsidRPr="006B3BD2" w:rsidRDefault="00927153" w:rsidP="007157C6">
            <w:pPr>
              <w:pStyle w:val="TAC"/>
              <w:rPr>
                <w:lang w:eastAsia="fi-FI"/>
              </w:rPr>
            </w:pPr>
            <w:r w:rsidRPr="006B3BD2">
              <w:rPr>
                <w:lang w:eastAsia="zh-CN"/>
              </w:rPr>
              <w:t>DC_28A_n78A</w:t>
            </w:r>
          </w:p>
        </w:tc>
      </w:tr>
      <w:tr w:rsidR="00927153" w:rsidRPr="00E062F1" w14:paraId="462B9BEF" w14:textId="77777777" w:rsidTr="007157C6">
        <w:trPr>
          <w:trHeight w:val="187"/>
          <w:jc w:val="center"/>
        </w:trPr>
        <w:tc>
          <w:tcPr>
            <w:tcW w:w="3461" w:type="dxa"/>
            <w:shd w:val="clear" w:color="auto" w:fill="auto"/>
            <w:noWrap/>
          </w:tcPr>
          <w:p w14:paraId="539B2E41" w14:textId="77777777" w:rsidR="00927153" w:rsidRPr="006B3BD2" w:rsidRDefault="00927153" w:rsidP="007157C6">
            <w:pPr>
              <w:pStyle w:val="TAC"/>
              <w:rPr>
                <w:rFonts w:cs="Arial"/>
                <w:lang w:eastAsia="ja-JP"/>
              </w:rPr>
            </w:pPr>
            <w:r w:rsidRPr="006B3BD2">
              <w:rPr>
                <w:rFonts w:cs="Arial"/>
                <w:lang w:eastAsia="ja-JP"/>
              </w:rPr>
              <w:t>DC_3A-28A-41A_n78A</w:t>
            </w:r>
          </w:p>
          <w:p w14:paraId="034A455D" w14:textId="77777777" w:rsidR="00927153" w:rsidRPr="006B3BD2" w:rsidRDefault="00927153" w:rsidP="007157C6">
            <w:pPr>
              <w:pStyle w:val="TAC"/>
              <w:rPr>
                <w:rFonts w:cs="Arial"/>
                <w:lang w:eastAsia="zh-CN"/>
              </w:rPr>
            </w:pPr>
            <w:r w:rsidRPr="006B3BD2">
              <w:rPr>
                <w:rFonts w:cs="Arial"/>
                <w:lang w:eastAsia="ja-JP"/>
              </w:rPr>
              <w:t>DC_3A-28A-41C_n78A</w:t>
            </w:r>
          </w:p>
        </w:tc>
        <w:tc>
          <w:tcPr>
            <w:tcW w:w="3514" w:type="dxa"/>
          </w:tcPr>
          <w:p w14:paraId="5353BAC7" w14:textId="77777777" w:rsidR="00927153" w:rsidRPr="006B3BD2" w:rsidRDefault="00927153" w:rsidP="007157C6">
            <w:pPr>
              <w:pStyle w:val="TAC"/>
              <w:rPr>
                <w:lang w:eastAsia="ja-JP"/>
              </w:rPr>
            </w:pPr>
            <w:r w:rsidRPr="006B3BD2">
              <w:rPr>
                <w:lang w:eastAsia="fi-FI"/>
              </w:rPr>
              <w:t>DC_3A_</w:t>
            </w:r>
            <w:r w:rsidRPr="006B3BD2">
              <w:rPr>
                <w:lang w:eastAsia="ja-JP"/>
              </w:rPr>
              <w:t>n78A</w:t>
            </w:r>
          </w:p>
          <w:p w14:paraId="4E3154C3" w14:textId="77777777" w:rsidR="00927153" w:rsidRPr="006B3BD2" w:rsidRDefault="00927153" w:rsidP="007157C6">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558D9FF8"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353ED2D9" w14:textId="77777777" w:rsidR="00927153" w:rsidRPr="006B3BD2" w:rsidRDefault="00927153" w:rsidP="007157C6">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927153" w:rsidRPr="00E062F1" w14:paraId="20A4FE25" w14:textId="77777777" w:rsidTr="007157C6">
        <w:trPr>
          <w:trHeight w:val="187"/>
          <w:jc w:val="center"/>
        </w:trPr>
        <w:tc>
          <w:tcPr>
            <w:tcW w:w="3461" w:type="dxa"/>
            <w:shd w:val="clear" w:color="auto" w:fill="auto"/>
            <w:noWrap/>
          </w:tcPr>
          <w:p w14:paraId="1209F625" w14:textId="77777777" w:rsidR="00927153" w:rsidRPr="006B3BD2" w:rsidRDefault="00927153" w:rsidP="007157C6">
            <w:pPr>
              <w:pStyle w:val="TAC"/>
              <w:rPr>
                <w:lang w:eastAsia="fi-FI"/>
              </w:rPr>
            </w:pPr>
            <w:r w:rsidRPr="006B3BD2">
              <w:rPr>
                <w:lang w:eastAsia="fi-FI"/>
              </w:rPr>
              <w:t>DC_3A-28A-42A_n77A</w:t>
            </w:r>
            <w:r w:rsidRPr="004C014D">
              <w:rPr>
                <w:vertAlign w:val="superscript"/>
                <w:lang w:eastAsia="ja-JP"/>
              </w:rPr>
              <w:t>6,7</w:t>
            </w:r>
          </w:p>
          <w:p w14:paraId="2334A683" w14:textId="77777777" w:rsidR="00927153" w:rsidRPr="006B3BD2" w:rsidRDefault="00927153" w:rsidP="007157C6">
            <w:pPr>
              <w:pStyle w:val="TAC"/>
              <w:rPr>
                <w:rFonts w:cs="Arial"/>
                <w:lang w:eastAsia="ja-JP"/>
              </w:rPr>
            </w:pPr>
            <w:r w:rsidRPr="006B3BD2">
              <w:rPr>
                <w:rFonts w:cs="Arial"/>
                <w:szCs w:val="18"/>
                <w:lang w:eastAsia="ja-JP"/>
              </w:rPr>
              <w:t>DC_3A-28A-42C_n77A</w:t>
            </w:r>
            <w:r w:rsidRPr="004C014D">
              <w:rPr>
                <w:vertAlign w:val="superscript"/>
                <w:lang w:eastAsia="ja-JP"/>
              </w:rPr>
              <w:t>6,7</w:t>
            </w:r>
          </w:p>
        </w:tc>
        <w:tc>
          <w:tcPr>
            <w:tcW w:w="3514" w:type="dxa"/>
          </w:tcPr>
          <w:p w14:paraId="35E4A47D" w14:textId="77777777" w:rsidR="00927153" w:rsidRPr="006B3BD2" w:rsidRDefault="00927153" w:rsidP="007157C6">
            <w:pPr>
              <w:pStyle w:val="TAC"/>
              <w:rPr>
                <w:lang w:eastAsia="fi-FI"/>
              </w:rPr>
            </w:pPr>
            <w:r w:rsidRPr="006B3BD2">
              <w:rPr>
                <w:lang w:eastAsia="fi-FI"/>
              </w:rPr>
              <w:t>DC_3A_n77A</w:t>
            </w:r>
          </w:p>
          <w:p w14:paraId="1F873265" w14:textId="77777777" w:rsidR="00927153" w:rsidRPr="006B3BD2" w:rsidRDefault="00927153" w:rsidP="007157C6">
            <w:pPr>
              <w:pStyle w:val="TAC"/>
              <w:rPr>
                <w:lang w:eastAsia="ja-JP"/>
              </w:rPr>
            </w:pPr>
            <w:r w:rsidRPr="006B3BD2">
              <w:rPr>
                <w:lang w:eastAsia="fi-FI"/>
              </w:rPr>
              <w:t>DC_28A_n77A</w:t>
            </w:r>
          </w:p>
        </w:tc>
      </w:tr>
      <w:tr w:rsidR="00927153" w:rsidRPr="00E062F1" w14:paraId="043A7620" w14:textId="77777777" w:rsidTr="007157C6">
        <w:trPr>
          <w:trHeight w:val="187"/>
          <w:jc w:val="center"/>
        </w:trPr>
        <w:tc>
          <w:tcPr>
            <w:tcW w:w="3461" w:type="dxa"/>
            <w:shd w:val="clear" w:color="auto" w:fill="auto"/>
            <w:noWrap/>
          </w:tcPr>
          <w:p w14:paraId="74B6A6C8" w14:textId="77777777" w:rsidR="00927153" w:rsidRPr="006B3BD2" w:rsidRDefault="00927153" w:rsidP="007157C6">
            <w:pPr>
              <w:pStyle w:val="TAC"/>
              <w:rPr>
                <w:lang w:eastAsia="fi-FI"/>
              </w:rPr>
            </w:pPr>
            <w:r w:rsidRPr="006B3BD2">
              <w:rPr>
                <w:lang w:eastAsia="fi-FI"/>
              </w:rPr>
              <w:t>DC_3A-28A-42A_n78A</w:t>
            </w:r>
            <w:r w:rsidRPr="004C014D">
              <w:rPr>
                <w:vertAlign w:val="superscript"/>
                <w:lang w:eastAsia="ja-JP"/>
              </w:rPr>
              <w:t>6,7</w:t>
            </w:r>
          </w:p>
          <w:p w14:paraId="1E294297" w14:textId="77777777" w:rsidR="00927153" w:rsidRPr="006B3BD2" w:rsidRDefault="00927153" w:rsidP="007157C6">
            <w:pPr>
              <w:pStyle w:val="TAC"/>
              <w:rPr>
                <w:rFonts w:cs="Arial"/>
                <w:lang w:eastAsia="ja-JP"/>
              </w:rPr>
            </w:pPr>
            <w:r w:rsidRPr="006B3BD2">
              <w:rPr>
                <w:rFonts w:cs="Arial"/>
                <w:szCs w:val="18"/>
                <w:lang w:eastAsia="ja-JP"/>
              </w:rPr>
              <w:t>DC_3A-28A-42C_n78A</w:t>
            </w:r>
            <w:r w:rsidRPr="004C014D">
              <w:rPr>
                <w:vertAlign w:val="superscript"/>
                <w:lang w:eastAsia="ja-JP"/>
              </w:rPr>
              <w:t>6,7</w:t>
            </w:r>
          </w:p>
        </w:tc>
        <w:tc>
          <w:tcPr>
            <w:tcW w:w="3514" w:type="dxa"/>
          </w:tcPr>
          <w:p w14:paraId="2FEC5F1E" w14:textId="77777777" w:rsidR="00927153" w:rsidRPr="006B3BD2" w:rsidRDefault="00927153" w:rsidP="007157C6">
            <w:pPr>
              <w:pStyle w:val="TAC"/>
              <w:rPr>
                <w:lang w:eastAsia="fi-FI"/>
              </w:rPr>
            </w:pPr>
            <w:r w:rsidRPr="006B3BD2">
              <w:rPr>
                <w:lang w:eastAsia="fi-FI"/>
              </w:rPr>
              <w:t>DC_3A_n78A</w:t>
            </w:r>
          </w:p>
          <w:p w14:paraId="1A09C796" w14:textId="77777777" w:rsidR="00927153" w:rsidRPr="006B3BD2" w:rsidRDefault="00927153" w:rsidP="007157C6">
            <w:pPr>
              <w:pStyle w:val="TAC"/>
              <w:rPr>
                <w:lang w:eastAsia="ja-JP"/>
              </w:rPr>
            </w:pPr>
            <w:r w:rsidRPr="006B3BD2">
              <w:rPr>
                <w:lang w:eastAsia="fi-FI"/>
              </w:rPr>
              <w:t>DC_28A_n78A</w:t>
            </w:r>
          </w:p>
        </w:tc>
      </w:tr>
      <w:tr w:rsidR="00927153" w:rsidRPr="00E062F1" w14:paraId="29B6243B" w14:textId="77777777" w:rsidTr="007157C6">
        <w:trPr>
          <w:trHeight w:val="187"/>
          <w:jc w:val="center"/>
        </w:trPr>
        <w:tc>
          <w:tcPr>
            <w:tcW w:w="3461" w:type="dxa"/>
            <w:shd w:val="clear" w:color="auto" w:fill="auto"/>
            <w:noWrap/>
          </w:tcPr>
          <w:p w14:paraId="51D258AE" w14:textId="77777777" w:rsidR="00927153" w:rsidRPr="006B3BD2" w:rsidRDefault="00927153" w:rsidP="007157C6">
            <w:pPr>
              <w:pStyle w:val="TAC"/>
              <w:rPr>
                <w:lang w:eastAsia="fi-FI"/>
              </w:rPr>
            </w:pPr>
            <w:r w:rsidRPr="006B3BD2">
              <w:rPr>
                <w:lang w:eastAsia="fi-FI"/>
              </w:rPr>
              <w:t>DC_3A-28A-42A_n79A</w:t>
            </w:r>
          </w:p>
          <w:p w14:paraId="0DA0E7C0" w14:textId="77777777" w:rsidR="00927153" w:rsidRPr="006B3BD2" w:rsidRDefault="00927153" w:rsidP="007157C6">
            <w:pPr>
              <w:pStyle w:val="TAC"/>
              <w:rPr>
                <w:rFonts w:cs="Arial"/>
                <w:lang w:eastAsia="ja-JP"/>
              </w:rPr>
            </w:pPr>
            <w:r w:rsidRPr="006B3BD2">
              <w:rPr>
                <w:rFonts w:cs="Arial"/>
                <w:szCs w:val="18"/>
                <w:lang w:eastAsia="ja-JP"/>
              </w:rPr>
              <w:t>DC_3A-28A-42C_n79A</w:t>
            </w:r>
          </w:p>
        </w:tc>
        <w:tc>
          <w:tcPr>
            <w:tcW w:w="3514" w:type="dxa"/>
          </w:tcPr>
          <w:p w14:paraId="70E770BC" w14:textId="77777777" w:rsidR="00927153" w:rsidRPr="006B3BD2" w:rsidRDefault="00927153" w:rsidP="007157C6">
            <w:pPr>
              <w:pStyle w:val="TAC"/>
              <w:rPr>
                <w:lang w:eastAsia="fi-FI"/>
              </w:rPr>
            </w:pPr>
            <w:r w:rsidRPr="006B3BD2">
              <w:rPr>
                <w:lang w:eastAsia="fi-FI"/>
              </w:rPr>
              <w:t>DC_3A_n79A</w:t>
            </w:r>
          </w:p>
          <w:p w14:paraId="79DCE124" w14:textId="77777777" w:rsidR="00927153" w:rsidRPr="006B3BD2" w:rsidRDefault="00927153" w:rsidP="007157C6">
            <w:pPr>
              <w:pStyle w:val="TAC"/>
              <w:rPr>
                <w:lang w:eastAsia="ja-JP"/>
              </w:rPr>
            </w:pPr>
            <w:r w:rsidRPr="006B3BD2">
              <w:rPr>
                <w:lang w:eastAsia="fi-FI"/>
              </w:rPr>
              <w:t>DC_28A_n79A</w:t>
            </w:r>
          </w:p>
        </w:tc>
      </w:tr>
      <w:tr w:rsidR="00927153" w:rsidRPr="00E062F1" w14:paraId="3260A833" w14:textId="77777777" w:rsidTr="007157C6">
        <w:trPr>
          <w:trHeight w:val="187"/>
          <w:jc w:val="center"/>
        </w:trPr>
        <w:tc>
          <w:tcPr>
            <w:tcW w:w="3461" w:type="dxa"/>
            <w:shd w:val="clear" w:color="auto" w:fill="auto"/>
            <w:noWrap/>
          </w:tcPr>
          <w:p w14:paraId="4B98B28A" w14:textId="77777777" w:rsidR="00927153" w:rsidRPr="006B3BD2" w:rsidRDefault="00927153" w:rsidP="007157C6">
            <w:pPr>
              <w:pStyle w:val="TAC"/>
              <w:rPr>
                <w:lang w:eastAsia="fi-FI"/>
              </w:rPr>
            </w:pPr>
            <w:r w:rsidRPr="006B3BD2">
              <w:rPr>
                <w:rFonts w:eastAsia="Malgun Gothic"/>
                <w:lang w:eastAsia="ko-KR"/>
              </w:rPr>
              <w:t>DC_3A-41A_n28A-n77A</w:t>
            </w:r>
          </w:p>
        </w:tc>
        <w:tc>
          <w:tcPr>
            <w:tcW w:w="3514" w:type="dxa"/>
          </w:tcPr>
          <w:p w14:paraId="3C06406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56E2B62B" w14:textId="77777777" w:rsidR="00927153" w:rsidRPr="006B3BD2" w:rsidRDefault="00927153" w:rsidP="007157C6">
            <w:pPr>
              <w:pStyle w:val="TAC"/>
              <w:rPr>
                <w:rFonts w:eastAsia="Malgun Gothic"/>
                <w:lang w:eastAsia="ko-KR"/>
              </w:rPr>
            </w:pPr>
            <w:r w:rsidRPr="006B3BD2">
              <w:rPr>
                <w:rFonts w:eastAsia="Malgun Gothic"/>
                <w:lang w:eastAsia="ko-KR"/>
              </w:rPr>
              <w:t>DC_3A_n77A</w:t>
            </w:r>
          </w:p>
          <w:p w14:paraId="52737346"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321A3499" w14:textId="77777777" w:rsidR="00927153" w:rsidRPr="006B3BD2" w:rsidRDefault="00927153" w:rsidP="007157C6">
            <w:pPr>
              <w:pStyle w:val="TAC"/>
              <w:rPr>
                <w:lang w:eastAsia="fi-FI"/>
              </w:rPr>
            </w:pPr>
            <w:r w:rsidRPr="006B3BD2">
              <w:rPr>
                <w:rFonts w:eastAsia="Malgun Gothic"/>
                <w:lang w:eastAsia="ko-KR"/>
              </w:rPr>
              <w:t>DC_41A_n77A</w:t>
            </w:r>
          </w:p>
        </w:tc>
      </w:tr>
      <w:tr w:rsidR="00927153" w:rsidRPr="00E062F1" w14:paraId="426B1A0A" w14:textId="77777777" w:rsidTr="007157C6">
        <w:trPr>
          <w:trHeight w:val="187"/>
          <w:jc w:val="center"/>
        </w:trPr>
        <w:tc>
          <w:tcPr>
            <w:tcW w:w="3461" w:type="dxa"/>
            <w:shd w:val="clear" w:color="auto" w:fill="auto"/>
            <w:noWrap/>
          </w:tcPr>
          <w:p w14:paraId="41218578" w14:textId="77777777" w:rsidR="00927153" w:rsidRPr="006B3BD2" w:rsidRDefault="00927153" w:rsidP="007157C6">
            <w:pPr>
              <w:pStyle w:val="TAC"/>
              <w:rPr>
                <w:lang w:eastAsia="fi-FI"/>
              </w:rPr>
            </w:pPr>
            <w:r w:rsidRPr="006B3BD2">
              <w:rPr>
                <w:rFonts w:eastAsia="Malgun Gothic"/>
                <w:lang w:eastAsia="ko-KR"/>
              </w:rPr>
              <w:t>DC_3A-41C_n28A-n77A</w:t>
            </w:r>
          </w:p>
        </w:tc>
        <w:tc>
          <w:tcPr>
            <w:tcW w:w="3514" w:type="dxa"/>
          </w:tcPr>
          <w:p w14:paraId="3E0A175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242F7BFE" w14:textId="77777777" w:rsidR="00927153" w:rsidRPr="006B3BD2" w:rsidRDefault="00927153" w:rsidP="007157C6">
            <w:pPr>
              <w:pStyle w:val="TAC"/>
              <w:rPr>
                <w:rFonts w:eastAsia="Malgun Gothic"/>
                <w:lang w:eastAsia="ko-KR"/>
              </w:rPr>
            </w:pPr>
            <w:r w:rsidRPr="006B3BD2">
              <w:rPr>
                <w:rFonts w:eastAsia="Malgun Gothic"/>
                <w:lang w:eastAsia="ko-KR"/>
              </w:rPr>
              <w:t>DC_3A_n77A</w:t>
            </w:r>
          </w:p>
          <w:p w14:paraId="4CB48901"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44F8BB03" w14:textId="77777777" w:rsidR="00927153" w:rsidRPr="006B3BD2" w:rsidRDefault="00927153" w:rsidP="007157C6">
            <w:pPr>
              <w:pStyle w:val="TAC"/>
              <w:rPr>
                <w:rFonts w:eastAsia="Malgun Gothic"/>
                <w:lang w:eastAsia="ko-KR"/>
              </w:rPr>
            </w:pPr>
            <w:r w:rsidRPr="006B3BD2">
              <w:rPr>
                <w:rFonts w:eastAsia="Malgun Gothic"/>
                <w:lang w:eastAsia="ko-KR"/>
              </w:rPr>
              <w:t>DC_41A_n77A</w:t>
            </w:r>
          </w:p>
          <w:p w14:paraId="152B3F27" w14:textId="77777777" w:rsidR="00927153" w:rsidRPr="006B3BD2" w:rsidRDefault="00927153" w:rsidP="007157C6">
            <w:pPr>
              <w:pStyle w:val="TAC"/>
              <w:rPr>
                <w:rFonts w:eastAsia="Malgun Gothic"/>
                <w:lang w:eastAsia="ko-KR"/>
              </w:rPr>
            </w:pPr>
            <w:r w:rsidRPr="006B3BD2">
              <w:rPr>
                <w:rFonts w:eastAsia="Malgun Gothic"/>
                <w:lang w:eastAsia="ko-KR"/>
              </w:rPr>
              <w:t>DC_41C_n28A</w:t>
            </w:r>
          </w:p>
          <w:p w14:paraId="37228593" w14:textId="77777777" w:rsidR="00927153" w:rsidRPr="006B3BD2" w:rsidRDefault="00927153" w:rsidP="007157C6">
            <w:pPr>
              <w:pStyle w:val="TAC"/>
              <w:rPr>
                <w:lang w:eastAsia="fi-FI"/>
              </w:rPr>
            </w:pPr>
            <w:r w:rsidRPr="006B3BD2">
              <w:rPr>
                <w:rFonts w:eastAsia="Malgun Gothic"/>
                <w:lang w:eastAsia="ko-KR"/>
              </w:rPr>
              <w:t>DC_41C_n77A</w:t>
            </w:r>
          </w:p>
        </w:tc>
      </w:tr>
      <w:tr w:rsidR="00927153" w:rsidRPr="00E062F1" w14:paraId="7824DE68" w14:textId="77777777" w:rsidTr="007157C6">
        <w:trPr>
          <w:trHeight w:val="187"/>
          <w:jc w:val="center"/>
        </w:trPr>
        <w:tc>
          <w:tcPr>
            <w:tcW w:w="3461" w:type="dxa"/>
            <w:shd w:val="clear" w:color="auto" w:fill="auto"/>
            <w:noWrap/>
          </w:tcPr>
          <w:p w14:paraId="21D2CFF8" w14:textId="77777777" w:rsidR="00927153" w:rsidRPr="006B3BD2" w:rsidRDefault="00927153" w:rsidP="007157C6">
            <w:pPr>
              <w:pStyle w:val="TAC"/>
              <w:rPr>
                <w:lang w:eastAsia="fi-FI"/>
              </w:rPr>
            </w:pPr>
            <w:r w:rsidRPr="006B3BD2">
              <w:rPr>
                <w:rFonts w:eastAsia="Malgun Gothic"/>
                <w:lang w:eastAsia="ko-KR"/>
              </w:rPr>
              <w:t>DC_3A-41A_n28A-n78A</w:t>
            </w:r>
          </w:p>
        </w:tc>
        <w:tc>
          <w:tcPr>
            <w:tcW w:w="3514" w:type="dxa"/>
          </w:tcPr>
          <w:p w14:paraId="2F812ADF"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09567552"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54DF8921"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1E9C95A0" w14:textId="77777777" w:rsidR="00927153" w:rsidRPr="006B3BD2" w:rsidRDefault="00927153" w:rsidP="007157C6">
            <w:pPr>
              <w:pStyle w:val="TAC"/>
              <w:rPr>
                <w:lang w:eastAsia="fi-FI"/>
              </w:rPr>
            </w:pPr>
            <w:r w:rsidRPr="006B3BD2">
              <w:rPr>
                <w:rFonts w:eastAsia="Malgun Gothic"/>
                <w:lang w:eastAsia="ko-KR"/>
              </w:rPr>
              <w:t>DC_41A_n78A</w:t>
            </w:r>
          </w:p>
        </w:tc>
      </w:tr>
      <w:tr w:rsidR="00927153" w:rsidRPr="00E062F1" w14:paraId="713F9E8D" w14:textId="77777777" w:rsidTr="007157C6">
        <w:trPr>
          <w:trHeight w:val="187"/>
          <w:jc w:val="center"/>
        </w:trPr>
        <w:tc>
          <w:tcPr>
            <w:tcW w:w="3461" w:type="dxa"/>
            <w:shd w:val="clear" w:color="auto" w:fill="auto"/>
            <w:noWrap/>
          </w:tcPr>
          <w:p w14:paraId="39754055" w14:textId="77777777" w:rsidR="00927153" w:rsidRPr="006B3BD2" w:rsidRDefault="00927153" w:rsidP="007157C6">
            <w:pPr>
              <w:pStyle w:val="TAC"/>
              <w:rPr>
                <w:lang w:eastAsia="fi-FI"/>
              </w:rPr>
            </w:pPr>
            <w:r w:rsidRPr="006B3BD2">
              <w:rPr>
                <w:rFonts w:eastAsia="Malgun Gothic"/>
                <w:lang w:eastAsia="ko-KR"/>
              </w:rPr>
              <w:t>DC_3A-41C_n28A-n78A</w:t>
            </w:r>
          </w:p>
        </w:tc>
        <w:tc>
          <w:tcPr>
            <w:tcW w:w="3514" w:type="dxa"/>
          </w:tcPr>
          <w:p w14:paraId="6231BCCA" w14:textId="77777777" w:rsidR="00927153" w:rsidRPr="006B3BD2" w:rsidRDefault="00927153" w:rsidP="007157C6">
            <w:pPr>
              <w:pStyle w:val="TAC"/>
              <w:rPr>
                <w:rFonts w:eastAsia="Malgun Gothic"/>
                <w:lang w:eastAsia="ko-KR"/>
              </w:rPr>
            </w:pPr>
            <w:r w:rsidRPr="006B3BD2">
              <w:rPr>
                <w:rFonts w:eastAsia="Malgun Gothic"/>
                <w:lang w:eastAsia="ko-KR"/>
              </w:rPr>
              <w:t>DC_3A_n28A</w:t>
            </w:r>
          </w:p>
          <w:p w14:paraId="29248F44" w14:textId="77777777" w:rsidR="00927153" w:rsidRPr="006B3BD2" w:rsidRDefault="00927153" w:rsidP="007157C6">
            <w:pPr>
              <w:pStyle w:val="TAC"/>
              <w:rPr>
                <w:rFonts w:eastAsia="Malgun Gothic"/>
                <w:lang w:eastAsia="ko-KR"/>
              </w:rPr>
            </w:pPr>
            <w:r w:rsidRPr="006B3BD2">
              <w:rPr>
                <w:rFonts w:eastAsia="Malgun Gothic"/>
                <w:lang w:eastAsia="ko-KR"/>
              </w:rPr>
              <w:t>DC_3A_n78A</w:t>
            </w:r>
          </w:p>
          <w:p w14:paraId="7A98DD2B" w14:textId="77777777" w:rsidR="00927153" w:rsidRPr="006B3BD2" w:rsidRDefault="00927153" w:rsidP="007157C6">
            <w:pPr>
              <w:pStyle w:val="TAC"/>
              <w:rPr>
                <w:rFonts w:eastAsia="Malgun Gothic"/>
                <w:lang w:eastAsia="ko-KR"/>
              </w:rPr>
            </w:pPr>
            <w:r w:rsidRPr="006B3BD2">
              <w:rPr>
                <w:rFonts w:eastAsia="Malgun Gothic"/>
                <w:lang w:eastAsia="ko-KR"/>
              </w:rPr>
              <w:t>DC_41A_n28A</w:t>
            </w:r>
          </w:p>
          <w:p w14:paraId="5569C709" w14:textId="77777777" w:rsidR="00927153" w:rsidRPr="006B3BD2" w:rsidRDefault="00927153" w:rsidP="007157C6">
            <w:pPr>
              <w:pStyle w:val="TAC"/>
              <w:rPr>
                <w:rFonts w:eastAsia="Malgun Gothic"/>
                <w:lang w:eastAsia="ko-KR"/>
              </w:rPr>
            </w:pPr>
            <w:r w:rsidRPr="006B3BD2">
              <w:rPr>
                <w:rFonts w:eastAsia="Malgun Gothic"/>
                <w:lang w:eastAsia="ko-KR"/>
              </w:rPr>
              <w:t>DC_41A_n78A</w:t>
            </w:r>
          </w:p>
          <w:p w14:paraId="56058D65" w14:textId="77777777" w:rsidR="00927153" w:rsidRPr="006B3BD2" w:rsidRDefault="00927153" w:rsidP="007157C6">
            <w:pPr>
              <w:pStyle w:val="TAC"/>
              <w:rPr>
                <w:rFonts w:eastAsia="Malgun Gothic"/>
                <w:lang w:eastAsia="ko-KR"/>
              </w:rPr>
            </w:pPr>
            <w:r w:rsidRPr="006B3BD2">
              <w:rPr>
                <w:rFonts w:eastAsia="Malgun Gothic"/>
                <w:lang w:eastAsia="ko-KR"/>
              </w:rPr>
              <w:t>DC_41C_n28A</w:t>
            </w:r>
          </w:p>
          <w:p w14:paraId="2E0E2F76" w14:textId="77777777" w:rsidR="00927153" w:rsidRPr="006B3BD2" w:rsidRDefault="00927153" w:rsidP="007157C6">
            <w:pPr>
              <w:pStyle w:val="TAC"/>
              <w:rPr>
                <w:lang w:eastAsia="fi-FI"/>
              </w:rPr>
            </w:pPr>
            <w:r w:rsidRPr="006B3BD2">
              <w:rPr>
                <w:rFonts w:eastAsia="Malgun Gothic"/>
                <w:lang w:eastAsia="ko-KR"/>
              </w:rPr>
              <w:t>DC_41C_n78A</w:t>
            </w:r>
          </w:p>
        </w:tc>
      </w:tr>
      <w:tr w:rsidR="00927153" w:rsidRPr="00E062F1" w14:paraId="41087968" w14:textId="77777777" w:rsidTr="007157C6">
        <w:trPr>
          <w:trHeight w:val="187"/>
          <w:jc w:val="center"/>
        </w:trPr>
        <w:tc>
          <w:tcPr>
            <w:tcW w:w="3461" w:type="dxa"/>
            <w:shd w:val="clear" w:color="auto" w:fill="auto"/>
            <w:noWrap/>
          </w:tcPr>
          <w:p w14:paraId="30B27B83" w14:textId="77777777" w:rsidR="00927153" w:rsidRPr="006B3BD2" w:rsidRDefault="00927153" w:rsidP="007157C6">
            <w:pPr>
              <w:pStyle w:val="TAC"/>
              <w:rPr>
                <w:rFonts w:cs="Arial"/>
                <w:lang w:eastAsia="ja-JP"/>
              </w:rPr>
            </w:pPr>
            <w:r w:rsidRPr="006B3BD2">
              <w:rPr>
                <w:rFonts w:cs="Arial"/>
                <w:szCs w:val="18"/>
                <w:lang w:eastAsia="ja-JP"/>
              </w:rPr>
              <w:t>DC_3A-41A-42A_n77A</w:t>
            </w:r>
            <w:r w:rsidRPr="004C014D">
              <w:rPr>
                <w:vertAlign w:val="superscript"/>
                <w:lang w:eastAsia="ja-JP"/>
              </w:rPr>
              <w:t>6,7</w:t>
            </w:r>
          </w:p>
          <w:p w14:paraId="4A3926D5" w14:textId="77777777" w:rsidR="00927153" w:rsidRPr="006B3BD2" w:rsidRDefault="00927153" w:rsidP="007157C6">
            <w:pPr>
              <w:pStyle w:val="TAC"/>
              <w:rPr>
                <w:rFonts w:cs="Arial"/>
                <w:lang w:eastAsia="ja-JP"/>
              </w:rPr>
            </w:pPr>
            <w:r w:rsidRPr="006B3BD2">
              <w:rPr>
                <w:rFonts w:cs="Arial"/>
                <w:szCs w:val="18"/>
                <w:lang w:eastAsia="ja-JP"/>
              </w:rPr>
              <w:t>DC_3A-41A-42C_n77A</w:t>
            </w:r>
            <w:r w:rsidRPr="004C014D">
              <w:rPr>
                <w:vertAlign w:val="superscript"/>
                <w:lang w:eastAsia="ja-JP"/>
              </w:rPr>
              <w:t>6,7</w:t>
            </w:r>
          </w:p>
          <w:p w14:paraId="0D9395D8" w14:textId="77777777" w:rsidR="00927153" w:rsidRPr="006B3BD2" w:rsidRDefault="00927153" w:rsidP="007157C6">
            <w:pPr>
              <w:pStyle w:val="TAC"/>
              <w:rPr>
                <w:rFonts w:cs="Arial"/>
                <w:lang w:eastAsia="ja-JP"/>
              </w:rPr>
            </w:pPr>
            <w:r w:rsidRPr="006B3BD2">
              <w:rPr>
                <w:rFonts w:cs="Arial"/>
                <w:szCs w:val="18"/>
                <w:lang w:eastAsia="ja-JP"/>
              </w:rPr>
              <w:t>DC_3A-41C-42A_n77A</w:t>
            </w:r>
            <w:r w:rsidRPr="004C014D">
              <w:rPr>
                <w:vertAlign w:val="superscript"/>
                <w:lang w:eastAsia="ja-JP"/>
              </w:rPr>
              <w:t>6,7</w:t>
            </w:r>
          </w:p>
          <w:p w14:paraId="71E8387D" w14:textId="77777777" w:rsidR="00927153" w:rsidRPr="006B3BD2" w:rsidRDefault="00927153" w:rsidP="007157C6">
            <w:pPr>
              <w:pStyle w:val="TAC"/>
              <w:rPr>
                <w:lang w:eastAsia="fi-FI"/>
              </w:rPr>
            </w:pPr>
            <w:r w:rsidRPr="006B3BD2">
              <w:rPr>
                <w:rFonts w:cs="Arial"/>
                <w:szCs w:val="18"/>
                <w:lang w:eastAsia="ja-JP"/>
              </w:rPr>
              <w:t>DC_3A-41C-42C_n77A</w:t>
            </w:r>
            <w:r w:rsidRPr="004C014D">
              <w:rPr>
                <w:vertAlign w:val="superscript"/>
                <w:lang w:eastAsia="ja-JP"/>
              </w:rPr>
              <w:t>6,7</w:t>
            </w:r>
          </w:p>
        </w:tc>
        <w:tc>
          <w:tcPr>
            <w:tcW w:w="3514" w:type="dxa"/>
          </w:tcPr>
          <w:p w14:paraId="74CBF603" w14:textId="77777777" w:rsidR="00927153" w:rsidRPr="006B3BD2" w:rsidRDefault="00927153" w:rsidP="007157C6">
            <w:pPr>
              <w:pStyle w:val="TAC"/>
              <w:rPr>
                <w:lang w:eastAsia="fi-FI"/>
              </w:rPr>
            </w:pPr>
            <w:r w:rsidRPr="006B3BD2">
              <w:rPr>
                <w:lang w:eastAsia="fi-FI"/>
              </w:rPr>
              <w:t>DC_3A_n77A</w:t>
            </w:r>
          </w:p>
          <w:p w14:paraId="4FA9D2CA" w14:textId="77777777" w:rsidR="00927153" w:rsidRPr="006B3BD2" w:rsidRDefault="00927153" w:rsidP="007157C6">
            <w:pPr>
              <w:pStyle w:val="TAC"/>
              <w:rPr>
                <w:lang w:eastAsia="fi-FI"/>
              </w:rPr>
            </w:pPr>
            <w:r w:rsidRPr="006B3BD2">
              <w:rPr>
                <w:lang w:eastAsia="fi-FI"/>
              </w:rPr>
              <w:t>DC_41A_n77A</w:t>
            </w:r>
          </w:p>
        </w:tc>
      </w:tr>
      <w:tr w:rsidR="00927153" w:rsidRPr="00E062F1" w14:paraId="617424D7" w14:textId="77777777" w:rsidTr="007157C6">
        <w:trPr>
          <w:trHeight w:val="187"/>
          <w:jc w:val="center"/>
        </w:trPr>
        <w:tc>
          <w:tcPr>
            <w:tcW w:w="3461" w:type="dxa"/>
            <w:shd w:val="clear" w:color="auto" w:fill="auto"/>
            <w:noWrap/>
          </w:tcPr>
          <w:p w14:paraId="7D266571" w14:textId="77777777" w:rsidR="00927153" w:rsidRPr="006B3BD2" w:rsidRDefault="00927153" w:rsidP="007157C6">
            <w:pPr>
              <w:pStyle w:val="TAC"/>
              <w:rPr>
                <w:rFonts w:cs="Arial"/>
                <w:lang w:eastAsia="ja-JP"/>
              </w:rPr>
            </w:pPr>
            <w:r w:rsidRPr="006B3BD2">
              <w:rPr>
                <w:rFonts w:cs="Arial"/>
                <w:szCs w:val="18"/>
                <w:lang w:eastAsia="ja-JP"/>
              </w:rPr>
              <w:t>DC_3A-41A-42A_n78A</w:t>
            </w:r>
            <w:r w:rsidRPr="004C014D">
              <w:rPr>
                <w:vertAlign w:val="superscript"/>
                <w:lang w:eastAsia="ja-JP"/>
              </w:rPr>
              <w:t>6,7</w:t>
            </w:r>
          </w:p>
          <w:p w14:paraId="450E9803" w14:textId="77777777" w:rsidR="00927153" w:rsidRPr="006B3BD2" w:rsidRDefault="00927153" w:rsidP="007157C6">
            <w:pPr>
              <w:pStyle w:val="TAC"/>
              <w:rPr>
                <w:rFonts w:cs="Arial"/>
                <w:lang w:eastAsia="ja-JP"/>
              </w:rPr>
            </w:pPr>
            <w:r w:rsidRPr="006B3BD2">
              <w:rPr>
                <w:rFonts w:cs="Arial"/>
                <w:szCs w:val="18"/>
                <w:lang w:eastAsia="ja-JP"/>
              </w:rPr>
              <w:t>DC_3A-41A-42C_n78A</w:t>
            </w:r>
            <w:r w:rsidRPr="004C014D">
              <w:rPr>
                <w:vertAlign w:val="superscript"/>
                <w:lang w:eastAsia="ja-JP"/>
              </w:rPr>
              <w:t>6,7</w:t>
            </w:r>
          </w:p>
          <w:p w14:paraId="5BEA7D96" w14:textId="77777777" w:rsidR="00927153" w:rsidRPr="006B3BD2" w:rsidRDefault="00927153" w:rsidP="007157C6">
            <w:pPr>
              <w:pStyle w:val="TAC"/>
              <w:rPr>
                <w:rFonts w:cs="Arial"/>
                <w:lang w:eastAsia="ja-JP"/>
              </w:rPr>
            </w:pPr>
            <w:r w:rsidRPr="006B3BD2">
              <w:rPr>
                <w:rFonts w:cs="Arial"/>
                <w:szCs w:val="18"/>
                <w:lang w:eastAsia="ja-JP"/>
              </w:rPr>
              <w:t>DC_3A-41C-42A_n78A</w:t>
            </w:r>
            <w:r w:rsidRPr="004C014D">
              <w:rPr>
                <w:vertAlign w:val="superscript"/>
                <w:lang w:eastAsia="ja-JP"/>
              </w:rPr>
              <w:t>6,7</w:t>
            </w:r>
          </w:p>
          <w:p w14:paraId="4DE0BCCE" w14:textId="77777777" w:rsidR="00927153" w:rsidRPr="006B3BD2" w:rsidRDefault="00927153" w:rsidP="007157C6">
            <w:pPr>
              <w:pStyle w:val="TAC"/>
              <w:rPr>
                <w:lang w:eastAsia="fi-FI"/>
              </w:rPr>
            </w:pPr>
            <w:r w:rsidRPr="006B3BD2">
              <w:rPr>
                <w:rFonts w:cs="Arial"/>
                <w:szCs w:val="18"/>
                <w:lang w:eastAsia="ja-JP"/>
              </w:rPr>
              <w:t>DC_3A-41C-42C_n78A</w:t>
            </w:r>
            <w:r w:rsidRPr="004C014D">
              <w:rPr>
                <w:vertAlign w:val="superscript"/>
                <w:lang w:eastAsia="ja-JP"/>
              </w:rPr>
              <w:t>6,7</w:t>
            </w:r>
          </w:p>
        </w:tc>
        <w:tc>
          <w:tcPr>
            <w:tcW w:w="3514" w:type="dxa"/>
          </w:tcPr>
          <w:p w14:paraId="41B81875" w14:textId="77777777" w:rsidR="00927153" w:rsidRPr="006B3BD2" w:rsidRDefault="00927153" w:rsidP="007157C6">
            <w:pPr>
              <w:pStyle w:val="TAC"/>
              <w:rPr>
                <w:lang w:eastAsia="fi-FI"/>
              </w:rPr>
            </w:pPr>
            <w:r w:rsidRPr="006B3BD2">
              <w:rPr>
                <w:lang w:eastAsia="fi-FI"/>
              </w:rPr>
              <w:t>DC_3A_n78A</w:t>
            </w:r>
          </w:p>
          <w:p w14:paraId="4E8F1060" w14:textId="77777777" w:rsidR="00927153" w:rsidRPr="006B3BD2" w:rsidRDefault="00927153" w:rsidP="007157C6">
            <w:pPr>
              <w:pStyle w:val="TAC"/>
              <w:rPr>
                <w:lang w:eastAsia="fi-FI"/>
              </w:rPr>
            </w:pPr>
            <w:r w:rsidRPr="006B3BD2">
              <w:rPr>
                <w:lang w:eastAsia="fi-FI"/>
              </w:rPr>
              <w:t>DC_41A_n78A</w:t>
            </w:r>
          </w:p>
        </w:tc>
      </w:tr>
      <w:tr w:rsidR="00927153" w:rsidRPr="00E062F1" w14:paraId="3C9932BB" w14:textId="77777777" w:rsidTr="007157C6">
        <w:trPr>
          <w:trHeight w:val="187"/>
          <w:jc w:val="center"/>
        </w:trPr>
        <w:tc>
          <w:tcPr>
            <w:tcW w:w="3461" w:type="dxa"/>
            <w:shd w:val="clear" w:color="auto" w:fill="auto"/>
            <w:noWrap/>
          </w:tcPr>
          <w:p w14:paraId="3FB63082" w14:textId="77777777" w:rsidR="00927153" w:rsidRPr="006B3BD2" w:rsidRDefault="00927153" w:rsidP="007157C6">
            <w:pPr>
              <w:pStyle w:val="TAC"/>
              <w:rPr>
                <w:rFonts w:cs="Arial"/>
                <w:lang w:eastAsia="ja-JP"/>
              </w:rPr>
            </w:pPr>
            <w:r w:rsidRPr="006B3BD2">
              <w:rPr>
                <w:rFonts w:cs="Arial"/>
                <w:szCs w:val="18"/>
                <w:lang w:eastAsia="ja-JP"/>
              </w:rPr>
              <w:t>DC_3A-41A-42A_n79A</w:t>
            </w:r>
          </w:p>
          <w:p w14:paraId="4B6FD45A" w14:textId="77777777" w:rsidR="00927153" w:rsidRPr="006B3BD2" w:rsidRDefault="00927153" w:rsidP="007157C6">
            <w:pPr>
              <w:pStyle w:val="TAC"/>
              <w:rPr>
                <w:rFonts w:cs="Arial"/>
                <w:lang w:eastAsia="ja-JP"/>
              </w:rPr>
            </w:pPr>
            <w:r w:rsidRPr="006B3BD2">
              <w:rPr>
                <w:rFonts w:cs="Arial"/>
                <w:szCs w:val="18"/>
                <w:lang w:eastAsia="ja-JP"/>
              </w:rPr>
              <w:t>DC_3A-41A-42C_n79A</w:t>
            </w:r>
          </w:p>
          <w:p w14:paraId="1C325478" w14:textId="77777777" w:rsidR="00927153" w:rsidRPr="006B3BD2" w:rsidRDefault="00927153" w:rsidP="007157C6">
            <w:pPr>
              <w:pStyle w:val="TAC"/>
              <w:rPr>
                <w:rFonts w:cs="Arial"/>
                <w:lang w:eastAsia="ja-JP"/>
              </w:rPr>
            </w:pPr>
            <w:r w:rsidRPr="006B3BD2">
              <w:rPr>
                <w:rFonts w:cs="Arial"/>
                <w:szCs w:val="18"/>
                <w:lang w:eastAsia="ja-JP"/>
              </w:rPr>
              <w:t>DC_3A-41C-42A_n79A</w:t>
            </w:r>
          </w:p>
          <w:p w14:paraId="51DF35EA" w14:textId="77777777" w:rsidR="00927153" w:rsidRPr="006B3BD2" w:rsidRDefault="00927153" w:rsidP="007157C6">
            <w:pPr>
              <w:pStyle w:val="TAC"/>
              <w:rPr>
                <w:lang w:eastAsia="fi-FI"/>
              </w:rPr>
            </w:pPr>
            <w:r w:rsidRPr="006B3BD2">
              <w:rPr>
                <w:rFonts w:cs="Arial"/>
                <w:szCs w:val="18"/>
                <w:lang w:eastAsia="ja-JP"/>
              </w:rPr>
              <w:t>DC_3A-41C-42C_n79A</w:t>
            </w:r>
          </w:p>
        </w:tc>
        <w:tc>
          <w:tcPr>
            <w:tcW w:w="3514" w:type="dxa"/>
          </w:tcPr>
          <w:p w14:paraId="7B24464B" w14:textId="77777777" w:rsidR="00927153" w:rsidRPr="006B3BD2" w:rsidRDefault="00927153" w:rsidP="007157C6">
            <w:pPr>
              <w:pStyle w:val="TAC"/>
              <w:rPr>
                <w:lang w:eastAsia="fi-FI"/>
              </w:rPr>
            </w:pPr>
            <w:r w:rsidRPr="006B3BD2">
              <w:rPr>
                <w:lang w:eastAsia="fi-FI"/>
              </w:rPr>
              <w:t>DC_3A_n79A</w:t>
            </w:r>
          </w:p>
          <w:p w14:paraId="39A9A7DA" w14:textId="77777777" w:rsidR="00927153" w:rsidRPr="006B3BD2" w:rsidRDefault="00927153" w:rsidP="007157C6">
            <w:pPr>
              <w:pStyle w:val="TAC"/>
              <w:rPr>
                <w:lang w:eastAsia="fi-FI"/>
              </w:rPr>
            </w:pPr>
            <w:r w:rsidRPr="006B3BD2">
              <w:rPr>
                <w:lang w:eastAsia="fi-FI"/>
              </w:rPr>
              <w:t>DC_41A_n79A</w:t>
            </w:r>
          </w:p>
        </w:tc>
      </w:tr>
      <w:tr w:rsidR="00927153" w:rsidRPr="00E062F1" w14:paraId="13F371F9" w14:textId="77777777" w:rsidTr="007157C6">
        <w:trPr>
          <w:trHeight w:val="187"/>
          <w:jc w:val="center"/>
        </w:trPr>
        <w:tc>
          <w:tcPr>
            <w:tcW w:w="3461" w:type="dxa"/>
            <w:shd w:val="clear" w:color="auto" w:fill="auto"/>
            <w:noWrap/>
          </w:tcPr>
          <w:p w14:paraId="5C3C1649" w14:textId="77777777" w:rsidR="00927153" w:rsidRPr="006B3BD2" w:rsidRDefault="00927153" w:rsidP="007157C6">
            <w:pPr>
              <w:pStyle w:val="TAC"/>
              <w:rPr>
                <w:rFonts w:cs="Arial"/>
                <w:lang w:eastAsia="ko-KR"/>
              </w:rPr>
            </w:pPr>
            <w:r w:rsidRPr="006B3BD2">
              <w:rPr>
                <w:rFonts w:cs="Arial"/>
                <w:lang w:eastAsia="ko-KR"/>
              </w:rPr>
              <w:t>DC_3A-42A_n77A-n79A</w:t>
            </w:r>
          </w:p>
          <w:p w14:paraId="082FCD02" w14:textId="77777777" w:rsidR="00927153" w:rsidRPr="006B3BD2" w:rsidRDefault="00927153" w:rsidP="007157C6">
            <w:pPr>
              <w:pStyle w:val="TAC"/>
              <w:rPr>
                <w:rFonts w:cs="Arial"/>
                <w:szCs w:val="18"/>
                <w:lang w:eastAsia="ja-JP"/>
              </w:rPr>
            </w:pPr>
            <w:r w:rsidRPr="006B3BD2">
              <w:rPr>
                <w:rFonts w:cs="Arial"/>
                <w:lang w:eastAsia="ko-KR"/>
              </w:rPr>
              <w:t>DC_3A-42C_n77A-n79A</w:t>
            </w:r>
          </w:p>
        </w:tc>
        <w:tc>
          <w:tcPr>
            <w:tcW w:w="3514" w:type="dxa"/>
          </w:tcPr>
          <w:p w14:paraId="2CD87B14" w14:textId="77777777" w:rsidR="00927153" w:rsidRPr="006B3BD2" w:rsidRDefault="00927153" w:rsidP="007157C6">
            <w:pPr>
              <w:pStyle w:val="TAC"/>
              <w:rPr>
                <w:lang w:eastAsia="ko-KR"/>
              </w:rPr>
            </w:pPr>
            <w:r w:rsidRPr="006B3BD2">
              <w:rPr>
                <w:lang w:eastAsia="ko-KR"/>
              </w:rPr>
              <w:t>DC_3A_n77A</w:t>
            </w:r>
          </w:p>
          <w:p w14:paraId="07F66E55" w14:textId="77777777" w:rsidR="00927153" w:rsidRPr="006B3BD2" w:rsidRDefault="00927153" w:rsidP="007157C6">
            <w:pPr>
              <w:pStyle w:val="TAC"/>
              <w:rPr>
                <w:lang w:eastAsia="fi-FI"/>
              </w:rPr>
            </w:pPr>
            <w:r w:rsidRPr="006B3BD2">
              <w:rPr>
                <w:lang w:eastAsia="ko-KR"/>
              </w:rPr>
              <w:t>DC_3A_n79A</w:t>
            </w:r>
          </w:p>
        </w:tc>
      </w:tr>
      <w:tr w:rsidR="00927153" w:rsidRPr="00E062F1" w14:paraId="17A10DC1" w14:textId="77777777" w:rsidTr="007157C6">
        <w:trPr>
          <w:trHeight w:val="187"/>
          <w:jc w:val="center"/>
        </w:trPr>
        <w:tc>
          <w:tcPr>
            <w:tcW w:w="3461" w:type="dxa"/>
            <w:shd w:val="clear" w:color="auto" w:fill="auto"/>
            <w:noWrap/>
          </w:tcPr>
          <w:p w14:paraId="7D680EAE" w14:textId="77777777" w:rsidR="00927153" w:rsidRPr="006B3BD2" w:rsidRDefault="00927153" w:rsidP="007157C6">
            <w:pPr>
              <w:pStyle w:val="TAC"/>
              <w:rPr>
                <w:rFonts w:cs="Arial"/>
                <w:lang w:eastAsia="ko-KR"/>
              </w:rPr>
            </w:pPr>
            <w:r w:rsidRPr="006B3BD2">
              <w:rPr>
                <w:rFonts w:cs="Arial"/>
                <w:lang w:eastAsia="ko-KR"/>
              </w:rPr>
              <w:t>DC_3A-42A_n78A-n79A</w:t>
            </w:r>
          </w:p>
          <w:p w14:paraId="1C083661" w14:textId="77777777" w:rsidR="00927153" w:rsidRPr="006B3BD2" w:rsidRDefault="00927153" w:rsidP="007157C6">
            <w:pPr>
              <w:pStyle w:val="TAC"/>
              <w:rPr>
                <w:rFonts w:cs="Arial"/>
                <w:szCs w:val="18"/>
                <w:lang w:eastAsia="ja-JP"/>
              </w:rPr>
            </w:pPr>
            <w:r w:rsidRPr="006B3BD2">
              <w:rPr>
                <w:rFonts w:cs="Arial"/>
                <w:lang w:eastAsia="ko-KR"/>
              </w:rPr>
              <w:t>DC_3A-42C_n78A-n79A</w:t>
            </w:r>
          </w:p>
        </w:tc>
        <w:tc>
          <w:tcPr>
            <w:tcW w:w="3514" w:type="dxa"/>
          </w:tcPr>
          <w:p w14:paraId="021AE2CF" w14:textId="77777777" w:rsidR="00927153" w:rsidRPr="006B3BD2" w:rsidRDefault="00927153" w:rsidP="007157C6">
            <w:pPr>
              <w:pStyle w:val="TAC"/>
              <w:rPr>
                <w:lang w:eastAsia="ko-KR"/>
              </w:rPr>
            </w:pPr>
            <w:r w:rsidRPr="006B3BD2">
              <w:rPr>
                <w:lang w:eastAsia="ko-KR"/>
              </w:rPr>
              <w:t>DC_3A_n78A</w:t>
            </w:r>
          </w:p>
          <w:p w14:paraId="5C7BE22F" w14:textId="77777777" w:rsidR="00927153" w:rsidRPr="006B3BD2" w:rsidRDefault="00927153" w:rsidP="007157C6">
            <w:pPr>
              <w:pStyle w:val="TAC"/>
              <w:rPr>
                <w:lang w:eastAsia="fi-FI"/>
              </w:rPr>
            </w:pPr>
            <w:r w:rsidRPr="006B3BD2">
              <w:rPr>
                <w:lang w:eastAsia="ko-KR"/>
              </w:rPr>
              <w:t>DC_3A_n79A</w:t>
            </w:r>
          </w:p>
        </w:tc>
      </w:tr>
      <w:tr w:rsidR="00927153" w:rsidRPr="00E062F1" w14:paraId="17A1D166" w14:textId="77777777" w:rsidTr="007157C6">
        <w:trPr>
          <w:trHeight w:val="187"/>
          <w:jc w:val="center"/>
        </w:trPr>
        <w:tc>
          <w:tcPr>
            <w:tcW w:w="3461" w:type="dxa"/>
            <w:shd w:val="clear" w:color="auto" w:fill="auto"/>
            <w:noWrap/>
          </w:tcPr>
          <w:p w14:paraId="18996614" w14:textId="77777777" w:rsidR="00927153" w:rsidRPr="006B3BD2" w:rsidRDefault="00927153" w:rsidP="007157C6">
            <w:pPr>
              <w:pStyle w:val="TAC"/>
              <w:rPr>
                <w:lang w:eastAsia="ko-KR"/>
              </w:rPr>
            </w:pPr>
            <w:r w:rsidRPr="006B3BD2">
              <w:rPr>
                <w:lang w:eastAsia="ja-JP"/>
              </w:rPr>
              <w:t>DC_5A-48A_(n)12AA</w:t>
            </w:r>
          </w:p>
        </w:tc>
        <w:tc>
          <w:tcPr>
            <w:tcW w:w="3514" w:type="dxa"/>
          </w:tcPr>
          <w:p w14:paraId="4FEDD33F" w14:textId="77777777" w:rsidR="00927153" w:rsidRPr="006B3BD2" w:rsidRDefault="00927153" w:rsidP="007157C6">
            <w:pPr>
              <w:pStyle w:val="TAC"/>
              <w:rPr>
                <w:lang w:eastAsia="ja-JP"/>
              </w:rPr>
            </w:pPr>
            <w:r w:rsidRPr="006B3BD2">
              <w:rPr>
                <w:lang w:eastAsia="ja-JP"/>
              </w:rPr>
              <w:t>DC_5A_n12A</w:t>
            </w:r>
          </w:p>
          <w:p w14:paraId="71CE0AC0" w14:textId="77777777" w:rsidR="00927153" w:rsidRPr="006B3BD2" w:rsidRDefault="00927153" w:rsidP="007157C6">
            <w:pPr>
              <w:pStyle w:val="TAC"/>
              <w:rPr>
                <w:lang w:eastAsia="ja-JP"/>
              </w:rPr>
            </w:pPr>
            <w:r w:rsidRPr="006B3BD2">
              <w:rPr>
                <w:lang w:eastAsia="ja-JP"/>
              </w:rPr>
              <w:t>DC_48A_n12A</w:t>
            </w:r>
          </w:p>
          <w:p w14:paraId="087F530D" w14:textId="77777777" w:rsidR="00927153" w:rsidRPr="006B3BD2" w:rsidRDefault="00927153" w:rsidP="007157C6">
            <w:pPr>
              <w:pStyle w:val="TAC"/>
              <w:rPr>
                <w:lang w:eastAsia="ko-KR"/>
              </w:rPr>
            </w:pPr>
            <w:r w:rsidRPr="006B3BD2">
              <w:rPr>
                <w:lang w:eastAsia="ja-JP"/>
              </w:rPr>
              <w:t>DC_(n)12AA</w:t>
            </w:r>
            <w:r w:rsidRPr="006B3BD2">
              <w:rPr>
                <w:vertAlign w:val="superscript"/>
                <w:lang w:eastAsia="ja-JP"/>
              </w:rPr>
              <w:t>4</w:t>
            </w:r>
          </w:p>
        </w:tc>
      </w:tr>
      <w:tr w:rsidR="00927153" w:rsidRPr="00E062F1" w14:paraId="52E1040E" w14:textId="77777777" w:rsidTr="007157C6">
        <w:trPr>
          <w:trHeight w:val="187"/>
          <w:jc w:val="center"/>
        </w:trPr>
        <w:tc>
          <w:tcPr>
            <w:tcW w:w="3461" w:type="dxa"/>
            <w:shd w:val="clear" w:color="auto" w:fill="auto"/>
            <w:noWrap/>
          </w:tcPr>
          <w:p w14:paraId="35EAE7F5" w14:textId="77777777" w:rsidR="00927153" w:rsidRPr="006B3BD2" w:rsidRDefault="00927153" w:rsidP="007157C6">
            <w:pPr>
              <w:pStyle w:val="TAC"/>
              <w:rPr>
                <w:rFonts w:eastAsia="MS Mincho" w:cs="Arial"/>
                <w:szCs w:val="18"/>
              </w:rPr>
            </w:pPr>
            <w:r w:rsidRPr="006B3BD2">
              <w:rPr>
                <w:rFonts w:cs="Arial"/>
                <w:lang w:eastAsia="ja-JP"/>
              </w:rPr>
              <w:t>DC_5A-48A-66A_n12A</w:t>
            </w:r>
          </w:p>
        </w:tc>
        <w:tc>
          <w:tcPr>
            <w:tcW w:w="3514" w:type="dxa"/>
          </w:tcPr>
          <w:p w14:paraId="0FD17ACC" w14:textId="77777777" w:rsidR="00927153" w:rsidRPr="006B3BD2" w:rsidRDefault="00927153" w:rsidP="007157C6">
            <w:pPr>
              <w:pStyle w:val="TAC"/>
              <w:rPr>
                <w:rFonts w:cs="Arial"/>
                <w:lang w:eastAsia="ja-JP"/>
              </w:rPr>
            </w:pPr>
            <w:r w:rsidRPr="006B3BD2">
              <w:rPr>
                <w:rFonts w:cs="Arial"/>
                <w:lang w:eastAsia="ja-JP"/>
              </w:rPr>
              <w:t>DC_5A_n12A</w:t>
            </w:r>
          </w:p>
          <w:p w14:paraId="7260A0F3" w14:textId="77777777" w:rsidR="00927153" w:rsidRPr="006B3BD2" w:rsidRDefault="00927153" w:rsidP="007157C6">
            <w:pPr>
              <w:pStyle w:val="TAC"/>
              <w:rPr>
                <w:rFonts w:cs="Arial"/>
                <w:lang w:eastAsia="ja-JP"/>
              </w:rPr>
            </w:pPr>
            <w:r w:rsidRPr="006B3BD2">
              <w:rPr>
                <w:rFonts w:cs="Arial"/>
                <w:lang w:eastAsia="ja-JP"/>
              </w:rPr>
              <w:t>DC_48A_n12A</w:t>
            </w:r>
          </w:p>
          <w:p w14:paraId="000B7701" w14:textId="77777777" w:rsidR="00927153" w:rsidRPr="006B3BD2" w:rsidRDefault="00927153" w:rsidP="007157C6">
            <w:pPr>
              <w:pStyle w:val="TAC"/>
              <w:rPr>
                <w:rFonts w:eastAsia="Malgun Gothic" w:cs="Arial"/>
                <w:szCs w:val="18"/>
                <w:lang w:eastAsia="ko-KR"/>
              </w:rPr>
            </w:pPr>
            <w:r w:rsidRPr="006B3BD2">
              <w:rPr>
                <w:rFonts w:cs="Arial"/>
                <w:lang w:eastAsia="ja-JP"/>
              </w:rPr>
              <w:t>DC_66A_n12A</w:t>
            </w:r>
          </w:p>
        </w:tc>
      </w:tr>
      <w:tr w:rsidR="00927153" w:rsidRPr="00E062F1" w14:paraId="22F29DE9" w14:textId="77777777" w:rsidTr="007157C6">
        <w:trPr>
          <w:trHeight w:val="187"/>
          <w:jc w:val="center"/>
        </w:trPr>
        <w:tc>
          <w:tcPr>
            <w:tcW w:w="3461" w:type="dxa"/>
            <w:shd w:val="clear" w:color="auto" w:fill="auto"/>
            <w:noWrap/>
          </w:tcPr>
          <w:p w14:paraId="1D656AC0" w14:textId="77777777" w:rsidR="00927153" w:rsidRPr="006B3BD2" w:rsidRDefault="00927153" w:rsidP="007157C6">
            <w:pPr>
              <w:pStyle w:val="TAC"/>
              <w:rPr>
                <w:rFonts w:eastAsia="MS Mincho" w:cs="Arial"/>
                <w:szCs w:val="18"/>
              </w:rPr>
            </w:pPr>
            <w:r w:rsidRPr="006B3BD2">
              <w:rPr>
                <w:lang w:eastAsia="fi-FI"/>
              </w:rPr>
              <w:t>DC_5A-48A-66A_n71A</w:t>
            </w:r>
          </w:p>
        </w:tc>
        <w:tc>
          <w:tcPr>
            <w:tcW w:w="3514" w:type="dxa"/>
          </w:tcPr>
          <w:p w14:paraId="56BD0ACF" w14:textId="77777777" w:rsidR="00927153" w:rsidRPr="006B3BD2" w:rsidRDefault="00927153" w:rsidP="007157C6">
            <w:pPr>
              <w:pStyle w:val="TAC"/>
              <w:rPr>
                <w:lang w:eastAsia="zh-TW"/>
              </w:rPr>
            </w:pPr>
            <w:r w:rsidRPr="006B3BD2">
              <w:rPr>
                <w:lang w:eastAsia="fi-FI"/>
              </w:rPr>
              <w:t>DC_5</w:t>
            </w:r>
            <w:r w:rsidRPr="006B3BD2">
              <w:rPr>
                <w:rFonts w:eastAsia="MS Mincho" w:cs="Arial"/>
                <w:lang w:eastAsia="ja-JP"/>
              </w:rPr>
              <w:t>A_n71A</w:t>
            </w:r>
          </w:p>
          <w:p w14:paraId="2D5496D8" w14:textId="77777777" w:rsidR="00927153" w:rsidRPr="006B3BD2" w:rsidRDefault="00927153" w:rsidP="007157C6">
            <w:pPr>
              <w:pStyle w:val="TAC"/>
              <w:rPr>
                <w:rFonts w:eastAsia="MS Mincho" w:cs="Arial"/>
                <w:lang w:eastAsia="ja-JP"/>
              </w:rPr>
            </w:pPr>
            <w:r w:rsidRPr="006B3BD2">
              <w:rPr>
                <w:lang w:eastAsia="fi-FI"/>
              </w:rPr>
              <w:t>DC_</w:t>
            </w:r>
            <w:r w:rsidRPr="006B3BD2">
              <w:rPr>
                <w:rFonts w:eastAsia="MS Mincho" w:cs="Arial"/>
                <w:lang w:eastAsia="ja-JP"/>
              </w:rPr>
              <w:t>48A_n71A</w:t>
            </w:r>
          </w:p>
          <w:p w14:paraId="212BA8AC" w14:textId="77777777" w:rsidR="00927153" w:rsidRPr="006B3BD2" w:rsidRDefault="00927153" w:rsidP="007157C6">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927153" w:rsidRPr="00E062F1" w14:paraId="178269DA" w14:textId="77777777" w:rsidTr="007157C6">
        <w:trPr>
          <w:trHeight w:val="187"/>
          <w:jc w:val="center"/>
        </w:trPr>
        <w:tc>
          <w:tcPr>
            <w:tcW w:w="3461" w:type="dxa"/>
            <w:shd w:val="clear" w:color="auto" w:fill="auto"/>
            <w:noWrap/>
          </w:tcPr>
          <w:p w14:paraId="50A0BBCD" w14:textId="77777777" w:rsidR="00927153" w:rsidRPr="006B3BD2" w:rsidRDefault="00927153" w:rsidP="007157C6">
            <w:pPr>
              <w:pStyle w:val="TAC"/>
              <w:rPr>
                <w:lang w:eastAsia="fi-FI"/>
              </w:rPr>
            </w:pPr>
            <w:r w:rsidRPr="006B3BD2">
              <w:rPr>
                <w:lang w:eastAsia="ja-JP"/>
              </w:rPr>
              <w:t>DC_5A-66A</w:t>
            </w:r>
            <w:r>
              <w:rPr>
                <w:lang w:eastAsia="ja-JP"/>
              </w:rPr>
              <w:t>-</w:t>
            </w:r>
            <w:r w:rsidRPr="006B3BD2">
              <w:rPr>
                <w:lang w:eastAsia="ja-JP"/>
              </w:rPr>
              <w:t>(n)12AA</w:t>
            </w:r>
          </w:p>
        </w:tc>
        <w:tc>
          <w:tcPr>
            <w:tcW w:w="3514" w:type="dxa"/>
          </w:tcPr>
          <w:p w14:paraId="41517E3D" w14:textId="77777777" w:rsidR="00927153" w:rsidRPr="006B3BD2" w:rsidRDefault="00927153" w:rsidP="007157C6">
            <w:pPr>
              <w:pStyle w:val="TAC"/>
              <w:rPr>
                <w:lang w:eastAsia="ja-JP"/>
              </w:rPr>
            </w:pPr>
            <w:r w:rsidRPr="006B3BD2">
              <w:rPr>
                <w:lang w:eastAsia="ja-JP"/>
              </w:rPr>
              <w:t>DC_5A_n12A</w:t>
            </w:r>
          </w:p>
          <w:p w14:paraId="6E64D109" w14:textId="77777777" w:rsidR="00927153" w:rsidRPr="006B3BD2" w:rsidRDefault="00927153" w:rsidP="007157C6">
            <w:pPr>
              <w:pStyle w:val="TAC"/>
              <w:rPr>
                <w:lang w:eastAsia="ja-JP"/>
              </w:rPr>
            </w:pPr>
            <w:r w:rsidRPr="006B3BD2">
              <w:rPr>
                <w:lang w:eastAsia="ja-JP"/>
              </w:rPr>
              <w:t>DC_66A_n12A</w:t>
            </w:r>
          </w:p>
          <w:p w14:paraId="2CB42F2C" w14:textId="77777777" w:rsidR="00927153" w:rsidRPr="006B3BD2" w:rsidRDefault="00927153" w:rsidP="007157C6">
            <w:pPr>
              <w:pStyle w:val="TAC"/>
              <w:rPr>
                <w:lang w:eastAsia="fi-FI"/>
              </w:rPr>
            </w:pPr>
            <w:r w:rsidRPr="006B3BD2">
              <w:rPr>
                <w:lang w:eastAsia="ja-JP"/>
              </w:rPr>
              <w:lastRenderedPageBreak/>
              <w:t>DC_(n)12AA</w:t>
            </w:r>
            <w:r w:rsidRPr="006B3BD2">
              <w:rPr>
                <w:vertAlign w:val="superscript"/>
                <w:lang w:eastAsia="ja-JP"/>
              </w:rPr>
              <w:t>4</w:t>
            </w:r>
          </w:p>
        </w:tc>
      </w:tr>
      <w:tr w:rsidR="00927153" w:rsidRPr="00E062F1" w14:paraId="2DB2F26C" w14:textId="77777777" w:rsidTr="007157C6">
        <w:trPr>
          <w:trHeight w:val="187"/>
          <w:jc w:val="center"/>
        </w:trPr>
        <w:tc>
          <w:tcPr>
            <w:tcW w:w="3461" w:type="dxa"/>
            <w:shd w:val="clear" w:color="auto" w:fill="auto"/>
            <w:noWrap/>
          </w:tcPr>
          <w:p w14:paraId="012392E3" w14:textId="77777777" w:rsidR="00927153" w:rsidRPr="006B3BD2" w:rsidRDefault="00927153" w:rsidP="007157C6">
            <w:pPr>
              <w:pStyle w:val="TAC"/>
              <w:rPr>
                <w:rFonts w:eastAsia="MS Mincho" w:cs="Arial"/>
                <w:szCs w:val="18"/>
              </w:rPr>
            </w:pPr>
            <w:r w:rsidRPr="006B3BD2">
              <w:rPr>
                <w:rFonts w:eastAsia="MS Mincho" w:cs="Arial"/>
                <w:szCs w:val="18"/>
              </w:rPr>
              <w:lastRenderedPageBreak/>
              <w:t>DC_7A-</w:t>
            </w:r>
            <w:r w:rsidRPr="006B3BD2">
              <w:rPr>
                <w:rFonts w:cs="Arial"/>
                <w:szCs w:val="18"/>
                <w:lang w:eastAsia="zh-TW"/>
              </w:rPr>
              <w:t>8</w:t>
            </w:r>
            <w:r w:rsidRPr="006B3BD2">
              <w:rPr>
                <w:rFonts w:eastAsia="MS Mincho" w:cs="Arial"/>
                <w:szCs w:val="18"/>
              </w:rPr>
              <w:t>A_n1A-n78A</w:t>
            </w:r>
            <w:ins w:id="222" w:author="tank" w:date="2021-04-29T12:18:00Z">
              <w:r w:rsidR="005B0B93" w:rsidRPr="006B3BD2">
                <w:rPr>
                  <w:vertAlign w:val="superscript"/>
                  <w:lang w:eastAsia="fi-FI"/>
                </w:rPr>
                <w:t>2</w:t>
              </w:r>
            </w:ins>
          </w:p>
          <w:p w14:paraId="4CC6B4E7" w14:textId="77777777" w:rsidR="00927153" w:rsidRPr="006B3BD2" w:rsidRDefault="00927153" w:rsidP="007157C6">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ins w:id="223" w:author="tank" w:date="2021-04-29T12:18:00Z">
              <w:r w:rsidR="005B0B93" w:rsidRPr="006B3BD2">
                <w:rPr>
                  <w:vertAlign w:val="superscript"/>
                  <w:lang w:eastAsia="fi-FI"/>
                </w:rPr>
                <w:t>2</w:t>
              </w:r>
            </w:ins>
          </w:p>
        </w:tc>
        <w:tc>
          <w:tcPr>
            <w:tcW w:w="3514" w:type="dxa"/>
          </w:tcPr>
          <w:p w14:paraId="7E16E2B9"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DC_7A_n1A</w:t>
            </w:r>
          </w:p>
          <w:p w14:paraId="4F04D296"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DC_7A_n78A</w:t>
            </w:r>
          </w:p>
          <w:p w14:paraId="070F963E" w14:textId="77777777" w:rsidR="00927153" w:rsidRPr="006B3BD2" w:rsidRDefault="00927153" w:rsidP="007157C6">
            <w:pPr>
              <w:pStyle w:val="TAC"/>
              <w:rPr>
                <w:rFonts w:eastAsia="Malgun Gothic" w:cs="Arial"/>
                <w:szCs w:val="18"/>
                <w:lang w:eastAsia="ko-KR"/>
              </w:rPr>
            </w:pPr>
            <w:r w:rsidRPr="006B3BD2">
              <w:rPr>
                <w:rFonts w:eastAsia="Malgun Gothic" w:cs="Arial"/>
                <w:szCs w:val="18"/>
                <w:lang w:eastAsia="ko-KR"/>
              </w:rPr>
              <w:t>DC_8A_n1A</w:t>
            </w:r>
          </w:p>
          <w:p w14:paraId="7C038284" w14:textId="77777777" w:rsidR="00927153" w:rsidRPr="006B3BD2" w:rsidRDefault="00927153" w:rsidP="007157C6">
            <w:pPr>
              <w:pStyle w:val="TAC"/>
              <w:rPr>
                <w:rFonts w:eastAsia="Malgun Gothic"/>
                <w:lang w:eastAsia="ko-KR"/>
              </w:rPr>
            </w:pPr>
            <w:r w:rsidRPr="006B3BD2">
              <w:rPr>
                <w:rFonts w:eastAsia="Malgun Gothic" w:cs="Arial"/>
                <w:szCs w:val="18"/>
                <w:lang w:eastAsia="ko-KR"/>
              </w:rPr>
              <w:t>DC_8A_n78A</w:t>
            </w:r>
          </w:p>
        </w:tc>
      </w:tr>
      <w:tr w:rsidR="00927153" w:rsidRPr="00E062F1" w14:paraId="643D205D" w14:textId="77777777" w:rsidTr="007157C6">
        <w:trPr>
          <w:trHeight w:val="187"/>
          <w:jc w:val="center"/>
        </w:trPr>
        <w:tc>
          <w:tcPr>
            <w:tcW w:w="3461" w:type="dxa"/>
            <w:shd w:val="clear" w:color="auto" w:fill="auto"/>
            <w:noWrap/>
          </w:tcPr>
          <w:p w14:paraId="450AE570" w14:textId="77777777" w:rsidR="00927153" w:rsidRPr="006B3BD2" w:rsidRDefault="00927153" w:rsidP="007157C6">
            <w:pPr>
              <w:pStyle w:val="TAC"/>
              <w:rPr>
                <w:lang w:eastAsia="fi-FI"/>
              </w:rPr>
            </w:pPr>
            <w:r w:rsidRPr="006B3BD2">
              <w:rPr>
                <w:lang w:eastAsia="fi-FI"/>
              </w:rPr>
              <w:t>DC_7A-13A-66A_n66A</w:t>
            </w:r>
          </w:p>
          <w:p w14:paraId="4E10C91C" w14:textId="77777777" w:rsidR="00927153" w:rsidRPr="006B3BD2" w:rsidRDefault="00927153" w:rsidP="007157C6">
            <w:pPr>
              <w:pStyle w:val="TAC"/>
              <w:rPr>
                <w:rFonts w:eastAsia="MS Mincho" w:cs="Arial"/>
                <w:szCs w:val="18"/>
              </w:rPr>
            </w:pPr>
            <w:r w:rsidRPr="006B3BD2">
              <w:rPr>
                <w:lang w:eastAsia="fi-FI"/>
              </w:rPr>
              <w:t>DC_7C-13A-66A_n66A</w:t>
            </w:r>
          </w:p>
        </w:tc>
        <w:tc>
          <w:tcPr>
            <w:tcW w:w="3514" w:type="dxa"/>
          </w:tcPr>
          <w:p w14:paraId="750025B0" w14:textId="77777777" w:rsidR="00927153" w:rsidRPr="006B3BD2" w:rsidRDefault="00927153" w:rsidP="007157C6">
            <w:pPr>
              <w:pStyle w:val="TAC"/>
              <w:rPr>
                <w:lang w:eastAsia="fi-FI"/>
              </w:rPr>
            </w:pPr>
            <w:r w:rsidRPr="006B3BD2">
              <w:rPr>
                <w:lang w:eastAsia="fi-FI"/>
              </w:rPr>
              <w:t>DC_7A_n66A</w:t>
            </w:r>
          </w:p>
          <w:p w14:paraId="21B2CE12" w14:textId="77777777" w:rsidR="00927153" w:rsidRPr="006B3BD2" w:rsidRDefault="00927153" w:rsidP="007157C6">
            <w:pPr>
              <w:pStyle w:val="TAC"/>
              <w:rPr>
                <w:lang w:eastAsia="fi-FI"/>
              </w:rPr>
            </w:pPr>
            <w:r w:rsidRPr="006B3BD2">
              <w:rPr>
                <w:lang w:eastAsia="fi-FI"/>
              </w:rPr>
              <w:t>DC_13A_n66A</w:t>
            </w:r>
          </w:p>
          <w:p w14:paraId="63984933" w14:textId="77777777" w:rsidR="00927153" w:rsidRPr="006B3BD2" w:rsidRDefault="00927153" w:rsidP="007157C6">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927153" w:rsidRPr="00E062F1" w14:paraId="40B93846" w14:textId="77777777" w:rsidTr="007157C6">
        <w:trPr>
          <w:trHeight w:val="187"/>
          <w:jc w:val="center"/>
        </w:trPr>
        <w:tc>
          <w:tcPr>
            <w:tcW w:w="3461" w:type="dxa"/>
            <w:shd w:val="clear" w:color="auto" w:fill="auto"/>
            <w:noWrap/>
          </w:tcPr>
          <w:p w14:paraId="180F6CC6" w14:textId="77777777" w:rsidR="00927153" w:rsidRPr="006B3BD2" w:rsidRDefault="00927153" w:rsidP="007157C6">
            <w:pPr>
              <w:pStyle w:val="TAC"/>
              <w:rPr>
                <w:lang w:eastAsia="fi-FI"/>
              </w:rPr>
            </w:pPr>
            <w:r w:rsidRPr="006B3BD2">
              <w:rPr>
                <w:rFonts w:eastAsia="MS Mincho" w:cs="Arial"/>
                <w:kern w:val="2"/>
                <w:szCs w:val="22"/>
                <w:lang w:eastAsia="zh-CN"/>
              </w:rPr>
              <w:t>DC_7A-20A_n3A-n78A</w:t>
            </w:r>
          </w:p>
        </w:tc>
        <w:tc>
          <w:tcPr>
            <w:tcW w:w="3514" w:type="dxa"/>
          </w:tcPr>
          <w:p w14:paraId="22CCAB5E"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3</w:t>
            </w:r>
            <w:r w:rsidRPr="006B3BD2">
              <w:t>A</w:t>
            </w:r>
          </w:p>
          <w:p w14:paraId="20D6FAE9" w14:textId="77777777" w:rsidR="00927153" w:rsidRPr="006B3BD2" w:rsidRDefault="00927153" w:rsidP="007157C6">
            <w:pPr>
              <w:pStyle w:val="TAC"/>
            </w:pPr>
            <w:r w:rsidRPr="006B3BD2">
              <w:t>DC_</w:t>
            </w:r>
            <w:r w:rsidRPr="006B3BD2">
              <w:rPr>
                <w:lang w:eastAsia="zh-CN"/>
              </w:rPr>
              <w:t>20</w:t>
            </w:r>
            <w:r w:rsidRPr="006B3BD2">
              <w:t>A_n</w:t>
            </w:r>
            <w:r w:rsidRPr="006B3BD2">
              <w:rPr>
                <w:lang w:eastAsia="zh-CN"/>
              </w:rPr>
              <w:t>3</w:t>
            </w:r>
            <w:r w:rsidRPr="006B3BD2">
              <w:t>A</w:t>
            </w:r>
          </w:p>
          <w:p w14:paraId="7264743D"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78</w:t>
            </w:r>
            <w:r w:rsidRPr="006B3BD2">
              <w:t>A</w:t>
            </w:r>
          </w:p>
          <w:p w14:paraId="12CC3FD3" w14:textId="77777777" w:rsidR="00927153" w:rsidRPr="006B3BD2" w:rsidRDefault="00927153" w:rsidP="007157C6">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927153" w:rsidRPr="00E062F1" w14:paraId="10A08EF5" w14:textId="77777777" w:rsidTr="007157C6">
        <w:trPr>
          <w:trHeight w:val="187"/>
          <w:jc w:val="center"/>
        </w:trPr>
        <w:tc>
          <w:tcPr>
            <w:tcW w:w="3461" w:type="dxa"/>
            <w:shd w:val="clear" w:color="auto" w:fill="auto"/>
            <w:noWrap/>
          </w:tcPr>
          <w:p w14:paraId="1CB0BF3B" w14:textId="77777777" w:rsidR="00927153" w:rsidRPr="006B3BD2" w:rsidRDefault="00927153" w:rsidP="007157C6">
            <w:pPr>
              <w:pStyle w:val="TAC"/>
            </w:pPr>
            <w:r w:rsidRPr="006B3BD2">
              <w:rPr>
                <w:rFonts w:eastAsia="Malgun Gothic"/>
                <w:lang w:eastAsia="ko-KR"/>
              </w:rPr>
              <w:t>DC_7A-20A_n28A-n78A</w:t>
            </w:r>
            <w:r w:rsidRPr="006B3BD2">
              <w:rPr>
                <w:rFonts w:eastAsia="Malgun Gothic"/>
                <w:vertAlign w:val="superscript"/>
                <w:lang w:eastAsia="ko-KR"/>
              </w:rPr>
              <w:t>2,3</w:t>
            </w:r>
          </w:p>
        </w:tc>
        <w:tc>
          <w:tcPr>
            <w:tcW w:w="3514" w:type="dxa"/>
          </w:tcPr>
          <w:p w14:paraId="43A50031" w14:textId="77777777" w:rsidR="00927153" w:rsidRPr="006B3BD2" w:rsidRDefault="00927153" w:rsidP="007157C6">
            <w:pPr>
              <w:pStyle w:val="TAC"/>
              <w:rPr>
                <w:rFonts w:eastAsia="Malgun Gothic"/>
                <w:lang w:eastAsia="ko-KR"/>
              </w:rPr>
            </w:pPr>
            <w:r w:rsidRPr="006B3BD2">
              <w:rPr>
                <w:rFonts w:eastAsia="Malgun Gothic"/>
                <w:lang w:eastAsia="ko-KR"/>
              </w:rPr>
              <w:t>DC_7A_n28A</w:t>
            </w:r>
          </w:p>
          <w:p w14:paraId="2C0535C3" w14:textId="77777777" w:rsidR="00927153" w:rsidRPr="006B3BD2" w:rsidRDefault="00927153" w:rsidP="007157C6">
            <w:pPr>
              <w:pStyle w:val="TAC"/>
              <w:rPr>
                <w:rFonts w:eastAsia="Malgun Gothic"/>
                <w:lang w:eastAsia="ko-KR"/>
              </w:rPr>
            </w:pPr>
            <w:r w:rsidRPr="006B3BD2">
              <w:rPr>
                <w:rFonts w:eastAsia="Malgun Gothic"/>
                <w:lang w:eastAsia="ko-KR"/>
              </w:rPr>
              <w:t>DC_7A_n78A</w:t>
            </w:r>
          </w:p>
          <w:p w14:paraId="5EEC4B23" w14:textId="77777777" w:rsidR="00927153" w:rsidRPr="006B3BD2" w:rsidRDefault="00927153" w:rsidP="007157C6">
            <w:pPr>
              <w:pStyle w:val="TAC"/>
              <w:rPr>
                <w:rFonts w:eastAsia="Malgun Gothic"/>
                <w:lang w:eastAsia="ko-KR"/>
              </w:rPr>
            </w:pPr>
            <w:r w:rsidRPr="006B3BD2">
              <w:rPr>
                <w:rFonts w:eastAsia="Malgun Gothic"/>
                <w:lang w:eastAsia="ko-KR"/>
              </w:rPr>
              <w:t>DC_20A_n28A</w:t>
            </w:r>
          </w:p>
          <w:p w14:paraId="2A0B5AA1" w14:textId="77777777" w:rsidR="00927153" w:rsidRPr="006B3BD2" w:rsidRDefault="00927153" w:rsidP="007157C6">
            <w:pPr>
              <w:pStyle w:val="TAC"/>
            </w:pPr>
            <w:r w:rsidRPr="006B3BD2">
              <w:rPr>
                <w:rFonts w:eastAsia="Malgun Gothic"/>
                <w:lang w:eastAsia="ko-KR"/>
              </w:rPr>
              <w:t>DC_20A_n78A</w:t>
            </w:r>
          </w:p>
        </w:tc>
      </w:tr>
      <w:tr w:rsidR="00927153" w:rsidRPr="00E062F1" w14:paraId="5AB2301A" w14:textId="77777777" w:rsidTr="007157C6">
        <w:trPr>
          <w:trHeight w:val="187"/>
          <w:jc w:val="center"/>
        </w:trPr>
        <w:tc>
          <w:tcPr>
            <w:tcW w:w="3461" w:type="dxa"/>
            <w:shd w:val="clear" w:color="auto" w:fill="auto"/>
            <w:noWrap/>
          </w:tcPr>
          <w:p w14:paraId="7A9916E1" w14:textId="77777777" w:rsidR="00927153" w:rsidRPr="006B3BD2" w:rsidRDefault="00927153" w:rsidP="007157C6">
            <w:pPr>
              <w:pStyle w:val="TAC"/>
              <w:rPr>
                <w:rFonts w:eastAsia="Malgun Gothic"/>
                <w:lang w:eastAsia="ko-KR"/>
              </w:rPr>
            </w:pPr>
            <w:r w:rsidRPr="006B3BD2">
              <w:rPr>
                <w:rFonts w:eastAsia="Malgun Gothic" w:cs="Arial"/>
                <w:szCs w:val="16"/>
                <w:lang w:eastAsia="ko-KR"/>
              </w:rPr>
              <w:t>DC_7A-28A_n3A-n78A</w:t>
            </w:r>
          </w:p>
        </w:tc>
        <w:tc>
          <w:tcPr>
            <w:tcW w:w="3514" w:type="dxa"/>
          </w:tcPr>
          <w:p w14:paraId="5E0FB9AF" w14:textId="77777777" w:rsidR="00927153" w:rsidRPr="006B3BD2" w:rsidRDefault="00927153" w:rsidP="007157C6">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1C5369D5" w14:textId="77777777" w:rsidR="00927153" w:rsidRPr="006B3BD2" w:rsidRDefault="00927153" w:rsidP="007157C6">
            <w:pPr>
              <w:pStyle w:val="TAC"/>
              <w:rPr>
                <w:rFonts w:cs="Arial"/>
                <w:szCs w:val="16"/>
                <w:lang w:eastAsia="zh-CN"/>
              </w:rPr>
            </w:pPr>
            <w:r w:rsidRPr="006B3BD2">
              <w:rPr>
                <w:rFonts w:cs="Arial"/>
                <w:szCs w:val="16"/>
                <w:lang w:eastAsia="zh-CN"/>
              </w:rPr>
              <w:t>DC_28A_n3A</w:t>
            </w:r>
          </w:p>
          <w:p w14:paraId="470FE280" w14:textId="77777777" w:rsidR="00927153" w:rsidRPr="006B3BD2" w:rsidRDefault="00927153" w:rsidP="007157C6">
            <w:pPr>
              <w:pStyle w:val="TAC"/>
              <w:rPr>
                <w:rFonts w:cs="Arial"/>
                <w:szCs w:val="16"/>
                <w:lang w:eastAsia="zh-CN"/>
              </w:rPr>
            </w:pPr>
            <w:r w:rsidRPr="006B3BD2">
              <w:rPr>
                <w:rFonts w:cs="Arial"/>
                <w:szCs w:val="16"/>
                <w:lang w:eastAsia="zh-CN"/>
              </w:rPr>
              <w:t>DC_7A_n78A</w:t>
            </w:r>
          </w:p>
          <w:p w14:paraId="47712556" w14:textId="77777777" w:rsidR="00927153" w:rsidRPr="006B3BD2" w:rsidRDefault="00927153" w:rsidP="007157C6">
            <w:pPr>
              <w:pStyle w:val="TAC"/>
              <w:rPr>
                <w:rFonts w:eastAsia="Malgun Gothic"/>
                <w:lang w:eastAsia="ko-KR"/>
              </w:rPr>
            </w:pPr>
            <w:r w:rsidRPr="006B3BD2">
              <w:rPr>
                <w:rFonts w:cs="Arial"/>
                <w:szCs w:val="16"/>
                <w:lang w:eastAsia="zh-CN"/>
              </w:rPr>
              <w:t>DC_28A_n78A</w:t>
            </w:r>
          </w:p>
        </w:tc>
      </w:tr>
      <w:tr w:rsidR="00927153" w:rsidRPr="00E062F1" w14:paraId="38A0AFC3" w14:textId="77777777" w:rsidTr="007157C6">
        <w:trPr>
          <w:trHeight w:val="187"/>
          <w:jc w:val="center"/>
        </w:trPr>
        <w:tc>
          <w:tcPr>
            <w:tcW w:w="3461" w:type="dxa"/>
            <w:shd w:val="clear" w:color="auto" w:fill="auto"/>
            <w:noWrap/>
          </w:tcPr>
          <w:p w14:paraId="00EC49D0" w14:textId="77777777" w:rsidR="00927153" w:rsidRPr="006B3BD2" w:rsidRDefault="00927153" w:rsidP="007157C6">
            <w:pPr>
              <w:pStyle w:val="TAC"/>
              <w:rPr>
                <w:rFonts w:eastAsia="Malgun Gothic"/>
                <w:lang w:eastAsia="ko-KR"/>
              </w:rPr>
            </w:pPr>
            <w:r w:rsidRPr="006B3BD2">
              <w:rPr>
                <w:rFonts w:eastAsia="Malgun Gothic" w:cs="Arial"/>
                <w:szCs w:val="16"/>
                <w:lang w:eastAsia="ko-KR"/>
              </w:rPr>
              <w:t>DC_7C-28A_n3A-n78A</w:t>
            </w:r>
          </w:p>
        </w:tc>
        <w:tc>
          <w:tcPr>
            <w:tcW w:w="3514" w:type="dxa"/>
          </w:tcPr>
          <w:p w14:paraId="03D8676A" w14:textId="77777777" w:rsidR="00927153" w:rsidRPr="006B3BD2" w:rsidRDefault="00927153" w:rsidP="007157C6">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2003FF7D" w14:textId="77777777" w:rsidR="00927153" w:rsidRPr="006B3BD2" w:rsidRDefault="00927153" w:rsidP="007157C6">
            <w:pPr>
              <w:pStyle w:val="TAC"/>
              <w:rPr>
                <w:rFonts w:cs="Arial"/>
                <w:szCs w:val="16"/>
                <w:lang w:eastAsia="zh-CN"/>
              </w:rPr>
            </w:pPr>
            <w:r w:rsidRPr="006B3BD2">
              <w:rPr>
                <w:rFonts w:cs="Arial"/>
                <w:szCs w:val="16"/>
                <w:lang w:eastAsia="zh-CN"/>
              </w:rPr>
              <w:t>DC_7C</w:t>
            </w:r>
            <w:r>
              <w:rPr>
                <w:rFonts w:cs="Arial"/>
                <w:szCs w:val="16"/>
                <w:lang w:eastAsia="zh-CN"/>
              </w:rPr>
              <w:t>_</w:t>
            </w:r>
            <w:r w:rsidRPr="006B3BD2">
              <w:rPr>
                <w:rFonts w:cs="Arial"/>
                <w:szCs w:val="16"/>
                <w:lang w:eastAsia="zh-CN"/>
              </w:rPr>
              <w:t>n3A</w:t>
            </w:r>
          </w:p>
          <w:p w14:paraId="546D234D" w14:textId="77777777" w:rsidR="00927153" w:rsidRPr="006B3BD2" w:rsidRDefault="00927153" w:rsidP="007157C6">
            <w:pPr>
              <w:pStyle w:val="TAC"/>
              <w:rPr>
                <w:rFonts w:cs="Arial"/>
                <w:szCs w:val="16"/>
                <w:lang w:eastAsia="zh-CN"/>
              </w:rPr>
            </w:pPr>
            <w:r w:rsidRPr="006B3BD2">
              <w:rPr>
                <w:rFonts w:cs="Arial"/>
                <w:szCs w:val="16"/>
                <w:lang w:eastAsia="zh-CN"/>
              </w:rPr>
              <w:t>DC_28A_n3A</w:t>
            </w:r>
          </w:p>
          <w:p w14:paraId="79F0270F" w14:textId="77777777" w:rsidR="00927153" w:rsidRPr="006B3BD2" w:rsidRDefault="00927153" w:rsidP="007157C6">
            <w:pPr>
              <w:pStyle w:val="TAC"/>
              <w:rPr>
                <w:rFonts w:cs="Arial"/>
                <w:szCs w:val="16"/>
                <w:lang w:eastAsia="zh-CN"/>
              </w:rPr>
            </w:pPr>
            <w:r w:rsidRPr="006B3BD2">
              <w:rPr>
                <w:rFonts w:cs="Arial"/>
                <w:szCs w:val="16"/>
                <w:lang w:eastAsia="zh-CN"/>
              </w:rPr>
              <w:t>DC_7A_n78A</w:t>
            </w:r>
          </w:p>
          <w:p w14:paraId="0D176A21" w14:textId="77777777" w:rsidR="00927153" w:rsidRPr="006B3BD2" w:rsidRDefault="00927153" w:rsidP="007157C6">
            <w:pPr>
              <w:pStyle w:val="TAC"/>
              <w:rPr>
                <w:rFonts w:cs="Arial"/>
                <w:szCs w:val="16"/>
                <w:lang w:eastAsia="zh-CN"/>
              </w:rPr>
            </w:pPr>
            <w:r w:rsidRPr="006B3BD2">
              <w:rPr>
                <w:rFonts w:cs="Arial"/>
                <w:szCs w:val="16"/>
                <w:lang w:eastAsia="zh-CN"/>
              </w:rPr>
              <w:t>DC_7C_n78A</w:t>
            </w:r>
          </w:p>
          <w:p w14:paraId="564F3B3E" w14:textId="77777777" w:rsidR="00927153" w:rsidRPr="006B3BD2" w:rsidRDefault="00927153" w:rsidP="007157C6">
            <w:pPr>
              <w:pStyle w:val="TAC"/>
              <w:rPr>
                <w:rFonts w:eastAsia="Malgun Gothic"/>
                <w:lang w:eastAsia="ko-KR"/>
              </w:rPr>
            </w:pPr>
            <w:r w:rsidRPr="006B3BD2">
              <w:rPr>
                <w:rFonts w:cs="Arial"/>
                <w:szCs w:val="16"/>
                <w:lang w:eastAsia="zh-CN"/>
              </w:rPr>
              <w:t>DC_28A_n78A</w:t>
            </w:r>
          </w:p>
        </w:tc>
      </w:tr>
      <w:tr w:rsidR="00927153" w:rsidRPr="00E062F1" w14:paraId="404AF8E4" w14:textId="77777777" w:rsidTr="007157C6">
        <w:trPr>
          <w:trHeight w:val="187"/>
          <w:jc w:val="center"/>
        </w:trPr>
        <w:tc>
          <w:tcPr>
            <w:tcW w:w="3461" w:type="dxa"/>
            <w:shd w:val="clear" w:color="auto" w:fill="auto"/>
            <w:noWrap/>
          </w:tcPr>
          <w:p w14:paraId="07839772" w14:textId="77777777" w:rsidR="00927153" w:rsidRPr="006B3BD2" w:rsidRDefault="00927153" w:rsidP="007157C6">
            <w:pPr>
              <w:pStyle w:val="TAC"/>
              <w:rPr>
                <w:lang w:eastAsia="zh-CN"/>
              </w:rPr>
            </w:pPr>
            <w:r w:rsidRPr="006B3BD2">
              <w:rPr>
                <w:lang w:eastAsia="zh-CN"/>
              </w:rPr>
              <w:t>DC_7A-28A_n5A-n78A</w:t>
            </w:r>
          </w:p>
          <w:p w14:paraId="5E55AE74" w14:textId="77777777" w:rsidR="00927153" w:rsidRPr="006B3BD2" w:rsidRDefault="00927153" w:rsidP="007157C6">
            <w:pPr>
              <w:pStyle w:val="TAC"/>
              <w:rPr>
                <w:rFonts w:eastAsia="Malgun Gothic"/>
                <w:lang w:eastAsia="ko-KR"/>
              </w:rPr>
            </w:pPr>
            <w:r w:rsidRPr="006B3BD2">
              <w:rPr>
                <w:lang w:eastAsia="zh-CN"/>
              </w:rPr>
              <w:t>DC_7C-28A_n5A-n78A</w:t>
            </w:r>
          </w:p>
        </w:tc>
        <w:tc>
          <w:tcPr>
            <w:tcW w:w="3514" w:type="dxa"/>
          </w:tcPr>
          <w:p w14:paraId="18128145" w14:textId="77777777" w:rsidR="00927153" w:rsidRPr="006B3BD2" w:rsidRDefault="00927153" w:rsidP="007157C6">
            <w:pPr>
              <w:pStyle w:val="TAC"/>
              <w:rPr>
                <w:lang w:eastAsia="zh-CN"/>
              </w:rPr>
            </w:pPr>
            <w:r w:rsidRPr="006B3BD2">
              <w:rPr>
                <w:lang w:eastAsia="zh-CN"/>
              </w:rPr>
              <w:t>DC_7A_n5A</w:t>
            </w:r>
          </w:p>
          <w:p w14:paraId="18F5E17A" w14:textId="77777777" w:rsidR="00927153" w:rsidRPr="006B3BD2" w:rsidRDefault="00927153" w:rsidP="007157C6">
            <w:pPr>
              <w:pStyle w:val="TAC"/>
              <w:rPr>
                <w:lang w:eastAsia="zh-CN"/>
              </w:rPr>
            </w:pPr>
            <w:r w:rsidRPr="006B3BD2">
              <w:rPr>
                <w:lang w:eastAsia="zh-CN"/>
              </w:rPr>
              <w:t>DC_7C_n5A</w:t>
            </w:r>
            <w:r w:rsidRPr="006B3BD2">
              <w:rPr>
                <w:lang w:eastAsia="zh-CN"/>
              </w:rPr>
              <w:br/>
              <w:t>DC_7A_n78A</w:t>
            </w:r>
          </w:p>
          <w:p w14:paraId="2BD7BBA5" w14:textId="77777777" w:rsidR="00927153" w:rsidRPr="006B3BD2" w:rsidRDefault="00927153" w:rsidP="007157C6">
            <w:pPr>
              <w:pStyle w:val="TAC"/>
              <w:rPr>
                <w:lang w:eastAsia="zh-CN"/>
              </w:rPr>
            </w:pPr>
            <w:r w:rsidRPr="006B3BD2">
              <w:rPr>
                <w:lang w:eastAsia="zh-CN"/>
              </w:rPr>
              <w:t>DC_7C_n78A</w:t>
            </w:r>
          </w:p>
          <w:p w14:paraId="0E4676DF" w14:textId="77777777" w:rsidR="00927153" w:rsidRPr="006B3BD2" w:rsidRDefault="00927153" w:rsidP="007157C6">
            <w:pPr>
              <w:pStyle w:val="TAC"/>
              <w:rPr>
                <w:rFonts w:eastAsia="Malgun Gothic"/>
                <w:lang w:eastAsia="ko-KR"/>
              </w:rPr>
            </w:pPr>
            <w:r w:rsidRPr="006B3BD2">
              <w:rPr>
                <w:lang w:eastAsia="zh-CN"/>
              </w:rPr>
              <w:t>DC_28A_n5A</w:t>
            </w:r>
            <w:r w:rsidRPr="006B3BD2">
              <w:rPr>
                <w:lang w:eastAsia="zh-CN"/>
              </w:rPr>
              <w:br/>
              <w:t>DC_28A_n78A</w:t>
            </w:r>
          </w:p>
        </w:tc>
      </w:tr>
      <w:tr w:rsidR="00927153" w:rsidRPr="00E062F1" w14:paraId="1558390B" w14:textId="77777777" w:rsidTr="007157C6">
        <w:trPr>
          <w:trHeight w:val="187"/>
          <w:jc w:val="center"/>
        </w:trPr>
        <w:tc>
          <w:tcPr>
            <w:tcW w:w="3461" w:type="dxa"/>
            <w:shd w:val="clear" w:color="auto" w:fill="auto"/>
            <w:noWrap/>
          </w:tcPr>
          <w:p w14:paraId="173B1F4B" w14:textId="77777777" w:rsidR="00927153" w:rsidRPr="006B3BD2" w:rsidRDefault="00927153" w:rsidP="007157C6">
            <w:pPr>
              <w:pStyle w:val="TAC"/>
              <w:rPr>
                <w:lang w:eastAsia="zh-CN"/>
              </w:rPr>
            </w:pPr>
            <w:r w:rsidRPr="006B3BD2">
              <w:rPr>
                <w:rFonts w:eastAsia="Malgun Gothic" w:cs="Arial"/>
                <w:szCs w:val="18"/>
                <w:lang w:eastAsia="ko-KR"/>
              </w:rPr>
              <w:t>DC_7A-28A_n7A-n78A</w:t>
            </w:r>
          </w:p>
        </w:tc>
        <w:tc>
          <w:tcPr>
            <w:tcW w:w="3514" w:type="dxa"/>
          </w:tcPr>
          <w:p w14:paraId="522C3944" w14:textId="77777777" w:rsidR="00927153" w:rsidRPr="006B3BD2" w:rsidRDefault="00927153" w:rsidP="007157C6">
            <w:pPr>
              <w:pStyle w:val="TAC"/>
              <w:rPr>
                <w:rFonts w:cs="Arial"/>
                <w:lang w:eastAsia="zh-CN"/>
              </w:rPr>
            </w:pPr>
            <w:r w:rsidRPr="006B3BD2">
              <w:rPr>
                <w:rFonts w:cs="Arial"/>
                <w:lang w:eastAsia="zh-CN"/>
              </w:rPr>
              <w:t>DC_7A_n7A</w:t>
            </w:r>
            <w:r w:rsidRPr="006B3BD2">
              <w:rPr>
                <w:rFonts w:cs="Arial"/>
                <w:vertAlign w:val="superscript"/>
                <w:lang w:eastAsia="zh-CN"/>
              </w:rPr>
              <w:t>4</w:t>
            </w:r>
          </w:p>
          <w:p w14:paraId="059DC850" w14:textId="77777777" w:rsidR="00927153" w:rsidRPr="006B3BD2" w:rsidRDefault="00927153" w:rsidP="007157C6">
            <w:pPr>
              <w:pStyle w:val="TAC"/>
              <w:rPr>
                <w:rFonts w:cs="Arial"/>
                <w:lang w:eastAsia="zh-CN"/>
              </w:rPr>
            </w:pPr>
            <w:r w:rsidRPr="006B3BD2">
              <w:rPr>
                <w:rFonts w:cs="Arial"/>
                <w:lang w:eastAsia="zh-CN"/>
              </w:rPr>
              <w:t>DC_28A_n7A</w:t>
            </w:r>
          </w:p>
          <w:p w14:paraId="111A5A0A" w14:textId="77777777" w:rsidR="00927153" w:rsidRPr="006B3BD2" w:rsidRDefault="00927153" w:rsidP="007157C6">
            <w:pPr>
              <w:pStyle w:val="TAC"/>
              <w:rPr>
                <w:rFonts w:cs="Arial"/>
                <w:lang w:eastAsia="zh-CN"/>
              </w:rPr>
            </w:pPr>
            <w:r w:rsidRPr="006B3BD2">
              <w:rPr>
                <w:rFonts w:cs="Arial"/>
                <w:lang w:eastAsia="zh-CN"/>
              </w:rPr>
              <w:t>DC_7A_n78A</w:t>
            </w:r>
          </w:p>
          <w:p w14:paraId="3AFCF538" w14:textId="77777777" w:rsidR="00927153" w:rsidRPr="006B3BD2" w:rsidRDefault="00927153" w:rsidP="007157C6">
            <w:pPr>
              <w:pStyle w:val="TAC"/>
              <w:rPr>
                <w:lang w:eastAsia="zh-CN"/>
              </w:rPr>
            </w:pPr>
            <w:r w:rsidRPr="006B3BD2">
              <w:rPr>
                <w:rFonts w:cs="Arial"/>
                <w:lang w:eastAsia="zh-CN"/>
              </w:rPr>
              <w:t>DC_28A_n78A</w:t>
            </w:r>
          </w:p>
        </w:tc>
      </w:tr>
      <w:tr w:rsidR="00927153" w:rsidRPr="00E062F1" w14:paraId="7CC2F809" w14:textId="77777777" w:rsidTr="007157C6">
        <w:trPr>
          <w:trHeight w:val="187"/>
          <w:jc w:val="center"/>
        </w:trPr>
        <w:tc>
          <w:tcPr>
            <w:tcW w:w="3461" w:type="dxa"/>
            <w:shd w:val="clear" w:color="auto" w:fill="auto"/>
            <w:noWrap/>
          </w:tcPr>
          <w:p w14:paraId="74910A59" w14:textId="77777777" w:rsidR="00927153" w:rsidRPr="006B3BD2" w:rsidRDefault="00927153" w:rsidP="007157C6">
            <w:pPr>
              <w:pStyle w:val="TAC"/>
              <w:rPr>
                <w:lang w:eastAsia="ko-KR"/>
              </w:rPr>
            </w:pPr>
            <w:r w:rsidRPr="006B3BD2">
              <w:rPr>
                <w:lang w:eastAsia="ko-KR"/>
              </w:rPr>
              <w:t>DC_7A-66A_n66A-n78A</w:t>
            </w:r>
          </w:p>
          <w:p w14:paraId="7B46F0BD" w14:textId="77777777" w:rsidR="00927153" w:rsidRPr="006B3BD2" w:rsidRDefault="00927153" w:rsidP="007157C6">
            <w:pPr>
              <w:pStyle w:val="TAC"/>
              <w:rPr>
                <w:rFonts w:cs="Arial"/>
                <w:lang w:eastAsia="zh-CN"/>
              </w:rPr>
            </w:pPr>
            <w:r w:rsidRPr="006B3BD2">
              <w:rPr>
                <w:rFonts w:cs="Arial"/>
                <w:lang w:eastAsia="zh-CN"/>
              </w:rPr>
              <w:t>DC_7A-7A-66A_n66A-n78A</w:t>
            </w:r>
          </w:p>
          <w:p w14:paraId="6B8E7EF7" w14:textId="77777777" w:rsidR="00927153" w:rsidRPr="006B3BD2" w:rsidRDefault="00927153" w:rsidP="007157C6">
            <w:pPr>
              <w:pStyle w:val="TAC"/>
              <w:rPr>
                <w:lang w:eastAsia="zh-CN"/>
              </w:rPr>
            </w:pPr>
            <w:r w:rsidRPr="006B3BD2">
              <w:rPr>
                <w:rFonts w:cs="Arial"/>
                <w:lang w:eastAsia="zh-CN"/>
              </w:rPr>
              <w:t>DC_7C-66A_n66A-n78A</w:t>
            </w:r>
          </w:p>
        </w:tc>
        <w:tc>
          <w:tcPr>
            <w:tcW w:w="3514" w:type="dxa"/>
          </w:tcPr>
          <w:p w14:paraId="54A9B0C2" w14:textId="77777777" w:rsidR="00927153" w:rsidRPr="006B3BD2" w:rsidRDefault="00927153" w:rsidP="007157C6">
            <w:pPr>
              <w:pStyle w:val="TAC"/>
            </w:pPr>
            <w:r w:rsidRPr="006B3BD2">
              <w:t>DC_</w:t>
            </w:r>
            <w:r w:rsidRPr="006B3BD2">
              <w:rPr>
                <w:lang w:eastAsia="zh-CN"/>
              </w:rPr>
              <w:t>7</w:t>
            </w:r>
            <w:r w:rsidRPr="006B3BD2">
              <w:t>A_n</w:t>
            </w:r>
            <w:r w:rsidRPr="006B3BD2">
              <w:rPr>
                <w:lang w:eastAsia="zh-CN"/>
              </w:rPr>
              <w:t>66</w:t>
            </w:r>
            <w:r w:rsidRPr="006B3BD2">
              <w:t>A</w:t>
            </w:r>
          </w:p>
          <w:p w14:paraId="0CEED307" w14:textId="77777777" w:rsidR="00927153" w:rsidRPr="006B3BD2" w:rsidRDefault="00927153" w:rsidP="007157C6">
            <w:pPr>
              <w:pStyle w:val="TAC"/>
              <w:rPr>
                <w:lang w:eastAsia="zh-CN"/>
              </w:rPr>
            </w:pPr>
            <w:r w:rsidRPr="006B3BD2">
              <w:t>DC_</w:t>
            </w:r>
            <w:r w:rsidRPr="006B3BD2">
              <w:rPr>
                <w:lang w:eastAsia="zh-CN"/>
              </w:rPr>
              <w:t>7</w:t>
            </w:r>
            <w:r w:rsidRPr="006B3BD2">
              <w:t>A_n78A</w:t>
            </w:r>
          </w:p>
          <w:p w14:paraId="41227122" w14:textId="77777777" w:rsidR="00927153" w:rsidRPr="006B3BD2" w:rsidRDefault="00927153" w:rsidP="007157C6">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615B0B07" w14:textId="77777777" w:rsidR="00927153" w:rsidRPr="006B3BD2" w:rsidRDefault="00927153" w:rsidP="007157C6">
            <w:pPr>
              <w:pStyle w:val="TAC"/>
              <w:rPr>
                <w:lang w:eastAsia="zh-CN"/>
              </w:rPr>
            </w:pPr>
            <w:r w:rsidRPr="006B3BD2">
              <w:t>DC_</w:t>
            </w:r>
            <w:r w:rsidRPr="006B3BD2">
              <w:rPr>
                <w:lang w:eastAsia="zh-CN"/>
              </w:rPr>
              <w:t>66</w:t>
            </w:r>
            <w:r w:rsidRPr="006B3BD2">
              <w:t>A_n78A</w:t>
            </w:r>
          </w:p>
        </w:tc>
      </w:tr>
      <w:tr w:rsidR="00927153" w:rsidRPr="00E062F1" w14:paraId="1381A06E" w14:textId="77777777" w:rsidTr="007157C6">
        <w:trPr>
          <w:trHeight w:val="187"/>
          <w:jc w:val="center"/>
        </w:trPr>
        <w:tc>
          <w:tcPr>
            <w:tcW w:w="3461" w:type="dxa"/>
            <w:shd w:val="clear" w:color="auto" w:fill="auto"/>
            <w:noWrap/>
          </w:tcPr>
          <w:p w14:paraId="5EB27212" w14:textId="77777777" w:rsidR="00927153" w:rsidRPr="006B3BD2" w:rsidRDefault="00927153" w:rsidP="007157C6">
            <w:pPr>
              <w:pStyle w:val="TAC"/>
              <w:rPr>
                <w:rFonts w:eastAsia="MS Mincho" w:cs="Arial"/>
                <w:lang w:eastAsia="ja-JP"/>
              </w:rPr>
            </w:pPr>
            <w:r w:rsidRPr="006B3BD2">
              <w:rPr>
                <w:rFonts w:eastAsia="MS Mincho" w:cs="Arial"/>
                <w:lang w:eastAsia="ja-JP"/>
              </w:rPr>
              <w:t>DC_12A-30A-66A_n2A</w:t>
            </w:r>
          </w:p>
          <w:p w14:paraId="7ECEFFAA" w14:textId="77777777" w:rsidR="00927153" w:rsidRPr="006B3BD2" w:rsidRDefault="00927153" w:rsidP="007157C6">
            <w:pPr>
              <w:pStyle w:val="TAC"/>
              <w:rPr>
                <w:lang w:eastAsia="ko-KR"/>
              </w:rPr>
            </w:pPr>
            <w:r w:rsidRPr="006B3BD2">
              <w:rPr>
                <w:rFonts w:eastAsia="MS Mincho" w:cs="Arial"/>
                <w:lang w:eastAsia="ja-JP"/>
              </w:rPr>
              <w:t>DC_12A-30A-66A-66A_n2A</w:t>
            </w:r>
          </w:p>
        </w:tc>
        <w:tc>
          <w:tcPr>
            <w:tcW w:w="3514" w:type="dxa"/>
          </w:tcPr>
          <w:p w14:paraId="663328DF" w14:textId="77777777" w:rsidR="00927153" w:rsidRPr="006B3BD2" w:rsidRDefault="00927153" w:rsidP="007157C6">
            <w:pPr>
              <w:pStyle w:val="TAC"/>
              <w:rPr>
                <w:rFonts w:eastAsia="MS Mincho" w:cs="Arial"/>
                <w:lang w:eastAsia="ja-JP"/>
              </w:rPr>
            </w:pPr>
            <w:r w:rsidRPr="006B3BD2">
              <w:rPr>
                <w:rFonts w:eastAsia="MS Mincho" w:cs="Arial"/>
                <w:lang w:eastAsia="ja-JP"/>
              </w:rPr>
              <w:t>DC_12A_n2A</w:t>
            </w:r>
          </w:p>
          <w:p w14:paraId="53B3E6A0" w14:textId="77777777" w:rsidR="00927153" w:rsidRPr="006B3BD2" w:rsidRDefault="00927153" w:rsidP="007157C6">
            <w:pPr>
              <w:pStyle w:val="TAC"/>
              <w:rPr>
                <w:rFonts w:eastAsia="MS Mincho" w:cs="Arial"/>
                <w:lang w:eastAsia="ja-JP"/>
              </w:rPr>
            </w:pPr>
            <w:r w:rsidRPr="006B3BD2">
              <w:rPr>
                <w:rFonts w:eastAsia="MS Mincho" w:cs="Arial"/>
                <w:lang w:eastAsia="ja-JP"/>
              </w:rPr>
              <w:t>DC_30A_n2A</w:t>
            </w:r>
          </w:p>
          <w:p w14:paraId="37A36C61" w14:textId="77777777" w:rsidR="00927153" w:rsidRPr="006B3BD2" w:rsidRDefault="00927153" w:rsidP="007157C6">
            <w:pPr>
              <w:pStyle w:val="TAC"/>
              <w:rPr>
                <w:lang w:eastAsia="ko-KR"/>
              </w:rPr>
            </w:pPr>
            <w:r w:rsidRPr="006B3BD2">
              <w:rPr>
                <w:rFonts w:eastAsia="MS Mincho" w:cs="Arial"/>
                <w:lang w:eastAsia="ja-JP"/>
              </w:rPr>
              <w:t>DC_66A_n2A</w:t>
            </w:r>
          </w:p>
        </w:tc>
      </w:tr>
      <w:tr w:rsidR="00927153" w:rsidRPr="00E062F1" w14:paraId="563E08BA" w14:textId="77777777" w:rsidTr="007157C6">
        <w:trPr>
          <w:trHeight w:val="187"/>
          <w:jc w:val="center"/>
        </w:trPr>
        <w:tc>
          <w:tcPr>
            <w:tcW w:w="3461" w:type="dxa"/>
            <w:shd w:val="clear" w:color="auto" w:fill="auto"/>
            <w:noWrap/>
          </w:tcPr>
          <w:p w14:paraId="6EF4519B" w14:textId="77777777" w:rsidR="00927153" w:rsidRPr="006B3BD2" w:rsidRDefault="00927153" w:rsidP="007157C6">
            <w:pPr>
              <w:pStyle w:val="TAC"/>
              <w:rPr>
                <w:rFonts w:eastAsia="MS Mincho" w:cs="Arial"/>
                <w:lang w:eastAsia="ja-JP"/>
              </w:rPr>
            </w:pPr>
            <w:r w:rsidRPr="006B3BD2">
              <w:rPr>
                <w:lang w:eastAsia="ja-JP"/>
              </w:rPr>
              <w:t>DC_12</w:t>
            </w:r>
            <w:r w:rsidRPr="006B3BD2">
              <w:t>A-30A-66A_n66A</w:t>
            </w:r>
          </w:p>
        </w:tc>
        <w:tc>
          <w:tcPr>
            <w:tcW w:w="3514" w:type="dxa"/>
          </w:tcPr>
          <w:p w14:paraId="2DEBA99C" w14:textId="77777777" w:rsidR="00927153" w:rsidRPr="006B3BD2" w:rsidRDefault="00927153" w:rsidP="007157C6">
            <w:pPr>
              <w:pStyle w:val="TAC"/>
              <w:rPr>
                <w:lang w:eastAsia="zh-TW"/>
              </w:rPr>
            </w:pPr>
            <w:r w:rsidRPr="006B3BD2">
              <w:rPr>
                <w:lang w:eastAsia="zh-TW"/>
              </w:rPr>
              <w:t>DC_12A_n66A</w:t>
            </w:r>
          </w:p>
          <w:p w14:paraId="44D69AB7" w14:textId="77777777" w:rsidR="00927153" w:rsidRPr="006B3BD2" w:rsidRDefault="00927153" w:rsidP="007157C6">
            <w:pPr>
              <w:pStyle w:val="TAC"/>
              <w:rPr>
                <w:lang w:eastAsia="zh-TW"/>
              </w:rPr>
            </w:pPr>
            <w:r w:rsidRPr="006B3BD2">
              <w:rPr>
                <w:lang w:eastAsia="zh-TW"/>
              </w:rPr>
              <w:t>DC_30A_n66A</w:t>
            </w:r>
          </w:p>
          <w:p w14:paraId="77FA3E89" w14:textId="77777777" w:rsidR="00927153" w:rsidRPr="006B3BD2" w:rsidRDefault="00927153" w:rsidP="007157C6">
            <w:pPr>
              <w:pStyle w:val="TAC"/>
              <w:rPr>
                <w:rFonts w:eastAsia="MS Mincho" w:cs="Arial"/>
                <w:lang w:eastAsia="ja-JP"/>
              </w:rPr>
            </w:pPr>
            <w:r w:rsidRPr="006B3BD2">
              <w:rPr>
                <w:lang w:eastAsia="zh-TW"/>
              </w:rPr>
              <w:t>DC_66A_n66A</w:t>
            </w:r>
            <w:r w:rsidRPr="006B3BD2">
              <w:rPr>
                <w:vertAlign w:val="superscript"/>
                <w:lang w:eastAsia="zh-TW"/>
              </w:rPr>
              <w:t>4</w:t>
            </w:r>
          </w:p>
        </w:tc>
      </w:tr>
      <w:tr w:rsidR="00927153" w:rsidRPr="00E062F1" w14:paraId="39FD2C50" w14:textId="77777777" w:rsidTr="007157C6">
        <w:trPr>
          <w:trHeight w:val="187"/>
          <w:jc w:val="center"/>
        </w:trPr>
        <w:tc>
          <w:tcPr>
            <w:tcW w:w="3461" w:type="dxa"/>
            <w:shd w:val="clear" w:color="auto" w:fill="auto"/>
            <w:noWrap/>
          </w:tcPr>
          <w:p w14:paraId="24E1A442" w14:textId="77777777" w:rsidR="00927153" w:rsidRPr="006B3BD2" w:rsidRDefault="00927153" w:rsidP="007157C6">
            <w:pPr>
              <w:pStyle w:val="TAC"/>
              <w:rPr>
                <w:lang w:eastAsia="ja-JP"/>
              </w:rPr>
            </w:pPr>
            <w:r w:rsidRPr="006B3BD2">
              <w:rPr>
                <w:lang w:eastAsia="ja-JP"/>
              </w:rPr>
              <w:t>DC_12A-48A</w:t>
            </w:r>
            <w:r>
              <w:rPr>
                <w:lang w:eastAsia="ja-JP"/>
              </w:rPr>
              <w:t>-</w:t>
            </w:r>
            <w:r w:rsidRPr="006B3BD2">
              <w:rPr>
                <w:lang w:eastAsia="ja-JP"/>
              </w:rPr>
              <w:t>(n)5AA</w:t>
            </w:r>
          </w:p>
        </w:tc>
        <w:tc>
          <w:tcPr>
            <w:tcW w:w="3514" w:type="dxa"/>
          </w:tcPr>
          <w:p w14:paraId="7F6745E6" w14:textId="77777777" w:rsidR="00927153" w:rsidRPr="006B3BD2" w:rsidRDefault="00927153" w:rsidP="007157C6">
            <w:pPr>
              <w:pStyle w:val="TAC"/>
              <w:rPr>
                <w:lang w:eastAsia="ja-JP"/>
              </w:rPr>
            </w:pPr>
            <w:r w:rsidRPr="006B3BD2">
              <w:rPr>
                <w:lang w:eastAsia="ja-JP"/>
              </w:rPr>
              <w:t>DC_12A_n5A</w:t>
            </w:r>
          </w:p>
          <w:p w14:paraId="37F18529" w14:textId="77777777" w:rsidR="00927153" w:rsidRPr="006B3BD2" w:rsidRDefault="00927153" w:rsidP="007157C6">
            <w:pPr>
              <w:pStyle w:val="TAC"/>
              <w:rPr>
                <w:lang w:eastAsia="ja-JP"/>
              </w:rPr>
            </w:pPr>
            <w:r w:rsidRPr="006B3BD2">
              <w:rPr>
                <w:lang w:eastAsia="ja-JP"/>
              </w:rPr>
              <w:t>DC_48A_n5A</w:t>
            </w:r>
          </w:p>
          <w:p w14:paraId="478E526E" w14:textId="77777777" w:rsidR="00927153" w:rsidRPr="006B3BD2" w:rsidRDefault="00927153" w:rsidP="007157C6">
            <w:pPr>
              <w:pStyle w:val="TAC"/>
              <w:rPr>
                <w:lang w:eastAsia="zh-TW"/>
              </w:rPr>
            </w:pPr>
            <w:r w:rsidRPr="006B3BD2">
              <w:rPr>
                <w:lang w:eastAsia="ja-JP"/>
              </w:rPr>
              <w:t>DC_(n)5AA</w:t>
            </w:r>
            <w:r w:rsidRPr="006B3BD2">
              <w:rPr>
                <w:vertAlign w:val="superscript"/>
                <w:lang w:eastAsia="ja-JP"/>
              </w:rPr>
              <w:t>4</w:t>
            </w:r>
          </w:p>
        </w:tc>
      </w:tr>
      <w:tr w:rsidR="00927153" w:rsidRPr="00E062F1" w14:paraId="5518972A" w14:textId="77777777" w:rsidTr="007157C6">
        <w:trPr>
          <w:trHeight w:val="187"/>
          <w:jc w:val="center"/>
        </w:trPr>
        <w:tc>
          <w:tcPr>
            <w:tcW w:w="3461" w:type="dxa"/>
            <w:shd w:val="clear" w:color="auto" w:fill="auto"/>
            <w:noWrap/>
          </w:tcPr>
          <w:p w14:paraId="4099D78C" w14:textId="77777777" w:rsidR="00927153" w:rsidRPr="006B3BD2" w:rsidRDefault="00927153" w:rsidP="007157C6">
            <w:pPr>
              <w:pStyle w:val="TAC"/>
              <w:rPr>
                <w:lang w:eastAsia="ja-JP"/>
              </w:rPr>
            </w:pPr>
            <w:r w:rsidRPr="006B3BD2">
              <w:rPr>
                <w:rFonts w:cs="Arial"/>
                <w:lang w:eastAsia="ja-JP"/>
              </w:rPr>
              <w:t>DC_12A-48A-66A_n5A</w:t>
            </w:r>
          </w:p>
        </w:tc>
        <w:tc>
          <w:tcPr>
            <w:tcW w:w="3514" w:type="dxa"/>
          </w:tcPr>
          <w:p w14:paraId="68EEF192" w14:textId="77777777" w:rsidR="00927153" w:rsidRPr="006B3BD2" w:rsidRDefault="00927153" w:rsidP="007157C6">
            <w:pPr>
              <w:pStyle w:val="TAC"/>
              <w:rPr>
                <w:rFonts w:cs="Arial"/>
                <w:lang w:eastAsia="ja-JP"/>
              </w:rPr>
            </w:pPr>
            <w:r w:rsidRPr="006B3BD2">
              <w:rPr>
                <w:rFonts w:cs="Arial"/>
                <w:lang w:eastAsia="ja-JP"/>
              </w:rPr>
              <w:t>DC_12A_n5A</w:t>
            </w:r>
          </w:p>
          <w:p w14:paraId="31B65478" w14:textId="77777777" w:rsidR="00927153" w:rsidRPr="006B3BD2" w:rsidRDefault="00927153" w:rsidP="007157C6">
            <w:pPr>
              <w:pStyle w:val="TAC"/>
              <w:rPr>
                <w:rFonts w:cs="Arial"/>
                <w:lang w:eastAsia="ja-JP"/>
              </w:rPr>
            </w:pPr>
            <w:r w:rsidRPr="006B3BD2">
              <w:rPr>
                <w:rFonts w:cs="Arial"/>
                <w:lang w:eastAsia="ja-JP"/>
              </w:rPr>
              <w:t>DC_48A_n5A</w:t>
            </w:r>
          </w:p>
          <w:p w14:paraId="3AD33EAF" w14:textId="77777777" w:rsidR="00927153" w:rsidRPr="006B3BD2" w:rsidRDefault="00927153" w:rsidP="007157C6">
            <w:pPr>
              <w:pStyle w:val="TAC"/>
              <w:rPr>
                <w:lang w:eastAsia="zh-TW"/>
              </w:rPr>
            </w:pPr>
            <w:r w:rsidRPr="006B3BD2">
              <w:rPr>
                <w:rFonts w:cs="Arial"/>
                <w:lang w:eastAsia="ja-JP"/>
              </w:rPr>
              <w:t>DC_66A_n5A</w:t>
            </w:r>
          </w:p>
        </w:tc>
      </w:tr>
      <w:tr w:rsidR="00927153" w:rsidRPr="00E062F1" w14:paraId="69E1BCAF" w14:textId="77777777" w:rsidTr="007157C6">
        <w:trPr>
          <w:trHeight w:val="187"/>
          <w:jc w:val="center"/>
        </w:trPr>
        <w:tc>
          <w:tcPr>
            <w:tcW w:w="3461" w:type="dxa"/>
            <w:shd w:val="clear" w:color="auto" w:fill="auto"/>
            <w:noWrap/>
          </w:tcPr>
          <w:p w14:paraId="2B6C0D10" w14:textId="77777777" w:rsidR="00927153" w:rsidRPr="006B3BD2" w:rsidRDefault="00927153" w:rsidP="007157C6">
            <w:pPr>
              <w:pStyle w:val="TAC"/>
              <w:rPr>
                <w:lang w:eastAsia="ja-JP"/>
              </w:rPr>
            </w:pPr>
            <w:r w:rsidRPr="006B3BD2">
              <w:rPr>
                <w:lang w:eastAsia="ja-JP"/>
              </w:rPr>
              <w:t>DC_12A-66A</w:t>
            </w:r>
            <w:r>
              <w:rPr>
                <w:lang w:eastAsia="ja-JP"/>
              </w:rPr>
              <w:t>-</w:t>
            </w:r>
            <w:r w:rsidRPr="006B3BD2">
              <w:rPr>
                <w:lang w:eastAsia="ja-JP"/>
              </w:rPr>
              <w:t>(n)5AA</w:t>
            </w:r>
          </w:p>
        </w:tc>
        <w:tc>
          <w:tcPr>
            <w:tcW w:w="3514" w:type="dxa"/>
          </w:tcPr>
          <w:p w14:paraId="6B3DDA61" w14:textId="77777777" w:rsidR="00927153" w:rsidRPr="006B3BD2" w:rsidRDefault="00927153" w:rsidP="007157C6">
            <w:pPr>
              <w:pStyle w:val="TAC"/>
              <w:rPr>
                <w:lang w:eastAsia="ja-JP"/>
              </w:rPr>
            </w:pPr>
            <w:r w:rsidRPr="006B3BD2">
              <w:rPr>
                <w:lang w:eastAsia="ja-JP"/>
              </w:rPr>
              <w:t>DC_12A_n5A</w:t>
            </w:r>
          </w:p>
          <w:p w14:paraId="3EEFA496" w14:textId="77777777" w:rsidR="00927153" w:rsidRPr="006B3BD2" w:rsidRDefault="00927153" w:rsidP="007157C6">
            <w:pPr>
              <w:pStyle w:val="TAC"/>
              <w:rPr>
                <w:lang w:eastAsia="ja-JP"/>
              </w:rPr>
            </w:pPr>
            <w:r w:rsidRPr="006B3BD2">
              <w:rPr>
                <w:lang w:eastAsia="ja-JP"/>
              </w:rPr>
              <w:t>DC_66A_n5A</w:t>
            </w:r>
          </w:p>
          <w:p w14:paraId="0A89F752" w14:textId="77777777" w:rsidR="00927153" w:rsidRPr="006B3BD2" w:rsidRDefault="00927153" w:rsidP="007157C6">
            <w:pPr>
              <w:pStyle w:val="TAC"/>
              <w:rPr>
                <w:lang w:eastAsia="ja-JP"/>
              </w:rPr>
            </w:pPr>
            <w:r w:rsidRPr="006B3BD2">
              <w:rPr>
                <w:lang w:eastAsia="ja-JP"/>
              </w:rPr>
              <w:t>DC_(n)5AA</w:t>
            </w:r>
            <w:r w:rsidRPr="006B3BD2">
              <w:rPr>
                <w:vertAlign w:val="superscript"/>
                <w:lang w:eastAsia="ja-JP"/>
              </w:rPr>
              <w:t>4</w:t>
            </w:r>
          </w:p>
        </w:tc>
      </w:tr>
      <w:tr w:rsidR="00927153" w:rsidRPr="00E062F1" w14:paraId="31B19013" w14:textId="77777777" w:rsidTr="007157C6">
        <w:trPr>
          <w:trHeight w:val="187"/>
          <w:jc w:val="center"/>
        </w:trPr>
        <w:tc>
          <w:tcPr>
            <w:tcW w:w="3461" w:type="dxa"/>
            <w:shd w:val="clear" w:color="auto" w:fill="auto"/>
            <w:noWrap/>
          </w:tcPr>
          <w:p w14:paraId="141072BF" w14:textId="77777777" w:rsidR="00927153" w:rsidRPr="006B3BD2" w:rsidRDefault="00927153" w:rsidP="007157C6">
            <w:pPr>
              <w:pStyle w:val="TAC"/>
              <w:rPr>
                <w:rFonts w:cs="Arial"/>
                <w:lang w:eastAsia="ja-JP"/>
              </w:rPr>
            </w:pPr>
            <w:r w:rsidRPr="006B3BD2">
              <w:rPr>
                <w:rFonts w:cs="Arial"/>
                <w:szCs w:val="18"/>
                <w:lang w:eastAsia="zh-CN"/>
              </w:rPr>
              <w:t>DC_18A-41A_n3A-n77A</w:t>
            </w:r>
          </w:p>
        </w:tc>
        <w:tc>
          <w:tcPr>
            <w:tcW w:w="3514" w:type="dxa"/>
          </w:tcPr>
          <w:p w14:paraId="560ED5D0"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122D70E5"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7450BCFB"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586EE770" w14:textId="77777777" w:rsidR="00927153" w:rsidRPr="006B3BD2" w:rsidRDefault="00927153" w:rsidP="007157C6">
            <w:pPr>
              <w:pStyle w:val="TAC"/>
              <w:rPr>
                <w:rFonts w:cs="Arial"/>
                <w:lang w:eastAsia="ja-JP"/>
              </w:rPr>
            </w:pPr>
            <w:r w:rsidRPr="006B3BD2">
              <w:rPr>
                <w:rFonts w:cs="Arial"/>
                <w:szCs w:val="18"/>
                <w:lang w:eastAsia="zh-CN"/>
              </w:rPr>
              <w:t>DC_41A_n77A</w:t>
            </w:r>
          </w:p>
        </w:tc>
      </w:tr>
      <w:tr w:rsidR="00927153" w:rsidRPr="00E062F1" w14:paraId="4AB083A8" w14:textId="77777777" w:rsidTr="007157C6">
        <w:trPr>
          <w:trHeight w:val="187"/>
          <w:jc w:val="center"/>
        </w:trPr>
        <w:tc>
          <w:tcPr>
            <w:tcW w:w="3461" w:type="dxa"/>
            <w:shd w:val="clear" w:color="auto" w:fill="auto"/>
            <w:noWrap/>
          </w:tcPr>
          <w:p w14:paraId="03F10152" w14:textId="77777777" w:rsidR="00927153" w:rsidRPr="006B3BD2" w:rsidRDefault="00927153" w:rsidP="007157C6">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_n3A-n77A</w:t>
            </w:r>
          </w:p>
        </w:tc>
        <w:tc>
          <w:tcPr>
            <w:tcW w:w="3514" w:type="dxa"/>
          </w:tcPr>
          <w:p w14:paraId="4FCC6727"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F9E1E21"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A_n77A</w:t>
            </w:r>
          </w:p>
          <w:p w14:paraId="1FF6C576"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590201E1" w14:textId="77777777" w:rsidR="00927153" w:rsidRPr="006B3BD2" w:rsidRDefault="00927153" w:rsidP="007157C6">
            <w:pPr>
              <w:pStyle w:val="TAC"/>
              <w:rPr>
                <w:rFonts w:eastAsia="DengXian" w:cs="Arial"/>
                <w:szCs w:val="18"/>
                <w:lang w:eastAsia="zh-CN"/>
              </w:rPr>
            </w:pPr>
            <w:r w:rsidRPr="006B3BD2">
              <w:rPr>
                <w:rFonts w:cs="Arial"/>
                <w:szCs w:val="18"/>
                <w:lang w:eastAsia="zh-CN"/>
              </w:rPr>
              <w:t>DC_41A_n77A</w:t>
            </w:r>
          </w:p>
          <w:p w14:paraId="3D0EEF8D" w14:textId="77777777" w:rsidR="00927153" w:rsidRPr="006B3BD2" w:rsidRDefault="00927153" w:rsidP="007157C6">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0108D3C3" w14:textId="77777777" w:rsidR="00927153" w:rsidRPr="006B3BD2" w:rsidRDefault="00927153" w:rsidP="007157C6">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_n77A</w:t>
            </w:r>
          </w:p>
        </w:tc>
      </w:tr>
      <w:tr w:rsidR="00927153" w:rsidRPr="00E062F1" w14:paraId="0154628A" w14:textId="77777777" w:rsidTr="007157C6">
        <w:trPr>
          <w:trHeight w:val="187"/>
          <w:jc w:val="center"/>
        </w:trPr>
        <w:tc>
          <w:tcPr>
            <w:tcW w:w="3461" w:type="dxa"/>
            <w:shd w:val="clear" w:color="auto" w:fill="auto"/>
            <w:noWrap/>
          </w:tcPr>
          <w:p w14:paraId="70B79720" w14:textId="77777777" w:rsidR="00927153" w:rsidRPr="006B3BD2" w:rsidRDefault="00927153" w:rsidP="007157C6">
            <w:pPr>
              <w:pStyle w:val="TAC"/>
              <w:rPr>
                <w:rFonts w:cs="Arial"/>
                <w:lang w:eastAsia="ja-JP"/>
              </w:rPr>
            </w:pPr>
            <w:r w:rsidRPr="006B3BD2">
              <w:rPr>
                <w:rFonts w:cs="Arial"/>
                <w:szCs w:val="18"/>
                <w:lang w:eastAsia="zh-CN"/>
              </w:rPr>
              <w:lastRenderedPageBreak/>
              <w:t>DC_18A-41A_n3A-n78A</w:t>
            </w:r>
          </w:p>
        </w:tc>
        <w:tc>
          <w:tcPr>
            <w:tcW w:w="3514" w:type="dxa"/>
          </w:tcPr>
          <w:p w14:paraId="4E2D9CC9"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46E4B618"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4F2A7FD9"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2C778C76" w14:textId="77777777" w:rsidR="00927153" w:rsidRPr="006B3BD2" w:rsidRDefault="00927153" w:rsidP="007157C6">
            <w:pPr>
              <w:pStyle w:val="TAC"/>
              <w:rPr>
                <w:rFonts w:cs="Arial"/>
                <w:lang w:eastAsia="ja-JP"/>
              </w:rPr>
            </w:pPr>
            <w:r w:rsidRPr="006B3BD2">
              <w:rPr>
                <w:rFonts w:cs="Arial"/>
                <w:szCs w:val="18"/>
                <w:lang w:eastAsia="zh-CN"/>
              </w:rPr>
              <w:t>DC_41A_n78A</w:t>
            </w:r>
          </w:p>
        </w:tc>
      </w:tr>
      <w:tr w:rsidR="00927153" w:rsidRPr="00E062F1" w14:paraId="111F5405" w14:textId="77777777" w:rsidTr="007157C6">
        <w:trPr>
          <w:trHeight w:val="187"/>
          <w:jc w:val="center"/>
        </w:trPr>
        <w:tc>
          <w:tcPr>
            <w:tcW w:w="3461" w:type="dxa"/>
            <w:shd w:val="clear" w:color="auto" w:fill="auto"/>
            <w:noWrap/>
          </w:tcPr>
          <w:p w14:paraId="1D54E92E" w14:textId="77777777" w:rsidR="00927153" w:rsidRPr="006B3BD2" w:rsidRDefault="00927153" w:rsidP="007157C6">
            <w:pPr>
              <w:pStyle w:val="TAC"/>
              <w:rPr>
                <w:rFonts w:cs="Arial"/>
                <w:lang w:eastAsia="ja-JP"/>
              </w:rPr>
            </w:pPr>
            <w:r w:rsidRPr="006B3BD2">
              <w:rPr>
                <w:rFonts w:eastAsia="MS Mincho" w:cs="Arial"/>
                <w:szCs w:val="18"/>
              </w:rPr>
              <w:t>DC_18A-41</w:t>
            </w:r>
            <w:r w:rsidRPr="006B3BD2">
              <w:rPr>
                <w:rFonts w:eastAsia="DengXian" w:cs="Arial"/>
                <w:szCs w:val="18"/>
                <w:lang w:eastAsia="zh-CN"/>
              </w:rPr>
              <w:t>C</w:t>
            </w:r>
            <w:r w:rsidRPr="006B3BD2">
              <w:rPr>
                <w:rFonts w:eastAsia="MS Mincho" w:cs="Arial"/>
                <w:szCs w:val="18"/>
              </w:rPr>
              <w:t>_n3A-n78A</w:t>
            </w:r>
          </w:p>
        </w:tc>
        <w:tc>
          <w:tcPr>
            <w:tcW w:w="3514" w:type="dxa"/>
          </w:tcPr>
          <w:p w14:paraId="5D824128" w14:textId="77777777" w:rsidR="00927153" w:rsidRPr="006B3BD2" w:rsidRDefault="00927153" w:rsidP="007157C6">
            <w:pPr>
              <w:pStyle w:val="TAC"/>
              <w:rPr>
                <w:rFonts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A_n3A</w:t>
            </w:r>
          </w:p>
          <w:p w14:paraId="690A90C1" w14:textId="77777777" w:rsidR="00927153" w:rsidRPr="006B3BD2" w:rsidRDefault="00927153" w:rsidP="007157C6">
            <w:pPr>
              <w:pStyle w:val="TAC"/>
              <w:rPr>
                <w:rFonts w:eastAsia="DengXian" w:cs="Arial"/>
                <w:szCs w:val="18"/>
                <w:lang w:eastAsia="zh-CN"/>
              </w:rPr>
            </w:pPr>
            <w:r w:rsidRPr="006B3BD2">
              <w:rPr>
                <w:rFonts w:cs="Arial"/>
                <w:szCs w:val="18"/>
                <w:lang w:eastAsia="zh-CN"/>
              </w:rPr>
              <w:t>DC_</w:t>
            </w:r>
            <w:r w:rsidRPr="006B3BD2">
              <w:rPr>
                <w:rFonts w:eastAsia="DengXian" w:cs="Arial"/>
                <w:szCs w:val="18"/>
                <w:lang w:eastAsia="zh-CN"/>
              </w:rPr>
              <w:t>18</w:t>
            </w:r>
            <w:r w:rsidRPr="006B3BD2">
              <w:rPr>
                <w:rFonts w:cs="Arial"/>
                <w:szCs w:val="18"/>
                <w:lang w:eastAsia="zh-CN"/>
              </w:rPr>
              <w:t>A_n78A</w:t>
            </w:r>
          </w:p>
          <w:p w14:paraId="55602FF4" w14:textId="77777777" w:rsidR="00927153" w:rsidRPr="006B3BD2" w:rsidRDefault="00927153" w:rsidP="007157C6">
            <w:pPr>
              <w:pStyle w:val="TAC"/>
              <w:rPr>
                <w:rFonts w:cs="Arial"/>
                <w:szCs w:val="18"/>
                <w:lang w:eastAsia="zh-CN"/>
              </w:rPr>
            </w:pPr>
            <w:r w:rsidRPr="006B3BD2">
              <w:rPr>
                <w:rFonts w:cs="Arial"/>
                <w:szCs w:val="18"/>
                <w:lang w:eastAsia="zh-CN"/>
              </w:rPr>
              <w:t>DC_41A_n3A</w:t>
            </w:r>
          </w:p>
          <w:p w14:paraId="661C766F" w14:textId="77777777" w:rsidR="00927153" w:rsidRPr="006B3BD2" w:rsidRDefault="00927153" w:rsidP="007157C6">
            <w:pPr>
              <w:pStyle w:val="TAC"/>
              <w:rPr>
                <w:rFonts w:eastAsia="DengXian" w:cs="Arial"/>
                <w:szCs w:val="18"/>
                <w:lang w:eastAsia="zh-CN"/>
              </w:rPr>
            </w:pPr>
            <w:r w:rsidRPr="006B3BD2">
              <w:rPr>
                <w:rFonts w:cs="Arial"/>
                <w:szCs w:val="18"/>
                <w:lang w:eastAsia="zh-CN"/>
              </w:rPr>
              <w:t>DC_41A_n78A</w:t>
            </w:r>
          </w:p>
          <w:p w14:paraId="6CF87582" w14:textId="77777777" w:rsidR="00927153" w:rsidRPr="006B3BD2" w:rsidRDefault="00927153" w:rsidP="007157C6">
            <w:pPr>
              <w:pStyle w:val="TAC"/>
              <w:rPr>
                <w:rFonts w:eastAsia="DengXian" w:cs="Arial"/>
                <w:szCs w:val="18"/>
                <w:lang w:eastAsia="zh-CN"/>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_n3A</w:t>
            </w:r>
          </w:p>
          <w:p w14:paraId="12C0FFBB" w14:textId="77777777" w:rsidR="00927153" w:rsidRPr="006B3BD2" w:rsidRDefault="00927153" w:rsidP="007157C6">
            <w:pPr>
              <w:pStyle w:val="TAC"/>
              <w:rPr>
                <w:rFonts w:cs="Arial"/>
                <w:lang w:eastAsia="ja-JP"/>
              </w:rPr>
            </w:pPr>
            <w:r w:rsidRPr="006B3BD2">
              <w:rPr>
                <w:rFonts w:cs="Arial"/>
                <w:szCs w:val="18"/>
                <w:lang w:eastAsia="zh-CN"/>
              </w:rPr>
              <w:t>DC_41</w:t>
            </w:r>
            <w:r w:rsidRPr="006B3BD2">
              <w:rPr>
                <w:rFonts w:eastAsia="DengXian" w:cs="Arial"/>
                <w:szCs w:val="18"/>
                <w:lang w:eastAsia="zh-CN"/>
              </w:rPr>
              <w:t>C</w:t>
            </w:r>
            <w:r w:rsidRPr="006B3BD2">
              <w:rPr>
                <w:rFonts w:cs="Arial"/>
                <w:szCs w:val="18"/>
                <w:lang w:eastAsia="zh-CN"/>
              </w:rPr>
              <w:t>_n78A</w:t>
            </w:r>
          </w:p>
        </w:tc>
      </w:tr>
      <w:tr w:rsidR="00927153" w:rsidRPr="00E062F1" w14:paraId="244F38F3" w14:textId="77777777" w:rsidTr="007157C6">
        <w:trPr>
          <w:trHeight w:val="187"/>
          <w:jc w:val="center"/>
        </w:trPr>
        <w:tc>
          <w:tcPr>
            <w:tcW w:w="3461" w:type="dxa"/>
            <w:shd w:val="clear" w:color="auto" w:fill="auto"/>
            <w:noWrap/>
          </w:tcPr>
          <w:p w14:paraId="79E7084C" w14:textId="77777777" w:rsidR="00927153" w:rsidRPr="006B3BD2" w:rsidRDefault="00927153" w:rsidP="007157C6">
            <w:pPr>
              <w:pStyle w:val="TAC"/>
            </w:pPr>
            <w:r w:rsidRPr="006B3BD2">
              <w:t>DC_19A-21A-42A_n77A</w:t>
            </w:r>
            <w:r w:rsidRPr="004C014D">
              <w:rPr>
                <w:vertAlign w:val="superscript"/>
                <w:lang w:eastAsia="ja-JP"/>
              </w:rPr>
              <w:t>6,7</w:t>
            </w:r>
          </w:p>
          <w:p w14:paraId="2F364C90" w14:textId="77777777" w:rsidR="00927153" w:rsidRPr="006B3BD2" w:rsidRDefault="00927153" w:rsidP="007157C6">
            <w:pPr>
              <w:pStyle w:val="TAC"/>
            </w:pPr>
            <w:r w:rsidRPr="006B3BD2">
              <w:t>DC_19A-21A-42A_n77C</w:t>
            </w:r>
            <w:r w:rsidRPr="004C014D">
              <w:rPr>
                <w:vertAlign w:val="superscript"/>
                <w:lang w:eastAsia="ja-JP"/>
              </w:rPr>
              <w:t>6,7</w:t>
            </w:r>
          </w:p>
          <w:p w14:paraId="5123FB04"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r w:rsidRPr="004C014D">
              <w:rPr>
                <w:vertAlign w:val="superscript"/>
                <w:lang w:eastAsia="ja-JP"/>
              </w:rPr>
              <w:t>6,7</w:t>
            </w:r>
          </w:p>
          <w:p w14:paraId="6C61A5F6" w14:textId="77777777" w:rsidR="00927153" w:rsidRPr="006B3BD2" w:rsidRDefault="00927153" w:rsidP="007157C6">
            <w:pPr>
              <w:pStyle w:val="TAC"/>
            </w:pPr>
            <w:r w:rsidRPr="006B3BD2">
              <w:rPr>
                <w:rFonts w:cs="Arial"/>
                <w:lang w:eastAsia="ja-JP"/>
              </w:rPr>
              <w:t>DC</w:t>
            </w:r>
            <w:r w:rsidRPr="006B3BD2">
              <w:rPr>
                <w:rFonts w:cs="Arial"/>
              </w:rPr>
              <w:t>_</w:t>
            </w:r>
            <w:r w:rsidRPr="006B3BD2">
              <w:rPr>
                <w:rFonts w:cs="Arial"/>
                <w:lang w:eastAsia="ja-JP"/>
              </w:rPr>
              <w:t>19A-21A-42C_n77C</w:t>
            </w:r>
            <w:r w:rsidRPr="004C014D">
              <w:rPr>
                <w:vertAlign w:val="superscript"/>
                <w:lang w:eastAsia="ja-JP"/>
              </w:rPr>
              <w:t>6,7</w:t>
            </w:r>
          </w:p>
        </w:tc>
        <w:tc>
          <w:tcPr>
            <w:tcW w:w="3514" w:type="dxa"/>
          </w:tcPr>
          <w:p w14:paraId="7928C294" w14:textId="77777777" w:rsidR="00927153" w:rsidRPr="006B3BD2" w:rsidRDefault="00927153" w:rsidP="007157C6">
            <w:pPr>
              <w:pStyle w:val="TAC"/>
            </w:pPr>
            <w:r w:rsidRPr="006B3BD2">
              <w:t>DC_19A_n77A</w:t>
            </w:r>
          </w:p>
          <w:p w14:paraId="2BBD9D7B" w14:textId="77777777" w:rsidR="00927153" w:rsidRPr="006B3BD2" w:rsidRDefault="00927153" w:rsidP="007157C6">
            <w:pPr>
              <w:pStyle w:val="TAC"/>
              <w:rPr>
                <w:lang w:eastAsia="fi-FI"/>
              </w:rPr>
            </w:pPr>
            <w:r w:rsidRPr="006B3BD2">
              <w:t>DC_21A_n77A</w:t>
            </w:r>
          </w:p>
        </w:tc>
      </w:tr>
      <w:tr w:rsidR="00927153" w:rsidRPr="00E062F1" w14:paraId="5B84A89E" w14:textId="77777777" w:rsidTr="007157C6">
        <w:trPr>
          <w:trHeight w:val="187"/>
          <w:jc w:val="center"/>
        </w:trPr>
        <w:tc>
          <w:tcPr>
            <w:tcW w:w="3461" w:type="dxa"/>
            <w:shd w:val="clear" w:color="auto" w:fill="auto"/>
            <w:noWrap/>
          </w:tcPr>
          <w:p w14:paraId="0E487DC6" w14:textId="77777777" w:rsidR="00927153" w:rsidRPr="006B3BD2" w:rsidRDefault="00927153" w:rsidP="007157C6">
            <w:pPr>
              <w:pStyle w:val="TAC"/>
            </w:pPr>
            <w:r w:rsidRPr="006B3BD2">
              <w:t>DC_19A-21A-42A_n78A</w:t>
            </w:r>
            <w:r w:rsidRPr="004C014D">
              <w:rPr>
                <w:vertAlign w:val="superscript"/>
                <w:lang w:eastAsia="ja-JP"/>
              </w:rPr>
              <w:t>6,7</w:t>
            </w:r>
          </w:p>
          <w:p w14:paraId="0E0DD0F3" w14:textId="77777777" w:rsidR="00927153" w:rsidRPr="006B3BD2" w:rsidRDefault="00927153" w:rsidP="007157C6">
            <w:pPr>
              <w:pStyle w:val="TAC"/>
            </w:pPr>
            <w:r w:rsidRPr="006B3BD2">
              <w:t>DC_19A-21A-42A_n78C</w:t>
            </w:r>
            <w:r w:rsidRPr="004C014D">
              <w:rPr>
                <w:vertAlign w:val="superscript"/>
                <w:lang w:eastAsia="ja-JP"/>
              </w:rPr>
              <w:t>6,7</w:t>
            </w:r>
          </w:p>
          <w:p w14:paraId="4315C0B6"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r w:rsidRPr="004C014D">
              <w:rPr>
                <w:vertAlign w:val="superscript"/>
                <w:lang w:eastAsia="ja-JP"/>
              </w:rPr>
              <w:t>6,7</w:t>
            </w:r>
          </w:p>
          <w:p w14:paraId="348ED611"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r w:rsidRPr="004C014D">
              <w:rPr>
                <w:vertAlign w:val="superscript"/>
                <w:lang w:eastAsia="ja-JP"/>
              </w:rPr>
              <w:t>6,7</w:t>
            </w:r>
          </w:p>
        </w:tc>
        <w:tc>
          <w:tcPr>
            <w:tcW w:w="3514" w:type="dxa"/>
          </w:tcPr>
          <w:p w14:paraId="66B71CBF" w14:textId="77777777" w:rsidR="00927153" w:rsidRPr="006B3BD2" w:rsidRDefault="00927153" w:rsidP="007157C6">
            <w:pPr>
              <w:pStyle w:val="TAC"/>
            </w:pPr>
            <w:r w:rsidRPr="006B3BD2">
              <w:t>DC_19A_n78A</w:t>
            </w:r>
          </w:p>
          <w:p w14:paraId="19D6ABAC" w14:textId="77777777" w:rsidR="00927153" w:rsidRPr="006B3BD2" w:rsidRDefault="00927153" w:rsidP="007157C6">
            <w:pPr>
              <w:pStyle w:val="TAC"/>
              <w:rPr>
                <w:lang w:eastAsia="fi-FI"/>
              </w:rPr>
            </w:pPr>
            <w:r w:rsidRPr="006B3BD2">
              <w:t>DC_21A_n78A</w:t>
            </w:r>
          </w:p>
        </w:tc>
      </w:tr>
      <w:tr w:rsidR="00927153" w:rsidRPr="00E062F1" w14:paraId="734348CF" w14:textId="77777777" w:rsidTr="007157C6">
        <w:trPr>
          <w:trHeight w:val="187"/>
          <w:jc w:val="center"/>
        </w:trPr>
        <w:tc>
          <w:tcPr>
            <w:tcW w:w="3461" w:type="dxa"/>
            <w:shd w:val="clear" w:color="auto" w:fill="auto"/>
            <w:noWrap/>
          </w:tcPr>
          <w:p w14:paraId="0B45AC03" w14:textId="77777777" w:rsidR="00927153" w:rsidRPr="006B3BD2" w:rsidRDefault="00927153" w:rsidP="007157C6">
            <w:pPr>
              <w:pStyle w:val="TAC"/>
            </w:pPr>
            <w:r w:rsidRPr="006B3BD2">
              <w:t>DC_19A-21A-42A_n79A</w:t>
            </w:r>
          </w:p>
          <w:p w14:paraId="0AE4B72D" w14:textId="77777777" w:rsidR="00927153" w:rsidRPr="006B3BD2" w:rsidRDefault="00927153" w:rsidP="007157C6">
            <w:pPr>
              <w:pStyle w:val="TAC"/>
            </w:pPr>
            <w:r w:rsidRPr="006B3BD2">
              <w:t>DC_19A-21A-42A_n79C</w:t>
            </w:r>
          </w:p>
          <w:p w14:paraId="0353E2C9" w14:textId="77777777" w:rsidR="00927153" w:rsidRPr="006B3BD2" w:rsidRDefault="00927153" w:rsidP="007157C6">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442FFDA7" w14:textId="77777777" w:rsidR="00927153" w:rsidRPr="006B3BD2" w:rsidRDefault="00927153" w:rsidP="007157C6">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0022D833" w14:textId="77777777" w:rsidR="00927153" w:rsidRPr="006B3BD2" w:rsidRDefault="00927153" w:rsidP="007157C6">
            <w:pPr>
              <w:pStyle w:val="TAC"/>
            </w:pPr>
            <w:r w:rsidRPr="006B3BD2">
              <w:t>DC_19A_n79A</w:t>
            </w:r>
          </w:p>
          <w:p w14:paraId="53CCCF8D" w14:textId="77777777" w:rsidR="00927153" w:rsidRPr="006B3BD2" w:rsidRDefault="00927153" w:rsidP="007157C6">
            <w:pPr>
              <w:pStyle w:val="TAC"/>
              <w:rPr>
                <w:lang w:eastAsia="fi-FI"/>
              </w:rPr>
            </w:pPr>
            <w:r w:rsidRPr="006B3BD2">
              <w:t>DC_21A_n79A</w:t>
            </w:r>
          </w:p>
        </w:tc>
      </w:tr>
      <w:tr w:rsidR="00927153" w:rsidRPr="00E062F1" w14:paraId="3187212F" w14:textId="77777777" w:rsidTr="007157C6">
        <w:trPr>
          <w:trHeight w:val="187"/>
          <w:jc w:val="center"/>
        </w:trPr>
        <w:tc>
          <w:tcPr>
            <w:tcW w:w="3461" w:type="dxa"/>
            <w:shd w:val="clear" w:color="auto" w:fill="auto"/>
            <w:noWrap/>
          </w:tcPr>
          <w:p w14:paraId="774D2DB3" w14:textId="77777777" w:rsidR="00927153" w:rsidRPr="006B3BD2" w:rsidRDefault="00927153" w:rsidP="007157C6">
            <w:pPr>
              <w:pStyle w:val="TAC"/>
            </w:pPr>
            <w:r w:rsidRPr="006B3BD2">
              <w:rPr>
                <w:rFonts w:cs="Arial"/>
                <w:lang w:eastAsia="ko-KR"/>
              </w:rPr>
              <w:t>DC_19A-21A_n77A-n79A</w:t>
            </w:r>
          </w:p>
        </w:tc>
        <w:tc>
          <w:tcPr>
            <w:tcW w:w="3514" w:type="dxa"/>
          </w:tcPr>
          <w:p w14:paraId="66DF19A5" w14:textId="77777777" w:rsidR="00927153" w:rsidRPr="006B3BD2" w:rsidRDefault="00927153" w:rsidP="007157C6">
            <w:pPr>
              <w:pStyle w:val="TAC"/>
              <w:rPr>
                <w:lang w:eastAsia="ko-KR"/>
              </w:rPr>
            </w:pPr>
            <w:r w:rsidRPr="006B3BD2">
              <w:rPr>
                <w:lang w:eastAsia="ko-KR"/>
              </w:rPr>
              <w:t>DC_19A_n77A</w:t>
            </w:r>
          </w:p>
          <w:p w14:paraId="17E7C542" w14:textId="77777777" w:rsidR="00927153" w:rsidRPr="006B3BD2" w:rsidRDefault="00927153" w:rsidP="007157C6">
            <w:pPr>
              <w:pStyle w:val="TAC"/>
            </w:pPr>
            <w:r w:rsidRPr="006B3BD2">
              <w:rPr>
                <w:lang w:eastAsia="ko-KR"/>
              </w:rPr>
              <w:t>DC_19A_n79A</w:t>
            </w:r>
          </w:p>
        </w:tc>
      </w:tr>
      <w:tr w:rsidR="00927153" w:rsidRPr="00E062F1" w14:paraId="1681669C" w14:textId="77777777" w:rsidTr="007157C6">
        <w:trPr>
          <w:trHeight w:val="187"/>
          <w:jc w:val="center"/>
        </w:trPr>
        <w:tc>
          <w:tcPr>
            <w:tcW w:w="3461" w:type="dxa"/>
            <w:shd w:val="clear" w:color="auto" w:fill="auto"/>
            <w:noWrap/>
          </w:tcPr>
          <w:p w14:paraId="2810E85C" w14:textId="77777777" w:rsidR="00927153" w:rsidRPr="006B3BD2" w:rsidRDefault="00927153" w:rsidP="007157C6">
            <w:pPr>
              <w:pStyle w:val="TAC"/>
            </w:pPr>
            <w:r w:rsidRPr="006B3BD2">
              <w:rPr>
                <w:rFonts w:cs="Arial"/>
                <w:lang w:eastAsia="ko-KR"/>
              </w:rPr>
              <w:t>DC_19A-21A_n78A-n79A</w:t>
            </w:r>
          </w:p>
        </w:tc>
        <w:tc>
          <w:tcPr>
            <w:tcW w:w="3514" w:type="dxa"/>
          </w:tcPr>
          <w:p w14:paraId="2BAED48F" w14:textId="77777777" w:rsidR="00927153" w:rsidRPr="006B3BD2" w:rsidRDefault="00927153" w:rsidP="007157C6">
            <w:pPr>
              <w:pStyle w:val="TAC"/>
              <w:rPr>
                <w:lang w:eastAsia="ko-KR"/>
              </w:rPr>
            </w:pPr>
            <w:r w:rsidRPr="006B3BD2">
              <w:rPr>
                <w:lang w:eastAsia="ko-KR"/>
              </w:rPr>
              <w:t>DC_19A_n78A</w:t>
            </w:r>
          </w:p>
          <w:p w14:paraId="6D1D4232" w14:textId="77777777" w:rsidR="00927153" w:rsidRPr="006B3BD2" w:rsidRDefault="00927153" w:rsidP="007157C6">
            <w:pPr>
              <w:pStyle w:val="TAC"/>
            </w:pPr>
            <w:r w:rsidRPr="006B3BD2">
              <w:rPr>
                <w:lang w:eastAsia="ko-KR"/>
              </w:rPr>
              <w:t>DC_19A_n79A</w:t>
            </w:r>
          </w:p>
        </w:tc>
      </w:tr>
      <w:tr w:rsidR="00927153" w:rsidRPr="00E062F1" w14:paraId="58A3FDB8" w14:textId="77777777" w:rsidTr="007157C6">
        <w:trPr>
          <w:trHeight w:val="187"/>
          <w:jc w:val="center"/>
        </w:trPr>
        <w:tc>
          <w:tcPr>
            <w:tcW w:w="3461" w:type="dxa"/>
            <w:shd w:val="clear" w:color="auto" w:fill="auto"/>
            <w:noWrap/>
          </w:tcPr>
          <w:p w14:paraId="7D4A3E9E" w14:textId="77777777" w:rsidR="00927153" w:rsidRPr="006B3BD2" w:rsidRDefault="00927153" w:rsidP="007157C6">
            <w:pPr>
              <w:pStyle w:val="TAC"/>
              <w:rPr>
                <w:rFonts w:cs="Arial"/>
                <w:lang w:eastAsia="ko-KR"/>
              </w:rPr>
            </w:pPr>
            <w:r w:rsidRPr="006B3BD2">
              <w:rPr>
                <w:rFonts w:cs="Arial"/>
                <w:lang w:eastAsia="ko-KR"/>
              </w:rPr>
              <w:t>DC_19A-42A_n77A-n79A</w:t>
            </w:r>
          </w:p>
          <w:p w14:paraId="24512C56" w14:textId="77777777" w:rsidR="00927153" w:rsidRPr="006B3BD2" w:rsidRDefault="00927153" w:rsidP="007157C6">
            <w:pPr>
              <w:pStyle w:val="TAC"/>
            </w:pPr>
            <w:r w:rsidRPr="006B3BD2">
              <w:rPr>
                <w:rFonts w:cs="Arial"/>
                <w:lang w:eastAsia="ko-KR"/>
              </w:rPr>
              <w:t>DC_19A-42C_n77A-n79A</w:t>
            </w:r>
          </w:p>
        </w:tc>
        <w:tc>
          <w:tcPr>
            <w:tcW w:w="3514" w:type="dxa"/>
          </w:tcPr>
          <w:p w14:paraId="591E994F" w14:textId="77777777" w:rsidR="00927153" w:rsidRPr="006B3BD2" w:rsidRDefault="00927153" w:rsidP="007157C6">
            <w:pPr>
              <w:pStyle w:val="TAC"/>
              <w:rPr>
                <w:lang w:eastAsia="ko-KR"/>
              </w:rPr>
            </w:pPr>
            <w:r w:rsidRPr="006B3BD2">
              <w:rPr>
                <w:lang w:eastAsia="ko-KR"/>
              </w:rPr>
              <w:t>DC_19A_n77A</w:t>
            </w:r>
          </w:p>
          <w:p w14:paraId="05EC6324" w14:textId="77777777" w:rsidR="00927153" w:rsidRPr="006B3BD2" w:rsidRDefault="00927153" w:rsidP="007157C6">
            <w:pPr>
              <w:pStyle w:val="TAC"/>
            </w:pPr>
            <w:r w:rsidRPr="006B3BD2">
              <w:rPr>
                <w:lang w:eastAsia="ko-KR"/>
              </w:rPr>
              <w:t>DC_19A_n79A</w:t>
            </w:r>
          </w:p>
        </w:tc>
      </w:tr>
      <w:tr w:rsidR="00927153" w:rsidRPr="00E062F1" w14:paraId="3A1C6FBC" w14:textId="77777777" w:rsidTr="007157C6">
        <w:trPr>
          <w:trHeight w:val="187"/>
          <w:jc w:val="center"/>
        </w:trPr>
        <w:tc>
          <w:tcPr>
            <w:tcW w:w="3461" w:type="dxa"/>
            <w:shd w:val="clear" w:color="auto" w:fill="auto"/>
            <w:noWrap/>
          </w:tcPr>
          <w:p w14:paraId="26496B0A" w14:textId="77777777" w:rsidR="00927153" w:rsidRPr="006B3BD2" w:rsidRDefault="00927153" w:rsidP="007157C6">
            <w:pPr>
              <w:pStyle w:val="TAC"/>
              <w:rPr>
                <w:rFonts w:cs="Arial"/>
                <w:lang w:eastAsia="ko-KR"/>
              </w:rPr>
            </w:pPr>
            <w:r w:rsidRPr="006B3BD2">
              <w:rPr>
                <w:rFonts w:cs="Arial"/>
                <w:lang w:eastAsia="ko-KR"/>
              </w:rPr>
              <w:t>DC_19A-42A_n78A-n79A</w:t>
            </w:r>
          </w:p>
          <w:p w14:paraId="699C2763" w14:textId="77777777" w:rsidR="00927153" w:rsidRPr="006B3BD2" w:rsidRDefault="00927153" w:rsidP="007157C6">
            <w:pPr>
              <w:pStyle w:val="TAC"/>
            </w:pPr>
            <w:r w:rsidRPr="006B3BD2">
              <w:rPr>
                <w:rFonts w:cs="Arial"/>
                <w:lang w:eastAsia="ko-KR"/>
              </w:rPr>
              <w:t>DC_19A-42C_n78A-n79A</w:t>
            </w:r>
          </w:p>
        </w:tc>
        <w:tc>
          <w:tcPr>
            <w:tcW w:w="3514" w:type="dxa"/>
          </w:tcPr>
          <w:p w14:paraId="269FE91E" w14:textId="77777777" w:rsidR="00927153" w:rsidRPr="006B3BD2" w:rsidRDefault="00927153" w:rsidP="007157C6">
            <w:pPr>
              <w:pStyle w:val="TAC"/>
              <w:rPr>
                <w:lang w:eastAsia="ko-KR"/>
              </w:rPr>
            </w:pPr>
            <w:r w:rsidRPr="006B3BD2">
              <w:rPr>
                <w:lang w:eastAsia="ko-KR"/>
              </w:rPr>
              <w:t>DC_19A_n78A</w:t>
            </w:r>
          </w:p>
          <w:p w14:paraId="5FBEE9CE" w14:textId="77777777" w:rsidR="00927153" w:rsidRPr="006B3BD2" w:rsidRDefault="00927153" w:rsidP="007157C6">
            <w:pPr>
              <w:pStyle w:val="TAC"/>
            </w:pPr>
            <w:r w:rsidRPr="006B3BD2">
              <w:rPr>
                <w:lang w:eastAsia="ko-KR"/>
              </w:rPr>
              <w:t>DC_19A_n79A</w:t>
            </w:r>
          </w:p>
        </w:tc>
      </w:tr>
      <w:tr w:rsidR="00927153" w:rsidRPr="00E062F1" w14:paraId="1BD46A46" w14:textId="77777777" w:rsidTr="007157C6">
        <w:trPr>
          <w:trHeight w:val="187"/>
          <w:jc w:val="center"/>
        </w:trPr>
        <w:tc>
          <w:tcPr>
            <w:tcW w:w="3461" w:type="dxa"/>
            <w:shd w:val="clear" w:color="auto" w:fill="auto"/>
            <w:noWrap/>
          </w:tcPr>
          <w:p w14:paraId="6FF74859" w14:textId="77777777" w:rsidR="00927153" w:rsidRPr="006B3BD2" w:rsidRDefault="00927153" w:rsidP="007157C6">
            <w:pPr>
              <w:pStyle w:val="TAC"/>
              <w:rPr>
                <w:lang w:eastAsia="fi-FI"/>
              </w:rPr>
            </w:pPr>
            <w:r w:rsidRPr="006B3BD2">
              <w:rPr>
                <w:lang w:eastAsia="fi-FI"/>
              </w:rPr>
              <w:t>DC_21A-28A-42A_n77A</w:t>
            </w:r>
            <w:r w:rsidRPr="004C014D">
              <w:rPr>
                <w:vertAlign w:val="superscript"/>
                <w:lang w:eastAsia="ja-JP"/>
              </w:rPr>
              <w:t>6,7</w:t>
            </w:r>
          </w:p>
          <w:p w14:paraId="7C9F825A" w14:textId="77777777" w:rsidR="00927153" w:rsidRPr="006B3BD2" w:rsidRDefault="00927153" w:rsidP="007157C6">
            <w:pPr>
              <w:pStyle w:val="TAC"/>
              <w:rPr>
                <w:rFonts w:cs="Arial"/>
                <w:lang w:eastAsia="ja-JP"/>
              </w:rPr>
            </w:pPr>
            <w:r w:rsidRPr="006B3BD2">
              <w:rPr>
                <w:rFonts w:cs="Arial"/>
                <w:szCs w:val="18"/>
                <w:lang w:eastAsia="ja-JP"/>
              </w:rPr>
              <w:t>DC_21A-28A-42C_n77A</w:t>
            </w:r>
            <w:r w:rsidRPr="004C014D">
              <w:rPr>
                <w:vertAlign w:val="superscript"/>
                <w:lang w:eastAsia="ja-JP"/>
              </w:rPr>
              <w:t>6,7</w:t>
            </w:r>
          </w:p>
        </w:tc>
        <w:tc>
          <w:tcPr>
            <w:tcW w:w="3514" w:type="dxa"/>
          </w:tcPr>
          <w:p w14:paraId="0E58B900" w14:textId="77777777" w:rsidR="00927153" w:rsidRPr="006B3BD2" w:rsidRDefault="00927153" w:rsidP="007157C6">
            <w:pPr>
              <w:pStyle w:val="TAC"/>
              <w:rPr>
                <w:lang w:eastAsia="fi-FI"/>
              </w:rPr>
            </w:pPr>
            <w:r w:rsidRPr="006B3BD2">
              <w:rPr>
                <w:lang w:eastAsia="fi-FI"/>
              </w:rPr>
              <w:t>DC_21A_n77A</w:t>
            </w:r>
          </w:p>
          <w:p w14:paraId="7CBDE3AD" w14:textId="77777777" w:rsidR="00927153" w:rsidRPr="006B3BD2" w:rsidRDefault="00927153" w:rsidP="007157C6">
            <w:pPr>
              <w:pStyle w:val="TAC"/>
              <w:rPr>
                <w:rFonts w:cs="Arial"/>
                <w:lang w:eastAsia="ja-JP"/>
              </w:rPr>
            </w:pPr>
            <w:r w:rsidRPr="006B3BD2">
              <w:rPr>
                <w:lang w:eastAsia="fi-FI"/>
              </w:rPr>
              <w:t>DC_28A_n77A</w:t>
            </w:r>
          </w:p>
        </w:tc>
      </w:tr>
      <w:tr w:rsidR="00927153" w:rsidRPr="00E062F1" w14:paraId="6EB58103" w14:textId="77777777" w:rsidTr="007157C6">
        <w:trPr>
          <w:trHeight w:val="187"/>
          <w:jc w:val="center"/>
        </w:trPr>
        <w:tc>
          <w:tcPr>
            <w:tcW w:w="3461" w:type="dxa"/>
            <w:shd w:val="clear" w:color="auto" w:fill="auto"/>
            <w:noWrap/>
          </w:tcPr>
          <w:p w14:paraId="3EFDADD0" w14:textId="77777777" w:rsidR="00927153" w:rsidRPr="006B3BD2" w:rsidRDefault="00927153" w:rsidP="007157C6">
            <w:pPr>
              <w:pStyle w:val="TAC"/>
              <w:rPr>
                <w:lang w:eastAsia="fi-FI"/>
              </w:rPr>
            </w:pPr>
            <w:r w:rsidRPr="006B3BD2">
              <w:rPr>
                <w:lang w:eastAsia="fi-FI"/>
              </w:rPr>
              <w:t>DC_21A-28A-42A_n78A</w:t>
            </w:r>
            <w:r w:rsidRPr="004C014D">
              <w:rPr>
                <w:vertAlign w:val="superscript"/>
                <w:lang w:eastAsia="ja-JP"/>
              </w:rPr>
              <w:t>6,7</w:t>
            </w:r>
          </w:p>
          <w:p w14:paraId="2501C8C0" w14:textId="77777777" w:rsidR="00927153" w:rsidRPr="006B3BD2" w:rsidRDefault="00927153" w:rsidP="007157C6">
            <w:pPr>
              <w:pStyle w:val="TAC"/>
              <w:rPr>
                <w:lang w:eastAsia="fi-FI"/>
              </w:rPr>
            </w:pPr>
            <w:r w:rsidRPr="006B3BD2">
              <w:rPr>
                <w:rFonts w:cs="Arial"/>
                <w:szCs w:val="18"/>
                <w:lang w:eastAsia="ja-JP"/>
              </w:rPr>
              <w:t>DC_21A-28A-42C_n78A</w:t>
            </w:r>
            <w:r w:rsidRPr="004C014D">
              <w:rPr>
                <w:vertAlign w:val="superscript"/>
                <w:lang w:eastAsia="ja-JP"/>
              </w:rPr>
              <w:t>6,7</w:t>
            </w:r>
          </w:p>
        </w:tc>
        <w:tc>
          <w:tcPr>
            <w:tcW w:w="3514" w:type="dxa"/>
          </w:tcPr>
          <w:p w14:paraId="507F2C77" w14:textId="77777777" w:rsidR="00927153" w:rsidRPr="006B3BD2" w:rsidRDefault="00927153" w:rsidP="007157C6">
            <w:pPr>
              <w:pStyle w:val="TAC"/>
              <w:rPr>
                <w:lang w:eastAsia="fi-FI"/>
              </w:rPr>
            </w:pPr>
            <w:r w:rsidRPr="006B3BD2">
              <w:rPr>
                <w:lang w:eastAsia="fi-FI"/>
              </w:rPr>
              <w:t>DC_21A_n78A</w:t>
            </w:r>
          </w:p>
          <w:p w14:paraId="39D9AC58" w14:textId="77777777" w:rsidR="00927153" w:rsidRPr="006B3BD2" w:rsidRDefault="00927153" w:rsidP="007157C6">
            <w:pPr>
              <w:pStyle w:val="TAC"/>
              <w:rPr>
                <w:lang w:eastAsia="fi-FI"/>
              </w:rPr>
            </w:pPr>
            <w:r w:rsidRPr="006B3BD2">
              <w:rPr>
                <w:lang w:eastAsia="fi-FI"/>
              </w:rPr>
              <w:t>DC_28A_n78A</w:t>
            </w:r>
          </w:p>
        </w:tc>
      </w:tr>
      <w:tr w:rsidR="00927153" w:rsidRPr="00E062F1" w14:paraId="1866C01D" w14:textId="77777777" w:rsidTr="007157C6">
        <w:trPr>
          <w:trHeight w:val="187"/>
          <w:jc w:val="center"/>
        </w:trPr>
        <w:tc>
          <w:tcPr>
            <w:tcW w:w="3461" w:type="dxa"/>
            <w:shd w:val="clear" w:color="auto" w:fill="auto"/>
            <w:noWrap/>
          </w:tcPr>
          <w:p w14:paraId="44233026" w14:textId="77777777" w:rsidR="00927153" w:rsidRPr="006B3BD2" w:rsidRDefault="00927153" w:rsidP="007157C6">
            <w:pPr>
              <w:pStyle w:val="TAC"/>
              <w:rPr>
                <w:lang w:eastAsia="fi-FI"/>
              </w:rPr>
            </w:pPr>
            <w:r w:rsidRPr="006B3BD2">
              <w:rPr>
                <w:lang w:eastAsia="fi-FI"/>
              </w:rPr>
              <w:t>DC_21A-28A-42A_n79A</w:t>
            </w:r>
          </w:p>
          <w:p w14:paraId="14FAF68D" w14:textId="77777777" w:rsidR="00927153" w:rsidRPr="006B3BD2" w:rsidRDefault="00927153" w:rsidP="007157C6">
            <w:pPr>
              <w:pStyle w:val="TAC"/>
              <w:rPr>
                <w:lang w:eastAsia="fi-FI"/>
              </w:rPr>
            </w:pPr>
            <w:r w:rsidRPr="006B3BD2">
              <w:rPr>
                <w:rFonts w:cs="Arial"/>
                <w:szCs w:val="18"/>
                <w:lang w:eastAsia="ja-JP"/>
              </w:rPr>
              <w:t>DC_21A-28A-42C_n79A</w:t>
            </w:r>
          </w:p>
        </w:tc>
        <w:tc>
          <w:tcPr>
            <w:tcW w:w="3514" w:type="dxa"/>
          </w:tcPr>
          <w:p w14:paraId="7AD14367" w14:textId="77777777" w:rsidR="00927153" w:rsidRPr="006B3BD2" w:rsidRDefault="00927153" w:rsidP="007157C6">
            <w:pPr>
              <w:pStyle w:val="TAC"/>
              <w:rPr>
                <w:lang w:eastAsia="fi-FI"/>
              </w:rPr>
            </w:pPr>
            <w:r w:rsidRPr="006B3BD2">
              <w:rPr>
                <w:lang w:eastAsia="fi-FI"/>
              </w:rPr>
              <w:t>DC_21A_n79A</w:t>
            </w:r>
          </w:p>
          <w:p w14:paraId="4913D1DC" w14:textId="77777777" w:rsidR="00927153" w:rsidRPr="006B3BD2" w:rsidRDefault="00927153" w:rsidP="007157C6">
            <w:pPr>
              <w:pStyle w:val="TAC"/>
              <w:rPr>
                <w:lang w:eastAsia="fi-FI"/>
              </w:rPr>
            </w:pPr>
            <w:r w:rsidRPr="006B3BD2">
              <w:rPr>
                <w:lang w:eastAsia="fi-FI"/>
              </w:rPr>
              <w:t>DC_28A_n79A</w:t>
            </w:r>
          </w:p>
        </w:tc>
      </w:tr>
      <w:tr w:rsidR="00927153" w:rsidRPr="00E062F1" w14:paraId="2B4C77D9" w14:textId="77777777" w:rsidTr="007157C6">
        <w:trPr>
          <w:trHeight w:val="187"/>
          <w:jc w:val="center"/>
        </w:trPr>
        <w:tc>
          <w:tcPr>
            <w:tcW w:w="3461" w:type="dxa"/>
            <w:shd w:val="clear" w:color="auto" w:fill="auto"/>
            <w:noWrap/>
          </w:tcPr>
          <w:p w14:paraId="38E4CE2F" w14:textId="77777777" w:rsidR="00927153" w:rsidRPr="006B3BD2" w:rsidRDefault="00927153" w:rsidP="007157C6">
            <w:pPr>
              <w:pStyle w:val="TAC"/>
              <w:rPr>
                <w:rFonts w:cs="Arial"/>
                <w:lang w:eastAsia="ko-KR"/>
              </w:rPr>
            </w:pPr>
            <w:r w:rsidRPr="006B3BD2">
              <w:rPr>
                <w:rFonts w:cs="Arial"/>
                <w:lang w:eastAsia="ko-KR"/>
              </w:rPr>
              <w:t>DC_21A-42A_n77A-n79A</w:t>
            </w:r>
          </w:p>
          <w:p w14:paraId="3CC6BD03" w14:textId="77777777" w:rsidR="00927153" w:rsidRPr="006B3BD2" w:rsidRDefault="00927153" w:rsidP="007157C6">
            <w:pPr>
              <w:pStyle w:val="TAC"/>
              <w:rPr>
                <w:lang w:eastAsia="fi-FI"/>
              </w:rPr>
            </w:pPr>
            <w:r w:rsidRPr="006B3BD2">
              <w:rPr>
                <w:rFonts w:cs="Arial"/>
                <w:lang w:eastAsia="ko-KR"/>
              </w:rPr>
              <w:t>DC_21A-42C_n77A-n79A</w:t>
            </w:r>
          </w:p>
        </w:tc>
        <w:tc>
          <w:tcPr>
            <w:tcW w:w="3514" w:type="dxa"/>
          </w:tcPr>
          <w:p w14:paraId="2F4DF10F" w14:textId="77777777" w:rsidR="00927153" w:rsidRPr="006B3BD2" w:rsidRDefault="00927153" w:rsidP="007157C6">
            <w:pPr>
              <w:pStyle w:val="TAC"/>
              <w:rPr>
                <w:lang w:eastAsia="ko-KR"/>
              </w:rPr>
            </w:pPr>
            <w:r w:rsidRPr="006B3BD2">
              <w:rPr>
                <w:lang w:eastAsia="ko-KR"/>
              </w:rPr>
              <w:t>DC_21A_n77A</w:t>
            </w:r>
          </w:p>
          <w:p w14:paraId="5C25A58A" w14:textId="77777777" w:rsidR="00927153" w:rsidRPr="006B3BD2" w:rsidRDefault="00927153" w:rsidP="007157C6">
            <w:pPr>
              <w:pStyle w:val="TAC"/>
              <w:rPr>
                <w:lang w:eastAsia="fi-FI"/>
              </w:rPr>
            </w:pPr>
            <w:r w:rsidRPr="006B3BD2">
              <w:rPr>
                <w:lang w:eastAsia="ko-KR"/>
              </w:rPr>
              <w:t>DC_21A_n79A</w:t>
            </w:r>
          </w:p>
        </w:tc>
      </w:tr>
      <w:tr w:rsidR="00927153" w:rsidRPr="00E062F1" w14:paraId="5041C3CC" w14:textId="77777777" w:rsidTr="007157C6">
        <w:trPr>
          <w:trHeight w:val="187"/>
          <w:jc w:val="center"/>
        </w:trPr>
        <w:tc>
          <w:tcPr>
            <w:tcW w:w="3461" w:type="dxa"/>
            <w:shd w:val="clear" w:color="auto" w:fill="auto"/>
            <w:noWrap/>
          </w:tcPr>
          <w:p w14:paraId="2F9E9C12" w14:textId="77777777" w:rsidR="00927153" w:rsidRPr="006B3BD2" w:rsidRDefault="00927153" w:rsidP="007157C6">
            <w:pPr>
              <w:pStyle w:val="TAC"/>
              <w:rPr>
                <w:rFonts w:cs="Arial"/>
                <w:lang w:eastAsia="ko-KR"/>
              </w:rPr>
            </w:pPr>
            <w:r w:rsidRPr="006B3BD2">
              <w:rPr>
                <w:rFonts w:cs="Arial"/>
                <w:lang w:eastAsia="ko-KR"/>
              </w:rPr>
              <w:t>DC_21A-42A_n78A-n79A</w:t>
            </w:r>
          </w:p>
          <w:p w14:paraId="72D62904" w14:textId="77777777" w:rsidR="00927153" w:rsidRPr="006B3BD2" w:rsidRDefault="00927153" w:rsidP="007157C6">
            <w:pPr>
              <w:pStyle w:val="TAC"/>
              <w:rPr>
                <w:lang w:eastAsia="fi-FI"/>
              </w:rPr>
            </w:pPr>
            <w:r w:rsidRPr="006B3BD2">
              <w:rPr>
                <w:rFonts w:cs="Arial"/>
                <w:lang w:eastAsia="ko-KR"/>
              </w:rPr>
              <w:t>DC_21A-42C_n78A-n79A</w:t>
            </w:r>
          </w:p>
        </w:tc>
        <w:tc>
          <w:tcPr>
            <w:tcW w:w="3514" w:type="dxa"/>
          </w:tcPr>
          <w:p w14:paraId="1CF06D6D" w14:textId="77777777" w:rsidR="00927153" w:rsidRPr="006B3BD2" w:rsidRDefault="00927153" w:rsidP="007157C6">
            <w:pPr>
              <w:pStyle w:val="TAC"/>
              <w:rPr>
                <w:lang w:eastAsia="ko-KR"/>
              </w:rPr>
            </w:pPr>
            <w:r w:rsidRPr="006B3BD2">
              <w:rPr>
                <w:lang w:eastAsia="ko-KR"/>
              </w:rPr>
              <w:t>DC_21A_n78A</w:t>
            </w:r>
          </w:p>
          <w:p w14:paraId="4EA2A286" w14:textId="77777777" w:rsidR="00927153" w:rsidRPr="006B3BD2" w:rsidRDefault="00927153" w:rsidP="007157C6">
            <w:pPr>
              <w:pStyle w:val="TAC"/>
              <w:rPr>
                <w:lang w:eastAsia="fi-FI"/>
              </w:rPr>
            </w:pPr>
            <w:r w:rsidRPr="006B3BD2">
              <w:rPr>
                <w:lang w:eastAsia="ko-KR"/>
              </w:rPr>
              <w:t>DC_21A_n79A</w:t>
            </w:r>
          </w:p>
        </w:tc>
      </w:tr>
      <w:tr w:rsidR="00927153" w:rsidRPr="00E062F1" w14:paraId="78C4E40F" w14:textId="77777777" w:rsidTr="007157C6">
        <w:trPr>
          <w:trHeight w:val="187"/>
          <w:jc w:val="center"/>
        </w:trPr>
        <w:tc>
          <w:tcPr>
            <w:tcW w:w="3461" w:type="dxa"/>
            <w:shd w:val="clear" w:color="auto" w:fill="auto"/>
            <w:noWrap/>
          </w:tcPr>
          <w:p w14:paraId="06015024" w14:textId="77777777" w:rsidR="00927153" w:rsidRPr="006B3BD2" w:rsidRDefault="00927153" w:rsidP="007157C6">
            <w:pPr>
              <w:pStyle w:val="TAC"/>
              <w:rPr>
                <w:lang w:eastAsia="fi-FI"/>
              </w:rPr>
            </w:pPr>
            <w:r w:rsidRPr="006B3BD2">
              <w:rPr>
                <w:lang w:eastAsia="fi-FI"/>
              </w:rPr>
              <w:t>DC_28A-41A-42A_n78A</w:t>
            </w:r>
            <w:r w:rsidRPr="004C014D">
              <w:rPr>
                <w:vertAlign w:val="superscript"/>
                <w:lang w:eastAsia="ja-JP"/>
              </w:rPr>
              <w:t>6,7</w:t>
            </w:r>
          </w:p>
          <w:p w14:paraId="7B6C1F2F" w14:textId="77777777" w:rsidR="00927153" w:rsidRPr="006B3BD2" w:rsidRDefault="00927153" w:rsidP="007157C6">
            <w:pPr>
              <w:pStyle w:val="TAC"/>
              <w:rPr>
                <w:lang w:eastAsia="fi-FI"/>
              </w:rPr>
            </w:pPr>
            <w:r w:rsidRPr="006B3BD2">
              <w:rPr>
                <w:lang w:eastAsia="fi-FI"/>
              </w:rPr>
              <w:t>DC_28A-41C-42A_n78A</w:t>
            </w:r>
            <w:r w:rsidRPr="004C014D">
              <w:rPr>
                <w:vertAlign w:val="superscript"/>
                <w:lang w:eastAsia="ja-JP"/>
              </w:rPr>
              <w:t>6,7</w:t>
            </w:r>
          </w:p>
          <w:p w14:paraId="7DF5516C" w14:textId="77777777" w:rsidR="00927153" w:rsidRPr="006B3BD2" w:rsidRDefault="00927153" w:rsidP="007157C6">
            <w:pPr>
              <w:pStyle w:val="TAC"/>
              <w:rPr>
                <w:lang w:eastAsia="fi-FI"/>
              </w:rPr>
            </w:pPr>
            <w:r w:rsidRPr="006B3BD2">
              <w:rPr>
                <w:lang w:eastAsia="fi-FI"/>
              </w:rPr>
              <w:t>DC_28A-41A-42C_n78A</w:t>
            </w:r>
            <w:r w:rsidRPr="004C014D">
              <w:rPr>
                <w:vertAlign w:val="superscript"/>
                <w:lang w:eastAsia="ja-JP"/>
              </w:rPr>
              <w:t>6,7</w:t>
            </w:r>
          </w:p>
          <w:p w14:paraId="4741861C" w14:textId="77777777" w:rsidR="00927153" w:rsidRPr="006B3BD2" w:rsidRDefault="00927153" w:rsidP="007157C6">
            <w:pPr>
              <w:pStyle w:val="TAC"/>
              <w:rPr>
                <w:rFonts w:cs="Arial"/>
                <w:lang w:eastAsia="ko-KR"/>
              </w:rPr>
            </w:pPr>
            <w:r w:rsidRPr="006B3BD2">
              <w:rPr>
                <w:lang w:eastAsia="fi-FI"/>
              </w:rPr>
              <w:t>DC_28A-41C-42C_n78A</w:t>
            </w:r>
            <w:r w:rsidRPr="004C014D">
              <w:rPr>
                <w:vertAlign w:val="superscript"/>
                <w:lang w:eastAsia="ja-JP"/>
              </w:rPr>
              <w:t>6,7</w:t>
            </w:r>
          </w:p>
        </w:tc>
        <w:tc>
          <w:tcPr>
            <w:tcW w:w="3514" w:type="dxa"/>
          </w:tcPr>
          <w:p w14:paraId="37C2ACF9" w14:textId="77777777" w:rsidR="00927153" w:rsidRPr="006B3BD2" w:rsidRDefault="00927153" w:rsidP="007157C6">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4272AD44"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446DD741" w14:textId="77777777" w:rsidR="00927153" w:rsidRPr="006B3BD2" w:rsidRDefault="00927153" w:rsidP="007157C6">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44E7B261" w14:textId="77777777" w:rsidR="00927153" w:rsidRPr="006B3BD2" w:rsidRDefault="00927153" w:rsidP="007157C6">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07B2FDF2" w14:textId="77777777" w:rsidR="00927153" w:rsidRPr="006B3BD2" w:rsidRDefault="00927153" w:rsidP="007157C6">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927153" w:rsidRPr="00E062F1" w14:paraId="40E75F76" w14:textId="77777777" w:rsidTr="007157C6">
        <w:trPr>
          <w:trHeight w:val="187"/>
          <w:jc w:val="center"/>
        </w:trPr>
        <w:tc>
          <w:tcPr>
            <w:tcW w:w="3461" w:type="dxa"/>
            <w:shd w:val="clear" w:color="auto" w:fill="auto"/>
            <w:noWrap/>
          </w:tcPr>
          <w:p w14:paraId="346E07AA" w14:textId="77777777" w:rsidR="00927153" w:rsidRPr="006B3BD2" w:rsidRDefault="00927153" w:rsidP="007157C6">
            <w:pPr>
              <w:pStyle w:val="TAC"/>
              <w:rPr>
                <w:rFonts w:eastAsia="Malgun Gothic"/>
                <w:lang w:eastAsia="ko-KR"/>
              </w:rPr>
            </w:pPr>
            <w:r w:rsidRPr="006B3BD2">
              <w:rPr>
                <w:lang w:eastAsia="ja-JP"/>
              </w:rPr>
              <w:t>DC_29A-30A-66A_n2A</w:t>
            </w:r>
          </w:p>
        </w:tc>
        <w:tc>
          <w:tcPr>
            <w:tcW w:w="3514" w:type="dxa"/>
          </w:tcPr>
          <w:p w14:paraId="7C28D41B" w14:textId="77777777" w:rsidR="00927153" w:rsidRPr="006B3BD2" w:rsidRDefault="00927153" w:rsidP="007157C6">
            <w:pPr>
              <w:pStyle w:val="TAC"/>
              <w:rPr>
                <w:lang w:eastAsia="ja-JP"/>
              </w:rPr>
            </w:pPr>
            <w:r w:rsidRPr="006B3BD2">
              <w:rPr>
                <w:lang w:eastAsia="ja-JP"/>
              </w:rPr>
              <w:t>DC_30A_n2A</w:t>
            </w:r>
          </w:p>
          <w:p w14:paraId="455DF75C" w14:textId="77777777" w:rsidR="00927153" w:rsidRPr="006B3BD2" w:rsidRDefault="00927153" w:rsidP="007157C6">
            <w:pPr>
              <w:pStyle w:val="TAC"/>
              <w:rPr>
                <w:szCs w:val="18"/>
              </w:rPr>
            </w:pPr>
            <w:r w:rsidRPr="006B3BD2">
              <w:rPr>
                <w:lang w:eastAsia="ja-JP"/>
              </w:rPr>
              <w:t>DC_66A_n2A</w:t>
            </w:r>
          </w:p>
        </w:tc>
      </w:tr>
      <w:tr w:rsidR="00927153" w:rsidRPr="00E062F1" w14:paraId="5012AE4D" w14:textId="77777777" w:rsidTr="007157C6">
        <w:trPr>
          <w:trHeight w:val="187"/>
          <w:jc w:val="center"/>
        </w:trPr>
        <w:tc>
          <w:tcPr>
            <w:tcW w:w="3461" w:type="dxa"/>
            <w:shd w:val="clear" w:color="auto" w:fill="auto"/>
            <w:noWrap/>
          </w:tcPr>
          <w:p w14:paraId="0745FFF2" w14:textId="77777777" w:rsidR="00927153" w:rsidRPr="006B3BD2" w:rsidRDefault="00927153" w:rsidP="007157C6">
            <w:pPr>
              <w:pStyle w:val="TAC"/>
              <w:rPr>
                <w:rFonts w:eastAsia="Malgun Gothic"/>
                <w:lang w:eastAsia="ko-KR"/>
              </w:rPr>
            </w:pPr>
            <w:r w:rsidRPr="006B3BD2">
              <w:rPr>
                <w:lang w:eastAsia="ja-JP"/>
              </w:rPr>
              <w:t>DC_29A-30A-66A-66A_n2A</w:t>
            </w:r>
          </w:p>
        </w:tc>
        <w:tc>
          <w:tcPr>
            <w:tcW w:w="3514" w:type="dxa"/>
          </w:tcPr>
          <w:p w14:paraId="2378A4BB" w14:textId="77777777" w:rsidR="00927153" w:rsidRPr="006B3BD2" w:rsidRDefault="00927153" w:rsidP="007157C6">
            <w:pPr>
              <w:pStyle w:val="TAC"/>
              <w:rPr>
                <w:lang w:eastAsia="ja-JP"/>
              </w:rPr>
            </w:pPr>
            <w:r w:rsidRPr="006B3BD2">
              <w:rPr>
                <w:lang w:eastAsia="ja-JP"/>
              </w:rPr>
              <w:t>DC_30A_n2A</w:t>
            </w:r>
          </w:p>
          <w:p w14:paraId="66546E27" w14:textId="77777777" w:rsidR="00927153" w:rsidRPr="006B3BD2" w:rsidRDefault="00927153" w:rsidP="007157C6">
            <w:pPr>
              <w:pStyle w:val="TAC"/>
              <w:rPr>
                <w:szCs w:val="18"/>
              </w:rPr>
            </w:pPr>
            <w:r w:rsidRPr="006B3BD2">
              <w:rPr>
                <w:lang w:eastAsia="ja-JP"/>
              </w:rPr>
              <w:t>DC_66A_n2A</w:t>
            </w:r>
          </w:p>
        </w:tc>
      </w:tr>
      <w:tr w:rsidR="00927153" w:rsidRPr="00E062F1" w14:paraId="5F31D132" w14:textId="77777777" w:rsidTr="007157C6">
        <w:trPr>
          <w:trHeight w:val="187"/>
          <w:jc w:val="center"/>
        </w:trPr>
        <w:tc>
          <w:tcPr>
            <w:tcW w:w="3461" w:type="dxa"/>
            <w:shd w:val="clear" w:color="auto" w:fill="auto"/>
            <w:noWrap/>
          </w:tcPr>
          <w:p w14:paraId="77B59B88" w14:textId="77777777" w:rsidR="00927153" w:rsidRPr="006B3BD2" w:rsidRDefault="00927153" w:rsidP="007157C6">
            <w:pPr>
              <w:pStyle w:val="TAC"/>
              <w:rPr>
                <w:rFonts w:eastAsia="Malgun Gothic"/>
                <w:lang w:eastAsia="ko-KR"/>
              </w:rPr>
            </w:pPr>
            <w:r w:rsidRPr="006B3BD2">
              <w:rPr>
                <w:lang w:eastAsia="ja-JP"/>
              </w:rPr>
              <w:t>DC_29A-30A-66A_n66A</w:t>
            </w:r>
          </w:p>
        </w:tc>
        <w:tc>
          <w:tcPr>
            <w:tcW w:w="3514" w:type="dxa"/>
          </w:tcPr>
          <w:p w14:paraId="0D1CAF43" w14:textId="77777777" w:rsidR="00927153" w:rsidRPr="006B3BD2" w:rsidRDefault="00927153" w:rsidP="007157C6">
            <w:pPr>
              <w:pStyle w:val="TAC"/>
              <w:rPr>
                <w:lang w:eastAsia="ja-JP"/>
              </w:rPr>
            </w:pPr>
            <w:r w:rsidRPr="006B3BD2">
              <w:rPr>
                <w:lang w:eastAsia="ja-JP"/>
              </w:rPr>
              <w:t>DC_30A_n66A</w:t>
            </w:r>
          </w:p>
          <w:p w14:paraId="207C64C0" w14:textId="77777777" w:rsidR="00927153" w:rsidRPr="006B3BD2" w:rsidRDefault="00927153" w:rsidP="007157C6">
            <w:pPr>
              <w:pStyle w:val="TAC"/>
              <w:rPr>
                <w:szCs w:val="18"/>
              </w:rPr>
            </w:pPr>
            <w:r w:rsidRPr="006B3BD2">
              <w:rPr>
                <w:lang w:eastAsia="ja-JP"/>
              </w:rPr>
              <w:t>DC_66A_n66A</w:t>
            </w:r>
            <w:r w:rsidRPr="006B3BD2">
              <w:rPr>
                <w:vertAlign w:val="superscript"/>
                <w:lang w:eastAsia="fi-FI"/>
              </w:rPr>
              <w:t>4</w:t>
            </w:r>
          </w:p>
        </w:tc>
      </w:tr>
      <w:tr w:rsidR="00927153" w:rsidRPr="00E062F1" w14:paraId="2F2364FD" w14:textId="77777777" w:rsidTr="007157C6">
        <w:trPr>
          <w:trHeight w:val="187"/>
          <w:jc w:val="center"/>
        </w:trPr>
        <w:tc>
          <w:tcPr>
            <w:tcW w:w="3461" w:type="dxa"/>
            <w:shd w:val="clear" w:color="auto" w:fill="auto"/>
            <w:noWrap/>
          </w:tcPr>
          <w:p w14:paraId="153354E4" w14:textId="77777777" w:rsidR="00927153" w:rsidRPr="006B3BD2" w:rsidRDefault="00927153" w:rsidP="007157C6">
            <w:pPr>
              <w:pStyle w:val="TAC"/>
              <w:rPr>
                <w:rFonts w:eastAsia="Malgun Gothic"/>
                <w:lang w:eastAsia="ko-KR"/>
              </w:rPr>
            </w:pPr>
            <w:r w:rsidRPr="006B3BD2">
              <w:rPr>
                <w:rFonts w:eastAsia="Malgun Gothic"/>
                <w:lang w:eastAsia="ko-KR"/>
              </w:rPr>
              <w:t>DC_46A-66A_n25A-n41A</w:t>
            </w:r>
          </w:p>
          <w:p w14:paraId="6D4C6D9E" w14:textId="77777777" w:rsidR="00927153" w:rsidRPr="006B3BD2" w:rsidRDefault="00927153" w:rsidP="007157C6">
            <w:pPr>
              <w:pStyle w:val="TAC"/>
              <w:rPr>
                <w:rFonts w:eastAsia="Malgun Gothic"/>
                <w:lang w:eastAsia="ko-KR"/>
              </w:rPr>
            </w:pPr>
            <w:r w:rsidRPr="006B3BD2">
              <w:rPr>
                <w:rFonts w:eastAsia="Malgun Gothic"/>
                <w:lang w:eastAsia="ko-KR"/>
              </w:rPr>
              <w:t>DC_46C-66A_n25A-n41A</w:t>
            </w:r>
          </w:p>
          <w:p w14:paraId="2816287B" w14:textId="77777777" w:rsidR="00927153" w:rsidRPr="006B3BD2" w:rsidRDefault="00927153" w:rsidP="007157C6">
            <w:pPr>
              <w:pStyle w:val="TAC"/>
              <w:rPr>
                <w:rFonts w:eastAsia="Malgun Gothic"/>
                <w:lang w:eastAsia="ko-KR"/>
              </w:rPr>
            </w:pPr>
            <w:r w:rsidRPr="006B3BD2">
              <w:rPr>
                <w:rFonts w:eastAsia="Malgun Gothic"/>
                <w:lang w:eastAsia="ko-KR"/>
              </w:rPr>
              <w:t>DC_46D-66A_n25A-n41A</w:t>
            </w:r>
          </w:p>
        </w:tc>
        <w:tc>
          <w:tcPr>
            <w:tcW w:w="3514" w:type="dxa"/>
          </w:tcPr>
          <w:p w14:paraId="751BC7AE" w14:textId="77777777" w:rsidR="00927153" w:rsidRPr="006B3BD2" w:rsidRDefault="00927153" w:rsidP="007157C6">
            <w:pPr>
              <w:pStyle w:val="TAC"/>
              <w:rPr>
                <w:rFonts w:cs="Arial"/>
                <w:szCs w:val="18"/>
              </w:rPr>
            </w:pPr>
            <w:r w:rsidRPr="006B3BD2">
              <w:rPr>
                <w:rFonts w:cs="Arial"/>
                <w:szCs w:val="18"/>
              </w:rPr>
              <w:t>DC_66A_n25A</w:t>
            </w:r>
          </w:p>
          <w:p w14:paraId="45C8459D" w14:textId="77777777" w:rsidR="00927153" w:rsidRPr="006B3BD2" w:rsidRDefault="00927153" w:rsidP="007157C6">
            <w:pPr>
              <w:pStyle w:val="TAC"/>
              <w:rPr>
                <w:lang w:eastAsia="fi-FI"/>
              </w:rPr>
            </w:pPr>
            <w:r w:rsidRPr="006B3BD2">
              <w:rPr>
                <w:rFonts w:cs="Arial"/>
                <w:szCs w:val="18"/>
              </w:rPr>
              <w:t>DC_66A_n41A</w:t>
            </w:r>
          </w:p>
        </w:tc>
      </w:tr>
      <w:tr w:rsidR="00927153" w:rsidRPr="00E062F1" w14:paraId="0D8A5CC3" w14:textId="77777777" w:rsidTr="007157C6">
        <w:trPr>
          <w:trHeight w:val="187"/>
          <w:jc w:val="center"/>
        </w:trPr>
        <w:tc>
          <w:tcPr>
            <w:tcW w:w="3461" w:type="dxa"/>
            <w:shd w:val="clear" w:color="auto" w:fill="auto"/>
            <w:noWrap/>
          </w:tcPr>
          <w:p w14:paraId="7BE6064A" w14:textId="77777777" w:rsidR="00927153" w:rsidRPr="006B3BD2" w:rsidRDefault="00927153" w:rsidP="007157C6">
            <w:pPr>
              <w:pStyle w:val="TAC"/>
              <w:rPr>
                <w:rFonts w:eastAsia="Malgun Gothic"/>
                <w:lang w:eastAsia="ko-KR"/>
              </w:rPr>
            </w:pPr>
            <w:r w:rsidRPr="006B3BD2">
              <w:rPr>
                <w:rFonts w:eastAsia="Malgun Gothic"/>
                <w:lang w:eastAsia="ko-KR"/>
              </w:rPr>
              <w:t>DC_46A-66A_n25A-n71A</w:t>
            </w:r>
          </w:p>
          <w:p w14:paraId="428C308E" w14:textId="77777777" w:rsidR="00927153" w:rsidRPr="006B3BD2" w:rsidRDefault="00927153" w:rsidP="007157C6">
            <w:pPr>
              <w:pStyle w:val="TAC"/>
              <w:rPr>
                <w:rFonts w:eastAsia="Malgun Gothic"/>
                <w:lang w:eastAsia="ko-KR"/>
              </w:rPr>
            </w:pPr>
            <w:r w:rsidRPr="006B3BD2">
              <w:rPr>
                <w:rFonts w:eastAsia="Malgun Gothic"/>
                <w:lang w:eastAsia="ko-KR"/>
              </w:rPr>
              <w:t>DC_46C-66A_n25A-n71A</w:t>
            </w:r>
          </w:p>
          <w:p w14:paraId="172F922D" w14:textId="77777777" w:rsidR="00927153" w:rsidRPr="006B3BD2" w:rsidRDefault="00927153" w:rsidP="007157C6">
            <w:pPr>
              <w:pStyle w:val="TAC"/>
              <w:rPr>
                <w:rFonts w:eastAsia="Malgun Gothic"/>
                <w:lang w:eastAsia="ko-KR"/>
              </w:rPr>
            </w:pPr>
            <w:r w:rsidRPr="006B3BD2">
              <w:rPr>
                <w:rFonts w:eastAsia="Malgun Gothic"/>
                <w:lang w:eastAsia="ko-KR"/>
              </w:rPr>
              <w:t>DC_46D-66A_n25A-n71A</w:t>
            </w:r>
          </w:p>
        </w:tc>
        <w:tc>
          <w:tcPr>
            <w:tcW w:w="3514" w:type="dxa"/>
          </w:tcPr>
          <w:p w14:paraId="170792FB" w14:textId="77777777" w:rsidR="00927153" w:rsidRPr="006B3BD2" w:rsidRDefault="00927153" w:rsidP="007157C6">
            <w:pPr>
              <w:pStyle w:val="TAC"/>
              <w:rPr>
                <w:rFonts w:cs="Arial"/>
                <w:szCs w:val="18"/>
              </w:rPr>
            </w:pPr>
            <w:r w:rsidRPr="006B3BD2">
              <w:rPr>
                <w:rFonts w:cs="Arial"/>
                <w:szCs w:val="18"/>
              </w:rPr>
              <w:t>DC_66A_n25A</w:t>
            </w:r>
          </w:p>
          <w:p w14:paraId="189E575D"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14:paraId="3BB60BA7" w14:textId="77777777" w:rsidTr="007157C6">
        <w:trPr>
          <w:trHeight w:val="187"/>
          <w:jc w:val="center"/>
        </w:trPr>
        <w:tc>
          <w:tcPr>
            <w:tcW w:w="3461" w:type="dxa"/>
            <w:shd w:val="clear" w:color="auto" w:fill="auto"/>
            <w:noWrap/>
          </w:tcPr>
          <w:p w14:paraId="10154D61" w14:textId="77777777" w:rsidR="00927153" w:rsidRPr="006B3BD2" w:rsidRDefault="00927153" w:rsidP="007157C6">
            <w:pPr>
              <w:pStyle w:val="TAC"/>
              <w:rPr>
                <w:lang w:eastAsia="ja-JP"/>
              </w:rPr>
            </w:pPr>
            <w:r w:rsidRPr="006B3BD2">
              <w:rPr>
                <w:lang w:eastAsia="ja-JP"/>
              </w:rPr>
              <w:t>DC_46A-66A_n41A-n71A</w:t>
            </w:r>
          </w:p>
          <w:p w14:paraId="1C463FFB" w14:textId="77777777" w:rsidR="00927153" w:rsidRPr="006B3BD2" w:rsidRDefault="00927153" w:rsidP="007157C6">
            <w:pPr>
              <w:pStyle w:val="TAC"/>
              <w:rPr>
                <w:lang w:eastAsia="ja-JP"/>
              </w:rPr>
            </w:pPr>
            <w:r w:rsidRPr="006B3BD2">
              <w:rPr>
                <w:lang w:eastAsia="ja-JP"/>
              </w:rPr>
              <w:t>DC_46C-66A_n41A-n71A</w:t>
            </w:r>
          </w:p>
          <w:p w14:paraId="4E114D6F" w14:textId="77777777" w:rsidR="00927153" w:rsidRPr="006B3BD2" w:rsidRDefault="00927153" w:rsidP="007157C6">
            <w:pPr>
              <w:pStyle w:val="TAC"/>
              <w:rPr>
                <w:rFonts w:eastAsia="Malgun Gothic"/>
                <w:lang w:eastAsia="ko-KR"/>
              </w:rPr>
            </w:pPr>
            <w:r w:rsidRPr="006B3BD2">
              <w:rPr>
                <w:lang w:eastAsia="ja-JP"/>
              </w:rPr>
              <w:t>DC_46D-66A_n41A-n71A</w:t>
            </w:r>
          </w:p>
        </w:tc>
        <w:tc>
          <w:tcPr>
            <w:tcW w:w="3514" w:type="dxa"/>
          </w:tcPr>
          <w:p w14:paraId="08D47F95" w14:textId="77777777" w:rsidR="00927153" w:rsidRPr="006B3BD2" w:rsidRDefault="00927153" w:rsidP="007157C6">
            <w:pPr>
              <w:pStyle w:val="TAC"/>
              <w:rPr>
                <w:rFonts w:cs="Arial"/>
                <w:szCs w:val="18"/>
              </w:rPr>
            </w:pPr>
            <w:r w:rsidRPr="006B3BD2">
              <w:rPr>
                <w:rFonts w:cs="Arial"/>
                <w:szCs w:val="18"/>
              </w:rPr>
              <w:t>DC_66A_n41A</w:t>
            </w:r>
          </w:p>
          <w:p w14:paraId="5B2F2BF4"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14:paraId="4A8EA9BC" w14:textId="77777777" w:rsidTr="007157C6">
        <w:trPr>
          <w:trHeight w:val="187"/>
          <w:jc w:val="center"/>
        </w:trPr>
        <w:tc>
          <w:tcPr>
            <w:tcW w:w="3461" w:type="dxa"/>
            <w:shd w:val="clear" w:color="auto" w:fill="auto"/>
            <w:noWrap/>
          </w:tcPr>
          <w:p w14:paraId="51E9E19B" w14:textId="77777777" w:rsidR="00927153" w:rsidRPr="006B3BD2" w:rsidRDefault="00927153" w:rsidP="007157C6">
            <w:pPr>
              <w:pStyle w:val="TAC"/>
              <w:rPr>
                <w:lang w:eastAsia="ja-JP"/>
              </w:rPr>
            </w:pPr>
            <w:r w:rsidRPr="006B3BD2">
              <w:rPr>
                <w:lang w:eastAsia="ja-JP"/>
              </w:rPr>
              <w:t>DC_46A-66A_n41(2A)-n71A</w:t>
            </w:r>
          </w:p>
          <w:p w14:paraId="1480CC48" w14:textId="77777777" w:rsidR="00927153" w:rsidRPr="006B3BD2" w:rsidRDefault="00927153" w:rsidP="007157C6">
            <w:pPr>
              <w:pStyle w:val="TAC"/>
              <w:rPr>
                <w:lang w:eastAsia="ja-JP"/>
              </w:rPr>
            </w:pPr>
            <w:r w:rsidRPr="006B3BD2">
              <w:rPr>
                <w:lang w:eastAsia="ja-JP"/>
              </w:rPr>
              <w:t>DC_46C-66A_n41(2A)-n71A</w:t>
            </w:r>
          </w:p>
          <w:p w14:paraId="2C2998E2" w14:textId="77777777" w:rsidR="00927153" w:rsidRPr="006B3BD2" w:rsidRDefault="00927153" w:rsidP="007157C6">
            <w:pPr>
              <w:pStyle w:val="TAC"/>
              <w:rPr>
                <w:lang w:eastAsia="ja-JP"/>
              </w:rPr>
            </w:pPr>
            <w:r w:rsidRPr="006B3BD2">
              <w:rPr>
                <w:lang w:eastAsia="ja-JP"/>
              </w:rPr>
              <w:t>DC_46D-66A_n41(2A)-n71A</w:t>
            </w:r>
          </w:p>
        </w:tc>
        <w:tc>
          <w:tcPr>
            <w:tcW w:w="3514" w:type="dxa"/>
          </w:tcPr>
          <w:p w14:paraId="52DAEED1" w14:textId="77777777" w:rsidR="00927153" w:rsidRPr="006B3BD2" w:rsidRDefault="00927153" w:rsidP="007157C6">
            <w:pPr>
              <w:pStyle w:val="TAC"/>
              <w:rPr>
                <w:rFonts w:cs="Arial"/>
                <w:szCs w:val="18"/>
              </w:rPr>
            </w:pPr>
            <w:r w:rsidRPr="006B3BD2">
              <w:rPr>
                <w:rFonts w:cs="Arial"/>
                <w:szCs w:val="18"/>
              </w:rPr>
              <w:t>DC_66A_n41A</w:t>
            </w:r>
          </w:p>
          <w:p w14:paraId="3408A42A" w14:textId="77777777" w:rsidR="00927153" w:rsidRPr="006B3BD2" w:rsidRDefault="00927153" w:rsidP="007157C6">
            <w:pPr>
              <w:pStyle w:val="TAC"/>
              <w:rPr>
                <w:rFonts w:cs="Arial"/>
                <w:szCs w:val="18"/>
              </w:rPr>
            </w:pPr>
            <w:r w:rsidRPr="006B3BD2">
              <w:rPr>
                <w:rFonts w:cs="Arial"/>
                <w:szCs w:val="18"/>
              </w:rPr>
              <w:t>DC_66A_n71A</w:t>
            </w:r>
          </w:p>
        </w:tc>
      </w:tr>
      <w:tr w:rsidR="00927153" w:rsidRPr="00E062F1" w:rsidDel="00C25AB2" w14:paraId="7488B05E" w14:textId="77777777" w:rsidTr="007157C6">
        <w:trPr>
          <w:trHeight w:val="187"/>
          <w:jc w:val="center"/>
        </w:trPr>
        <w:tc>
          <w:tcPr>
            <w:tcW w:w="6975" w:type="dxa"/>
            <w:gridSpan w:val="2"/>
            <w:shd w:val="clear" w:color="auto" w:fill="auto"/>
            <w:noWrap/>
            <w:vAlign w:val="center"/>
          </w:tcPr>
          <w:p w14:paraId="5E128044" w14:textId="77777777" w:rsidR="00927153" w:rsidRPr="00E062F1" w:rsidRDefault="00927153" w:rsidP="007157C6">
            <w:pPr>
              <w:pStyle w:val="TAN"/>
              <w:keepNext w:val="0"/>
            </w:pPr>
            <w:r w:rsidRPr="00E062F1">
              <w:t>NOTE 1:</w:t>
            </w:r>
            <w:r w:rsidRPr="00E062F1">
              <w:tab/>
              <w:t xml:space="preserve">Uplink EN-DC configurations are the configurations supported by the </w:t>
            </w:r>
            <w:r w:rsidRPr="00E062F1">
              <w:lastRenderedPageBreak/>
              <w:t>present release of specifications.</w:t>
            </w:r>
          </w:p>
          <w:p w14:paraId="06CF8AEC" w14:textId="77777777" w:rsidR="00927153" w:rsidRPr="00E062F1" w:rsidRDefault="00927153" w:rsidP="007157C6">
            <w:pPr>
              <w:pStyle w:val="TAN"/>
              <w:keepNext w:val="0"/>
            </w:pPr>
            <w:r w:rsidRPr="00E062F1">
              <w:t>NOTE 2:</w:t>
            </w:r>
            <w:r w:rsidRPr="00E062F1">
              <w:tab/>
              <w:t>Applicable for UE supporting inter-band EN-DC with mandatory simultaneous Rx/Tx capability</w:t>
            </w:r>
          </w:p>
          <w:p w14:paraId="63112785" w14:textId="77777777" w:rsidR="00927153" w:rsidRPr="00E062F1" w:rsidRDefault="00927153" w:rsidP="007157C6">
            <w:pPr>
              <w:pStyle w:val="TAN"/>
              <w:keepNext w:val="0"/>
            </w:pPr>
            <w:r w:rsidRPr="00E062F1">
              <w:t>NOTE 3:</w:t>
            </w:r>
            <w:r w:rsidRPr="00E062F1">
              <w:tab/>
              <w:t>The frequency range in band n28 is restricted for this band combination to 703-733 MHz for the UL and 758-788 MHz for the DL.</w:t>
            </w:r>
          </w:p>
          <w:p w14:paraId="24260477" w14:textId="77777777" w:rsidR="00927153" w:rsidRPr="00E062F1" w:rsidRDefault="00927153" w:rsidP="007157C6">
            <w:pPr>
              <w:pStyle w:val="TAN"/>
              <w:keepNext w:val="0"/>
            </w:pPr>
            <w:r w:rsidRPr="00E062F1">
              <w:t>NOTE 4:</w:t>
            </w:r>
            <w:r w:rsidRPr="00E062F1">
              <w:tab/>
              <w:t>Only single switched UL is supported.</w:t>
            </w:r>
          </w:p>
          <w:p w14:paraId="61861954" w14:textId="77777777" w:rsidR="00927153" w:rsidRDefault="00927153" w:rsidP="007157C6">
            <w:pPr>
              <w:pStyle w:val="TAN"/>
              <w:keepNext w:val="0"/>
              <w:rPr>
                <w:rFonts w:cs="Intel Clear"/>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p w14:paraId="70868C05" w14:textId="77777777" w:rsidR="00927153" w:rsidRDefault="00927153" w:rsidP="007157C6">
            <w:pPr>
              <w:pStyle w:val="TAN"/>
              <w:keepNext w:val="0"/>
            </w:pPr>
            <w:r w:rsidRPr="00E062F1">
              <w:t xml:space="preserve">NOTE </w:t>
            </w:r>
            <w:r>
              <w:t>6</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74B69A38" w14:textId="77777777" w:rsidR="00927153" w:rsidRDefault="00927153" w:rsidP="007157C6">
            <w:pPr>
              <w:pStyle w:val="TAN"/>
              <w:keepNext w:val="0"/>
            </w:pPr>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1C4740AB" w14:textId="77777777" w:rsidR="00927153" w:rsidRPr="00E062F1" w:rsidDel="00C25AB2" w:rsidRDefault="00927153" w:rsidP="007157C6">
            <w:pPr>
              <w:pStyle w:val="TAN"/>
              <w:keepNext w:val="0"/>
              <w:rPr>
                <w:lang w:eastAsia="fi-FI"/>
              </w:rPr>
            </w:pPr>
            <w:r w:rsidRPr="00E062F1">
              <w:t xml:space="preserve">NOTE </w:t>
            </w:r>
            <w:r>
              <w:t>8</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r w:rsidRPr="00E062F1">
              <w:t>.</w:t>
            </w:r>
          </w:p>
        </w:tc>
      </w:tr>
    </w:tbl>
    <w:p w14:paraId="3AE2F498" w14:textId="77777777" w:rsidR="00927153" w:rsidRPr="00E062F1" w:rsidRDefault="00927153" w:rsidP="00927153"/>
    <w:p w14:paraId="2FCE3B2B" w14:textId="77777777" w:rsidR="00927153" w:rsidRPr="00E062F1" w:rsidRDefault="00927153" w:rsidP="00927153">
      <w:pPr>
        <w:pStyle w:val="40"/>
      </w:pPr>
      <w:bookmarkStart w:id="224" w:name="_Toc21351525"/>
      <w:bookmarkStart w:id="225" w:name="_Toc29807107"/>
      <w:bookmarkStart w:id="226" w:name="_Toc36648821"/>
      <w:bookmarkStart w:id="227" w:name="_Toc36651546"/>
      <w:bookmarkStart w:id="228" w:name="_Toc37256480"/>
      <w:bookmarkStart w:id="229" w:name="_Toc37256821"/>
      <w:bookmarkStart w:id="230" w:name="_Toc45890518"/>
      <w:bookmarkStart w:id="231" w:name="_Toc45891742"/>
      <w:bookmarkStart w:id="232" w:name="_Toc45892152"/>
      <w:bookmarkStart w:id="233" w:name="_Toc45892562"/>
      <w:bookmarkStart w:id="234" w:name="_Toc52352975"/>
      <w:bookmarkStart w:id="235" w:name="_Toc53174798"/>
      <w:bookmarkStart w:id="236" w:name="_Toc61375947"/>
      <w:bookmarkStart w:id="237" w:name="_Toc61376359"/>
      <w:bookmarkStart w:id="238" w:name="_Toc67938632"/>
      <w:r w:rsidRPr="00E062F1">
        <w:lastRenderedPageBreak/>
        <w:t>5.5B.4.4</w:t>
      </w:r>
      <w:r w:rsidRPr="00E062F1">
        <w:tab/>
        <w:t>Inter-band EN-DC configurations within FR1 (five bands)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5C0B332" w14:textId="77777777" w:rsidR="00927153" w:rsidRPr="00E062F1" w:rsidRDefault="00927153" w:rsidP="00927153">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927153" w:rsidRPr="00E062F1" w14:paraId="27964ECA" w14:textId="77777777" w:rsidTr="007157C6">
        <w:trPr>
          <w:trHeight w:val="187"/>
          <w:tblHeader/>
          <w:jc w:val="center"/>
        </w:trPr>
        <w:tc>
          <w:tcPr>
            <w:tcW w:w="3397" w:type="dxa"/>
            <w:hideMark/>
          </w:tcPr>
          <w:p w14:paraId="1CA73F16" w14:textId="77777777" w:rsidR="00927153" w:rsidRPr="00E062F1" w:rsidRDefault="00927153" w:rsidP="007157C6">
            <w:pPr>
              <w:pStyle w:val="TAH"/>
              <w:rPr>
                <w:lang w:eastAsia="fi-FI"/>
              </w:rPr>
            </w:pPr>
            <w:r w:rsidRPr="00E062F1">
              <w:rPr>
                <w:lang w:eastAsia="fi-FI"/>
              </w:rPr>
              <w:t>EN-DC</w:t>
            </w:r>
          </w:p>
          <w:p w14:paraId="572BF220" w14:textId="77777777" w:rsidR="00927153" w:rsidRPr="00E062F1" w:rsidRDefault="00927153" w:rsidP="007157C6">
            <w:pPr>
              <w:pStyle w:val="TAH"/>
              <w:rPr>
                <w:lang w:eastAsia="fi-FI"/>
              </w:rPr>
            </w:pPr>
            <w:r w:rsidRPr="00E062F1">
              <w:rPr>
                <w:lang w:eastAsia="fi-FI"/>
              </w:rPr>
              <w:t>configuration</w:t>
            </w:r>
          </w:p>
        </w:tc>
        <w:tc>
          <w:tcPr>
            <w:tcW w:w="3544" w:type="dxa"/>
            <w:shd w:val="clear" w:color="auto" w:fill="auto"/>
          </w:tcPr>
          <w:p w14:paraId="4BF4AC3C" w14:textId="77777777" w:rsidR="00927153" w:rsidRPr="00E062F1" w:rsidRDefault="00927153" w:rsidP="007157C6">
            <w:pPr>
              <w:pStyle w:val="TAH"/>
              <w:rPr>
                <w:lang w:eastAsia="fi-FI"/>
              </w:rPr>
            </w:pPr>
            <w:r w:rsidRPr="00E062F1">
              <w:rPr>
                <w:lang w:eastAsia="fi-FI"/>
              </w:rPr>
              <w:t>Uplink EN-DC</w:t>
            </w:r>
          </w:p>
          <w:p w14:paraId="0480683F" w14:textId="77777777" w:rsidR="00927153" w:rsidRPr="00E062F1" w:rsidRDefault="00927153" w:rsidP="007157C6">
            <w:pPr>
              <w:pStyle w:val="TAH"/>
              <w:rPr>
                <w:lang w:eastAsia="fi-FI"/>
              </w:rPr>
            </w:pPr>
            <w:r w:rsidRPr="00E062F1">
              <w:rPr>
                <w:lang w:eastAsia="fi-FI"/>
              </w:rPr>
              <w:t>configuration</w:t>
            </w:r>
          </w:p>
          <w:p w14:paraId="4D2BE252" w14:textId="77777777" w:rsidR="00927153" w:rsidRPr="00E062F1" w:rsidDel="00C35823" w:rsidRDefault="00927153" w:rsidP="007157C6">
            <w:pPr>
              <w:pStyle w:val="TAH"/>
              <w:rPr>
                <w:lang w:eastAsia="fi-FI"/>
              </w:rPr>
            </w:pPr>
            <w:r w:rsidRPr="00E062F1">
              <w:rPr>
                <w:lang w:eastAsia="fi-FI"/>
              </w:rPr>
              <w:t>(NOTE 1)</w:t>
            </w:r>
          </w:p>
        </w:tc>
      </w:tr>
      <w:tr w:rsidR="00927153" w:rsidRPr="00E062F1" w14:paraId="05C6C06B" w14:textId="77777777" w:rsidTr="007157C6">
        <w:trPr>
          <w:trHeight w:val="187"/>
          <w:jc w:val="center"/>
        </w:trPr>
        <w:tc>
          <w:tcPr>
            <w:tcW w:w="3397" w:type="dxa"/>
            <w:noWrap/>
          </w:tcPr>
          <w:p w14:paraId="4C595D8B" w14:textId="77777777" w:rsidR="00927153" w:rsidRPr="00E062F1" w:rsidRDefault="00927153" w:rsidP="007157C6">
            <w:pPr>
              <w:pStyle w:val="TAC"/>
              <w:rPr>
                <w:lang w:eastAsia="fi-FI"/>
              </w:rPr>
            </w:pPr>
            <w:r w:rsidRPr="00E062F1">
              <w:t>DC_1A-3A-5A-7A_n78A</w:t>
            </w:r>
          </w:p>
        </w:tc>
        <w:tc>
          <w:tcPr>
            <w:tcW w:w="3544" w:type="dxa"/>
            <w:shd w:val="clear" w:color="auto" w:fill="auto"/>
          </w:tcPr>
          <w:p w14:paraId="1B668640" w14:textId="77777777" w:rsidR="00927153" w:rsidRPr="00E062F1" w:rsidRDefault="00927153" w:rsidP="007157C6">
            <w:pPr>
              <w:pStyle w:val="TAC"/>
            </w:pPr>
            <w:r w:rsidRPr="00E062F1">
              <w:t>DC_1A_n78A</w:t>
            </w:r>
          </w:p>
          <w:p w14:paraId="4738F62E" w14:textId="77777777" w:rsidR="00927153" w:rsidRPr="00E062F1" w:rsidRDefault="00927153" w:rsidP="007157C6">
            <w:pPr>
              <w:pStyle w:val="TAC"/>
            </w:pPr>
            <w:r w:rsidRPr="00E062F1">
              <w:t>DC_3A_n78A</w:t>
            </w:r>
          </w:p>
          <w:p w14:paraId="6F490DA3" w14:textId="77777777" w:rsidR="00927153" w:rsidRPr="00E062F1" w:rsidRDefault="00927153" w:rsidP="007157C6">
            <w:pPr>
              <w:pStyle w:val="TAC"/>
            </w:pPr>
            <w:r w:rsidRPr="00E062F1">
              <w:t>DC_5A_n78A</w:t>
            </w:r>
          </w:p>
          <w:p w14:paraId="609D18A1" w14:textId="77777777" w:rsidR="00927153" w:rsidRPr="00E062F1" w:rsidRDefault="00927153" w:rsidP="007157C6">
            <w:pPr>
              <w:pStyle w:val="TAC"/>
            </w:pPr>
            <w:r w:rsidRPr="00E062F1">
              <w:t>DC_7A_n78A</w:t>
            </w:r>
          </w:p>
        </w:tc>
      </w:tr>
      <w:tr w:rsidR="00927153" w:rsidRPr="00E062F1" w14:paraId="25FFCFA3" w14:textId="77777777" w:rsidTr="007157C6">
        <w:trPr>
          <w:trHeight w:val="187"/>
          <w:jc w:val="center"/>
        </w:trPr>
        <w:tc>
          <w:tcPr>
            <w:tcW w:w="3397" w:type="dxa"/>
            <w:noWrap/>
          </w:tcPr>
          <w:p w14:paraId="34D079E0" w14:textId="77777777" w:rsidR="00927153" w:rsidRPr="00E062F1" w:rsidRDefault="00927153" w:rsidP="007157C6">
            <w:pPr>
              <w:pStyle w:val="TAC"/>
            </w:pPr>
            <w:r w:rsidRPr="00E062F1">
              <w:t>DC_1A-3A-5A-7A</w:t>
            </w:r>
            <w:r w:rsidRPr="00E062F1">
              <w:rPr>
                <w:lang w:eastAsia="zh-CN"/>
              </w:rPr>
              <w:t>-7A_</w:t>
            </w:r>
            <w:r w:rsidRPr="00E062F1">
              <w:t>n78A</w:t>
            </w:r>
          </w:p>
        </w:tc>
        <w:tc>
          <w:tcPr>
            <w:tcW w:w="3544" w:type="dxa"/>
            <w:shd w:val="clear" w:color="auto" w:fill="auto"/>
          </w:tcPr>
          <w:p w14:paraId="3CE05846" w14:textId="77777777" w:rsidR="00927153" w:rsidRPr="00E062F1" w:rsidRDefault="00927153" w:rsidP="007157C6">
            <w:pPr>
              <w:pStyle w:val="TAC"/>
            </w:pPr>
            <w:r w:rsidRPr="00E062F1">
              <w:t>DC_1A_n78A</w:t>
            </w:r>
          </w:p>
          <w:p w14:paraId="05A73D5D" w14:textId="77777777" w:rsidR="00927153" w:rsidRPr="00E062F1" w:rsidRDefault="00927153" w:rsidP="007157C6">
            <w:pPr>
              <w:pStyle w:val="TAC"/>
            </w:pPr>
            <w:r w:rsidRPr="00E062F1">
              <w:t>DC_3A_n78A</w:t>
            </w:r>
          </w:p>
          <w:p w14:paraId="7BE9DAA5" w14:textId="77777777" w:rsidR="00927153" w:rsidRPr="00E062F1" w:rsidRDefault="00927153" w:rsidP="007157C6">
            <w:pPr>
              <w:pStyle w:val="TAC"/>
            </w:pPr>
            <w:r w:rsidRPr="00E062F1">
              <w:t>DC_5A_n78A</w:t>
            </w:r>
          </w:p>
          <w:p w14:paraId="5575DF2E" w14:textId="77777777" w:rsidR="00927153" w:rsidRPr="00E062F1" w:rsidRDefault="00927153" w:rsidP="007157C6">
            <w:pPr>
              <w:pStyle w:val="TAC"/>
            </w:pPr>
            <w:r w:rsidRPr="00E062F1">
              <w:t>DC_7A_n78A</w:t>
            </w:r>
          </w:p>
        </w:tc>
      </w:tr>
      <w:tr w:rsidR="00927153" w:rsidRPr="00E062F1" w14:paraId="7C907BEC" w14:textId="77777777" w:rsidTr="007157C6">
        <w:trPr>
          <w:trHeight w:val="187"/>
          <w:jc w:val="center"/>
        </w:trPr>
        <w:tc>
          <w:tcPr>
            <w:tcW w:w="3397" w:type="dxa"/>
            <w:noWrap/>
          </w:tcPr>
          <w:p w14:paraId="61CD7794" w14:textId="77777777" w:rsidR="00927153" w:rsidRPr="00E062F1" w:rsidRDefault="00927153" w:rsidP="007157C6">
            <w:pPr>
              <w:pStyle w:val="TAC"/>
            </w:pPr>
            <w:r w:rsidRPr="00E062F1">
              <w:rPr>
                <w:noProof/>
                <w:kern w:val="2"/>
                <w:lang w:eastAsia="zh-CN"/>
              </w:rPr>
              <w:t>DC_1A-3A-5A-41A_n79A</w:t>
            </w:r>
          </w:p>
        </w:tc>
        <w:tc>
          <w:tcPr>
            <w:tcW w:w="3544" w:type="dxa"/>
            <w:shd w:val="clear" w:color="auto" w:fill="auto"/>
          </w:tcPr>
          <w:p w14:paraId="22716107" w14:textId="77777777" w:rsidR="00927153" w:rsidRPr="00E062F1" w:rsidRDefault="00927153" w:rsidP="007157C6">
            <w:pPr>
              <w:pStyle w:val="TAC"/>
            </w:pPr>
            <w:r w:rsidRPr="00E062F1">
              <w:t>DC_1A_n79A</w:t>
            </w:r>
          </w:p>
          <w:p w14:paraId="72A41179" w14:textId="77777777" w:rsidR="00927153" w:rsidRPr="00E062F1" w:rsidRDefault="00927153" w:rsidP="007157C6">
            <w:pPr>
              <w:pStyle w:val="TAC"/>
            </w:pPr>
            <w:r w:rsidRPr="00E062F1">
              <w:t>DC_3A_n79A</w:t>
            </w:r>
          </w:p>
          <w:p w14:paraId="1B3F372F" w14:textId="77777777" w:rsidR="00927153" w:rsidRPr="00E062F1" w:rsidRDefault="00927153" w:rsidP="007157C6">
            <w:pPr>
              <w:pStyle w:val="TAC"/>
            </w:pPr>
            <w:r w:rsidRPr="00E062F1">
              <w:t>DC_5A_n79A</w:t>
            </w:r>
          </w:p>
          <w:p w14:paraId="6334D306" w14:textId="77777777" w:rsidR="00927153" w:rsidRPr="00E062F1" w:rsidRDefault="00927153" w:rsidP="007157C6">
            <w:pPr>
              <w:pStyle w:val="TAC"/>
            </w:pPr>
            <w:r w:rsidRPr="00E062F1">
              <w:t>DC_41A_n79A</w:t>
            </w:r>
          </w:p>
        </w:tc>
      </w:tr>
      <w:tr w:rsidR="00927153" w:rsidRPr="00E062F1" w14:paraId="525D7316" w14:textId="77777777" w:rsidTr="007157C6">
        <w:trPr>
          <w:trHeight w:val="187"/>
          <w:jc w:val="center"/>
        </w:trPr>
        <w:tc>
          <w:tcPr>
            <w:tcW w:w="3397" w:type="dxa"/>
            <w:noWrap/>
          </w:tcPr>
          <w:p w14:paraId="4DEEF868" w14:textId="77777777" w:rsidR="00927153" w:rsidRPr="00E062F1" w:rsidRDefault="00927153" w:rsidP="007157C6">
            <w:pPr>
              <w:pStyle w:val="TAC"/>
              <w:rPr>
                <w:rFonts w:cs="Arial"/>
                <w:lang w:eastAsia="zh-CN"/>
              </w:rPr>
            </w:pPr>
            <w:r w:rsidRPr="00E062F1">
              <w:rPr>
                <w:rFonts w:cs="Arial"/>
                <w:lang w:eastAsia="zh-CN"/>
              </w:rPr>
              <w:t>DC_1A-3A-7A_n5A-n78A</w:t>
            </w:r>
          </w:p>
          <w:p w14:paraId="63BC885E" w14:textId="77777777" w:rsidR="00927153" w:rsidRPr="00E062F1" w:rsidRDefault="00927153" w:rsidP="007157C6">
            <w:pPr>
              <w:pStyle w:val="TAC"/>
              <w:rPr>
                <w:rFonts w:cs="Arial"/>
                <w:lang w:eastAsia="zh-CN"/>
              </w:rPr>
            </w:pPr>
            <w:r w:rsidRPr="00E062F1">
              <w:rPr>
                <w:rFonts w:cs="Arial"/>
                <w:lang w:eastAsia="zh-CN"/>
              </w:rPr>
              <w:t>DC_1A-3C-7A_n5A-n78A</w:t>
            </w:r>
          </w:p>
          <w:p w14:paraId="52C86F24" w14:textId="77777777" w:rsidR="00927153" w:rsidRPr="00E062F1" w:rsidRDefault="00927153" w:rsidP="007157C6">
            <w:pPr>
              <w:pStyle w:val="TAC"/>
              <w:rPr>
                <w:rFonts w:cs="Arial"/>
                <w:lang w:eastAsia="zh-CN"/>
              </w:rPr>
            </w:pPr>
            <w:r w:rsidRPr="00E062F1">
              <w:rPr>
                <w:rFonts w:cs="Arial"/>
                <w:lang w:eastAsia="zh-CN"/>
              </w:rPr>
              <w:t>DC_1A-3A-7C_n5A-n78A</w:t>
            </w:r>
          </w:p>
          <w:p w14:paraId="6E5C8E9E" w14:textId="77777777" w:rsidR="00927153" w:rsidRPr="00E062F1" w:rsidRDefault="00927153" w:rsidP="007157C6">
            <w:pPr>
              <w:pStyle w:val="TAC"/>
              <w:rPr>
                <w:noProof/>
                <w:kern w:val="2"/>
                <w:lang w:eastAsia="zh-CN"/>
              </w:rPr>
            </w:pPr>
            <w:r w:rsidRPr="00E062F1">
              <w:rPr>
                <w:rFonts w:cs="Arial"/>
                <w:lang w:eastAsia="zh-CN"/>
              </w:rPr>
              <w:t>DC_1A-3C-7C_n5A-n78A</w:t>
            </w:r>
          </w:p>
        </w:tc>
        <w:tc>
          <w:tcPr>
            <w:tcW w:w="3544" w:type="dxa"/>
            <w:shd w:val="clear" w:color="auto" w:fill="auto"/>
          </w:tcPr>
          <w:p w14:paraId="6FD83BBB" w14:textId="77777777" w:rsidR="00927153" w:rsidRDefault="00927153" w:rsidP="007157C6">
            <w:pPr>
              <w:pStyle w:val="TAC"/>
              <w:rPr>
                <w:rFonts w:cs="Arial"/>
                <w:lang w:eastAsia="zh-CN"/>
              </w:rPr>
            </w:pPr>
            <w:r w:rsidRPr="00E062F1">
              <w:rPr>
                <w:rFonts w:cs="Arial"/>
                <w:lang w:eastAsia="zh-CN"/>
              </w:rPr>
              <w:t>DC_1A_n5A</w:t>
            </w:r>
          </w:p>
          <w:p w14:paraId="55786A58" w14:textId="77777777" w:rsidR="00927153" w:rsidRPr="00E062F1" w:rsidRDefault="00927153" w:rsidP="007157C6">
            <w:pPr>
              <w:pStyle w:val="TAC"/>
              <w:rPr>
                <w:rFonts w:cs="Arial"/>
                <w:lang w:eastAsia="zh-CN"/>
              </w:rPr>
            </w:pPr>
            <w:r w:rsidRPr="00E062F1">
              <w:rPr>
                <w:rFonts w:cs="Arial"/>
                <w:lang w:eastAsia="zh-CN"/>
              </w:rPr>
              <w:t>DC_1A_n78A</w:t>
            </w:r>
          </w:p>
          <w:p w14:paraId="0794A417" w14:textId="77777777" w:rsidR="00927153" w:rsidRPr="00E062F1" w:rsidRDefault="00927153" w:rsidP="007157C6">
            <w:pPr>
              <w:pStyle w:val="TAC"/>
              <w:rPr>
                <w:rFonts w:cs="Arial"/>
                <w:lang w:eastAsia="zh-CN"/>
              </w:rPr>
            </w:pPr>
            <w:r w:rsidRPr="00E062F1">
              <w:rPr>
                <w:rFonts w:cs="Arial"/>
                <w:lang w:eastAsia="zh-CN"/>
              </w:rPr>
              <w:t>DC_3A_n5A</w:t>
            </w:r>
          </w:p>
          <w:p w14:paraId="6C67ABF8" w14:textId="77777777" w:rsidR="00927153" w:rsidRDefault="00927153" w:rsidP="007157C6">
            <w:pPr>
              <w:pStyle w:val="TAC"/>
              <w:rPr>
                <w:rFonts w:cs="Arial"/>
                <w:lang w:eastAsia="zh-CN"/>
              </w:rPr>
            </w:pPr>
            <w:r w:rsidRPr="00E062F1">
              <w:rPr>
                <w:rFonts w:cs="Arial"/>
                <w:lang w:eastAsia="zh-CN"/>
              </w:rPr>
              <w:t>DC_3C_n5A</w:t>
            </w:r>
          </w:p>
          <w:p w14:paraId="603D29F9" w14:textId="77777777" w:rsidR="00927153" w:rsidRPr="00E062F1" w:rsidRDefault="00927153" w:rsidP="007157C6">
            <w:pPr>
              <w:pStyle w:val="TAC"/>
              <w:rPr>
                <w:rFonts w:cs="Arial"/>
                <w:lang w:eastAsia="zh-CN"/>
              </w:rPr>
            </w:pPr>
            <w:r w:rsidRPr="00E062F1">
              <w:rPr>
                <w:rFonts w:cs="Arial"/>
                <w:lang w:eastAsia="zh-CN"/>
              </w:rPr>
              <w:t>DC_3A_n78A</w:t>
            </w:r>
          </w:p>
          <w:p w14:paraId="2580306B" w14:textId="77777777" w:rsidR="00927153" w:rsidRPr="00E062F1" w:rsidRDefault="00927153" w:rsidP="007157C6">
            <w:pPr>
              <w:pStyle w:val="TAC"/>
              <w:rPr>
                <w:rFonts w:cs="Arial"/>
                <w:lang w:eastAsia="zh-CN"/>
              </w:rPr>
            </w:pPr>
            <w:r w:rsidRPr="00E062F1">
              <w:rPr>
                <w:rFonts w:cs="Arial"/>
                <w:lang w:eastAsia="zh-CN"/>
              </w:rPr>
              <w:t>DC_3C_n78A</w:t>
            </w:r>
          </w:p>
          <w:p w14:paraId="41CE2F1F" w14:textId="77777777" w:rsidR="00927153" w:rsidRPr="00E062F1" w:rsidRDefault="00927153" w:rsidP="007157C6">
            <w:pPr>
              <w:pStyle w:val="TAC"/>
              <w:rPr>
                <w:rFonts w:cs="Arial"/>
                <w:lang w:eastAsia="zh-CN"/>
              </w:rPr>
            </w:pPr>
            <w:r w:rsidRPr="00E062F1">
              <w:rPr>
                <w:rFonts w:cs="Arial"/>
                <w:lang w:eastAsia="zh-CN"/>
              </w:rPr>
              <w:t>DC_7A_n5A</w:t>
            </w:r>
          </w:p>
          <w:p w14:paraId="1DF27F39" w14:textId="77777777" w:rsidR="00927153" w:rsidRDefault="00927153" w:rsidP="007157C6">
            <w:pPr>
              <w:pStyle w:val="TAC"/>
              <w:rPr>
                <w:rFonts w:cs="Arial"/>
                <w:lang w:eastAsia="zh-CN"/>
              </w:rPr>
            </w:pPr>
            <w:r w:rsidRPr="00E062F1">
              <w:rPr>
                <w:rFonts w:cs="Arial"/>
                <w:lang w:eastAsia="zh-CN"/>
              </w:rPr>
              <w:t>DC_7C_n5A</w:t>
            </w:r>
          </w:p>
          <w:p w14:paraId="7B0761B4" w14:textId="77777777" w:rsidR="00927153" w:rsidRPr="00E062F1" w:rsidRDefault="00927153" w:rsidP="007157C6">
            <w:pPr>
              <w:pStyle w:val="TAC"/>
              <w:rPr>
                <w:rFonts w:cs="Arial"/>
                <w:lang w:eastAsia="zh-CN"/>
              </w:rPr>
            </w:pPr>
            <w:r w:rsidRPr="00E062F1">
              <w:rPr>
                <w:rFonts w:cs="Arial"/>
                <w:lang w:eastAsia="zh-CN"/>
              </w:rPr>
              <w:t>DC_7A_n78A</w:t>
            </w:r>
          </w:p>
          <w:p w14:paraId="653C38D7" w14:textId="77777777" w:rsidR="00927153" w:rsidRPr="00E062F1" w:rsidRDefault="00927153" w:rsidP="007157C6">
            <w:pPr>
              <w:pStyle w:val="TAC"/>
            </w:pPr>
            <w:r w:rsidRPr="00E062F1">
              <w:rPr>
                <w:rFonts w:cs="Arial"/>
                <w:lang w:eastAsia="zh-CN"/>
              </w:rPr>
              <w:t>DC_7C_n78A</w:t>
            </w:r>
          </w:p>
        </w:tc>
      </w:tr>
      <w:tr w:rsidR="00927153" w:rsidRPr="00E062F1" w14:paraId="4B9618F4" w14:textId="77777777" w:rsidTr="007157C6">
        <w:trPr>
          <w:trHeight w:val="187"/>
          <w:jc w:val="center"/>
        </w:trPr>
        <w:tc>
          <w:tcPr>
            <w:tcW w:w="3397" w:type="dxa"/>
            <w:noWrap/>
          </w:tcPr>
          <w:p w14:paraId="6614EACE" w14:textId="77777777" w:rsidR="00927153" w:rsidRPr="00E062F1" w:rsidRDefault="00927153" w:rsidP="007157C6">
            <w:pPr>
              <w:pStyle w:val="TAC"/>
              <w:rPr>
                <w:rFonts w:cs="Arial"/>
                <w:lang w:eastAsia="zh-CN"/>
              </w:rPr>
            </w:pPr>
            <w:r w:rsidRPr="00E062F1">
              <w:rPr>
                <w:rFonts w:cs="Arial"/>
                <w:szCs w:val="16"/>
                <w:lang w:eastAsia="ko-KR"/>
              </w:rPr>
              <w:t>DC_1A-3A-7A_n7A-n78A</w:t>
            </w:r>
          </w:p>
        </w:tc>
        <w:tc>
          <w:tcPr>
            <w:tcW w:w="3544" w:type="dxa"/>
            <w:shd w:val="clear" w:color="auto" w:fill="auto"/>
          </w:tcPr>
          <w:p w14:paraId="4B80DC8B" w14:textId="77777777" w:rsidR="00927153" w:rsidRPr="00E062F1" w:rsidRDefault="00927153" w:rsidP="007157C6">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29999611" w14:textId="77777777" w:rsidR="00927153" w:rsidRPr="00E062F1" w:rsidRDefault="00927153" w:rsidP="007157C6">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041ECE4A" w14:textId="77777777" w:rsidR="00927153" w:rsidRPr="00E062F1" w:rsidRDefault="00927153" w:rsidP="007157C6">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2CDCA4A2" w14:textId="77777777" w:rsidR="00927153" w:rsidRPr="00E062F1" w:rsidRDefault="00927153" w:rsidP="007157C6">
            <w:pPr>
              <w:pStyle w:val="TAC"/>
              <w:rPr>
                <w:rFonts w:cs="Arial"/>
                <w:szCs w:val="18"/>
                <w:lang w:eastAsia="zh-CN"/>
              </w:rPr>
            </w:pPr>
            <w:r w:rsidRPr="00E062F1">
              <w:rPr>
                <w:rFonts w:cs="Arial"/>
                <w:szCs w:val="18"/>
                <w:lang w:eastAsia="zh-CN"/>
              </w:rPr>
              <w:t>DC_1A_n78A</w:t>
            </w:r>
          </w:p>
          <w:p w14:paraId="27A493B9" w14:textId="77777777" w:rsidR="00927153" w:rsidRPr="00E062F1" w:rsidRDefault="00927153" w:rsidP="007157C6">
            <w:pPr>
              <w:pStyle w:val="TAC"/>
              <w:rPr>
                <w:rFonts w:cs="Arial"/>
                <w:szCs w:val="18"/>
                <w:lang w:eastAsia="zh-CN"/>
              </w:rPr>
            </w:pPr>
            <w:r w:rsidRPr="00E062F1">
              <w:rPr>
                <w:rFonts w:cs="Arial"/>
                <w:szCs w:val="18"/>
                <w:lang w:eastAsia="zh-CN"/>
              </w:rPr>
              <w:t>DC_3A_n78A</w:t>
            </w:r>
          </w:p>
          <w:p w14:paraId="6FC3F4E0" w14:textId="77777777" w:rsidR="00927153" w:rsidRPr="00E062F1" w:rsidRDefault="00927153" w:rsidP="007157C6">
            <w:pPr>
              <w:pStyle w:val="TAC"/>
              <w:rPr>
                <w:lang w:eastAsia="zh-CN"/>
              </w:rPr>
            </w:pPr>
            <w:r w:rsidRPr="00E062F1">
              <w:rPr>
                <w:rFonts w:cs="Arial"/>
                <w:szCs w:val="18"/>
                <w:lang w:eastAsia="zh-CN"/>
              </w:rPr>
              <w:t>DC_7A_n78A</w:t>
            </w:r>
          </w:p>
        </w:tc>
      </w:tr>
      <w:tr w:rsidR="00927153" w:rsidRPr="00E062F1" w14:paraId="217E2690" w14:textId="77777777" w:rsidTr="007157C6">
        <w:trPr>
          <w:trHeight w:val="187"/>
          <w:jc w:val="center"/>
        </w:trPr>
        <w:tc>
          <w:tcPr>
            <w:tcW w:w="3397" w:type="dxa"/>
            <w:noWrap/>
          </w:tcPr>
          <w:p w14:paraId="584831EA" w14:textId="77777777" w:rsidR="00927153" w:rsidRPr="00E062F1" w:rsidRDefault="00927153" w:rsidP="007157C6">
            <w:pPr>
              <w:pStyle w:val="TAC"/>
              <w:rPr>
                <w:rFonts w:cs="Arial"/>
                <w:lang w:eastAsia="zh-CN"/>
              </w:rPr>
            </w:pPr>
            <w:r w:rsidRPr="00E062F1">
              <w:rPr>
                <w:rFonts w:cs="Arial"/>
                <w:szCs w:val="16"/>
                <w:lang w:eastAsia="ko-KR"/>
              </w:rPr>
              <w:t>DC_1A-3C-7A_n7A-n78A</w:t>
            </w:r>
          </w:p>
        </w:tc>
        <w:tc>
          <w:tcPr>
            <w:tcW w:w="3544" w:type="dxa"/>
            <w:shd w:val="clear" w:color="auto" w:fill="auto"/>
          </w:tcPr>
          <w:p w14:paraId="64AFBFB6" w14:textId="77777777" w:rsidR="00927153" w:rsidRPr="00E062F1" w:rsidRDefault="00927153" w:rsidP="007157C6">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455AA3ED" w14:textId="77777777" w:rsidR="00927153" w:rsidRPr="00E062F1" w:rsidRDefault="00927153" w:rsidP="007157C6">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414F89C6" w14:textId="77777777" w:rsidR="00927153" w:rsidRPr="00E062F1" w:rsidRDefault="00927153" w:rsidP="007157C6">
            <w:pPr>
              <w:pStyle w:val="TAC"/>
              <w:rPr>
                <w:rFonts w:cs="Arial"/>
                <w:szCs w:val="18"/>
                <w:lang w:eastAsia="zh-CN"/>
              </w:rPr>
            </w:pPr>
            <w:r w:rsidRPr="00E062F1">
              <w:rPr>
                <w:rFonts w:cs="Arial"/>
                <w:szCs w:val="18"/>
                <w:lang w:eastAsia="zh-CN"/>
              </w:rPr>
              <w:t>DC_3C</w:t>
            </w:r>
            <w:r>
              <w:rPr>
                <w:rFonts w:cs="Arial"/>
                <w:szCs w:val="18"/>
                <w:lang w:eastAsia="zh-CN"/>
              </w:rPr>
              <w:t>_</w:t>
            </w:r>
            <w:r w:rsidRPr="00E062F1">
              <w:rPr>
                <w:rFonts w:cs="Arial"/>
                <w:szCs w:val="18"/>
                <w:lang w:eastAsia="zh-CN"/>
              </w:rPr>
              <w:t>n7A</w:t>
            </w:r>
          </w:p>
          <w:p w14:paraId="23654022" w14:textId="77777777" w:rsidR="00927153" w:rsidRPr="00E062F1" w:rsidRDefault="00927153" w:rsidP="007157C6">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7E5A0B99" w14:textId="77777777" w:rsidR="00927153" w:rsidRPr="00E062F1" w:rsidRDefault="00927153" w:rsidP="007157C6">
            <w:pPr>
              <w:pStyle w:val="TAC"/>
              <w:rPr>
                <w:rFonts w:cs="Arial"/>
                <w:szCs w:val="18"/>
                <w:lang w:eastAsia="zh-CN"/>
              </w:rPr>
            </w:pPr>
            <w:r w:rsidRPr="00E062F1">
              <w:rPr>
                <w:rFonts w:cs="Arial"/>
                <w:szCs w:val="18"/>
                <w:lang w:eastAsia="zh-CN"/>
              </w:rPr>
              <w:t>DC_1A_n78A</w:t>
            </w:r>
          </w:p>
          <w:p w14:paraId="5F7BF613" w14:textId="77777777" w:rsidR="00927153" w:rsidRPr="00E062F1" w:rsidRDefault="00927153" w:rsidP="007157C6">
            <w:pPr>
              <w:pStyle w:val="TAC"/>
              <w:rPr>
                <w:rFonts w:cs="Arial"/>
                <w:szCs w:val="18"/>
                <w:lang w:eastAsia="zh-CN"/>
              </w:rPr>
            </w:pPr>
            <w:r w:rsidRPr="00E062F1">
              <w:rPr>
                <w:rFonts w:cs="Arial"/>
                <w:szCs w:val="18"/>
                <w:lang w:eastAsia="zh-CN"/>
              </w:rPr>
              <w:t>DC_3A_n78A</w:t>
            </w:r>
          </w:p>
          <w:p w14:paraId="319C1CBB" w14:textId="77777777" w:rsidR="00927153" w:rsidRPr="00E062F1" w:rsidRDefault="00927153" w:rsidP="007157C6">
            <w:pPr>
              <w:pStyle w:val="TAC"/>
              <w:rPr>
                <w:rFonts w:cs="Arial"/>
                <w:szCs w:val="18"/>
                <w:lang w:eastAsia="zh-CN"/>
              </w:rPr>
            </w:pPr>
            <w:r w:rsidRPr="00E062F1">
              <w:rPr>
                <w:rFonts w:cs="Arial"/>
                <w:szCs w:val="18"/>
                <w:lang w:eastAsia="zh-CN"/>
              </w:rPr>
              <w:t>DC_3C_n78A</w:t>
            </w:r>
          </w:p>
          <w:p w14:paraId="4D070601" w14:textId="77777777" w:rsidR="00927153" w:rsidRPr="00E062F1" w:rsidRDefault="00927153" w:rsidP="007157C6">
            <w:pPr>
              <w:pStyle w:val="TAC"/>
              <w:rPr>
                <w:lang w:eastAsia="zh-CN"/>
              </w:rPr>
            </w:pPr>
            <w:r w:rsidRPr="00E062F1">
              <w:rPr>
                <w:rFonts w:cs="Arial"/>
                <w:szCs w:val="18"/>
                <w:lang w:eastAsia="zh-CN"/>
              </w:rPr>
              <w:t>DC_7A_n78A</w:t>
            </w:r>
          </w:p>
        </w:tc>
      </w:tr>
      <w:tr w:rsidR="00927153" w:rsidRPr="00E062F1" w14:paraId="60BB8BC5" w14:textId="77777777" w:rsidTr="007157C6">
        <w:trPr>
          <w:trHeight w:val="187"/>
          <w:jc w:val="center"/>
        </w:trPr>
        <w:tc>
          <w:tcPr>
            <w:tcW w:w="3397" w:type="dxa"/>
            <w:noWrap/>
          </w:tcPr>
          <w:p w14:paraId="7F9A1FC0" w14:textId="77777777" w:rsidR="00927153" w:rsidRPr="00E062F1" w:rsidRDefault="00927153" w:rsidP="007157C6">
            <w:pPr>
              <w:pStyle w:val="TAC"/>
              <w:rPr>
                <w:noProof/>
                <w:kern w:val="2"/>
                <w:lang w:eastAsia="zh-CN"/>
              </w:rPr>
            </w:pPr>
            <w:r w:rsidRPr="00E062F1">
              <w:rPr>
                <w:lang w:eastAsia="fi-FI"/>
              </w:rPr>
              <w:t>DC_</w:t>
            </w:r>
            <w:r w:rsidRPr="00E062F1">
              <w:rPr>
                <w:lang w:eastAsia="ja-JP"/>
              </w:rPr>
              <w:t>1A-3A-7A-8A_n78A</w:t>
            </w:r>
          </w:p>
        </w:tc>
        <w:tc>
          <w:tcPr>
            <w:tcW w:w="3544" w:type="dxa"/>
            <w:shd w:val="clear" w:color="auto" w:fill="auto"/>
          </w:tcPr>
          <w:p w14:paraId="56C106DA" w14:textId="77777777" w:rsidR="00927153" w:rsidRPr="00E062F1" w:rsidRDefault="00927153" w:rsidP="007157C6">
            <w:pPr>
              <w:pStyle w:val="TAC"/>
              <w:rPr>
                <w:lang w:eastAsia="fi-FI"/>
              </w:rPr>
            </w:pPr>
            <w:r w:rsidRPr="00E062F1">
              <w:rPr>
                <w:lang w:eastAsia="fi-FI"/>
              </w:rPr>
              <w:t>DC_1A_n78A</w:t>
            </w:r>
          </w:p>
          <w:p w14:paraId="4630CE02" w14:textId="77777777" w:rsidR="00927153" w:rsidRPr="00E062F1" w:rsidRDefault="00927153" w:rsidP="007157C6">
            <w:pPr>
              <w:pStyle w:val="TAC"/>
              <w:rPr>
                <w:lang w:eastAsia="fi-FI"/>
              </w:rPr>
            </w:pPr>
            <w:r w:rsidRPr="00E062F1">
              <w:rPr>
                <w:lang w:eastAsia="fi-FI"/>
              </w:rPr>
              <w:t>DC_3A_n78A</w:t>
            </w:r>
          </w:p>
          <w:p w14:paraId="595C0362" w14:textId="77777777" w:rsidR="00927153" w:rsidRPr="00E062F1" w:rsidRDefault="00927153" w:rsidP="007157C6">
            <w:pPr>
              <w:pStyle w:val="TAC"/>
              <w:rPr>
                <w:lang w:eastAsia="fi-FI"/>
              </w:rPr>
            </w:pPr>
            <w:r w:rsidRPr="00E062F1">
              <w:rPr>
                <w:lang w:eastAsia="fi-FI"/>
              </w:rPr>
              <w:t>DC_7A_n78A</w:t>
            </w:r>
          </w:p>
          <w:p w14:paraId="39FAAC94" w14:textId="77777777" w:rsidR="00927153" w:rsidRPr="00E062F1" w:rsidRDefault="00927153" w:rsidP="007157C6">
            <w:pPr>
              <w:pStyle w:val="TAC"/>
            </w:pPr>
            <w:r w:rsidRPr="00E062F1">
              <w:rPr>
                <w:lang w:eastAsia="fi-FI"/>
              </w:rPr>
              <w:t>DC_8A_n78A</w:t>
            </w:r>
          </w:p>
        </w:tc>
      </w:tr>
      <w:tr w:rsidR="00927153" w:rsidRPr="00A73373" w14:paraId="446DA338" w14:textId="77777777" w:rsidTr="007157C6">
        <w:trPr>
          <w:trHeight w:val="187"/>
          <w:jc w:val="center"/>
        </w:trPr>
        <w:tc>
          <w:tcPr>
            <w:tcW w:w="3397" w:type="dxa"/>
            <w:noWrap/>
          </w:tcPr>
          <w:p w14:paraId="15EDF4E3" w14:textId="77777777" w:rsidR="00927153" w:rsidRPr="00A73373" w:rsidRDefault="00927153" w:rsidP="007157C6">
            <w:pPr>
              <w:pStyle w:val="TAC"/>
              <w:rPr>
                <w:lang w:eastAsia="fi-FI"/>
              </w:rPr>
            </w:pPr>
            <w:r w:rsidRPr="00A73373">
              <w:rPr>
                <w:lang w:eastAsia="ja-JP"/>
              </w:rPr>
              <w:t>DC_1A-3A-7A-20A_n8A</w:t>
            </w:r>
          </w:p>
        </w:tc>
        <w:tc>
          <w:tcPr>
            <w:tcW w:w="3544" w:type="dxa"/>
            <w:shd w:val="clear" w:color="auto" w:fill="auto"/>
          </w:tcPr>
          <w:p w14:paraId="64D866A7" w14:textId="77777777" w:rsidR="00927153" w:rsidRPr="00A73373" w:rsidRDefault="00927153" w:rsidP="007157C6">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5CE70BBA" w14:textId="77777777" w:rsidR="00927153" w:rsidRPr="00A73373" w:rsidRDefault="00927153" w:rsidP="007157C6">
            <w:pPr>
              <w:pStyle w:val="TAC"/>
              <w:rPr>
                <w:b/>
                <w:lang w:eastAsia="ja-JP"/>
              </w:rPr>
            </w:pPr>
            <w:r w:rsidRPr="00A73373">
              <w:rPr>
                <w:lang w:eastAsia="fi-FI"/>
              </w:rPr>
              <w:t>DC_3A_</w:t>
            </w:r>
            <w:r w:rsidRPr="00A73373">
              <w:rPr>
                <w:lang w:eastAsia="ja-JP"/>
              </w:rPr>
              <w:t>n8A</w:t>
            </w:r>
          </w:p>
          <w:p w14:paraId="26B9D077" w14:textId="77777777" w:rsidR="00927153" w:rsidRPr="00A73373" w:rsidRDefault="00927153" w:rsidP="007157C6">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417F1C4E" w14:textId="77777777" w:rsidR="00927153" w:rsidRPr="00A73373" w:rsidRDefault="00927153" w:rsidP="007157C6">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927153" w:rsidRPr="00E062F1" w14:paraId="5C6D7B90" w14:textId="77777777" w:rsidTr="007157C6">
        <w:trPr>
          <w:trHeight w:val="187"/>
          <w:jc w:val="center"/>
        </w:trPr>
        <w:tc>
          <w:tcPr>
            <w:tcW w:w="3397" w:type="dxa"/>
            <w:noWrap/>
          </w:tcPr>
          <w:p w14:paraId="3D1B6EBD" w14:textId="77777777" w:rsidR="00927153" w:rsidRPr="00E062F1" w:rsidRDefault="00927153" w:rsidP="007157C6">
            <w:pPr>
              <w:pStyle w:val="TAC"/>
            </w:pPr>
            <w:r w:rsidRPr="00E062F1">
              <w:rPr>
                <w:rFonts w:eastAsia="MS Mincho" w:cs="Arial"/>
                <w:szCs w:val="18"/>
                <w:lang w:eastAsia="ja-JP"/>
              </w:rPr>
              <w:t>DC_1A-3A-7A-20A_n28A</w:t>
            </w:r>
            <w:r w:rsidRPr="00E062F1">
              <w:rPr>
                <w:rFonts w:eastAsia="MS Mincho" w:cs="Arial"/>
                <w:szCs w:val="18"/>
                <w:vertAlign w:val="superscript"/>
                <w:lang w:eastAsia="ja-JP"/>
              </w:rPr>
              <w:t>3</w:t>
            </w:r>
          </w:p>
        </w:tc>
        <w:tc>
          <w:tcPr>
            <w:tcW w:w="3544" w:type="dxa"/>
            <w:shd w:val="clear" w:color="auto" w:fill="auto"/>
          </w:tcPr>
          <w:p w14:paraId="607428DE" w14:textId="77777777" w:rsidR="00927153" w:rsidRPr="00E062F1" w:rsidRDefault="00927153" w:rsidP="007157C6">
            <w:pPr>
              <w:pStyle w:val="TAC"/>
            </w:pPr>
            <w:r w:rsidRPr="00E062F1">
              <w:t>DC_1A_n28A</w:t>
            </w:r>
          </w:p>
          <w:p w14:paraId="6350AF2D" w14:textId="77777777" w:rsidR="00927153" w:rsidRPr="00E062F1" w:rsidRDefault="00927153" w:rsidP="007157C6">
            <w:pPr>
              <w:pStyle w:val="TAC"/>
            </w:pPr>
            <w:r w:rsidRPr="00E062F1">
              <w:t>DC_3A_n28A</w:t>
            </w:r>
          </w:p>
          <w:p w14:paraId="295D4C15" w14:textId="77777777" w:rsidR="00927153" w:rsidRPr="00E062F1" w:rsidRDefault="00927153" w:rsidP="007157C6">
            <w:pPr>
              <w:pStyle w:val="TAC"/>
            </w:pPr>
            <w:r w:rsidRPr="00E062F1">
              <w:t>DC_7A_n28A</w:t>
            </w:r>
          </w:p>
          <w:p w14:paraId="7B3C8955" w14:textId="77777777" w:rsidR="00927153" w:rsidRPr="00E062F1" w:rsidRDefault="00927153" w:rsidP="007157C6">
            <w:pPr>
              <w:pStyle w:val="TAC"/>
            </w:pPr>
            <w:r w:rsidRPr="00E062F1">
              <w:t>DC_20A_n28A</w:t>
            </w:r>
          </w:p>
        </w:tc>
      </w:tr>
      <w:tr w:rsidR="00927153" w:rsidRPr="00E062F1" w14:paraId="2FAA1F44" w14:textId="77777777" w:rsidTr="007157C6">
        <w:trPr>
          <w:trHeight w:val="187"/>
          <w:jc w:val="center"/>
        </w:trPr>
        <w:tc>
          <w:tcPr>
            <w:tcW w:w="3397" w:type="dxa"/>
            <w:noWrap/>
          </w:tcPr>
          <w:p w14:paraId="6F2A1C8D" w14:textId="77777777" w:rsidR="00927153" w:rsidRPr="00E062F1" w:rsidRDefault="00927153" w:rsidP="007157C6">
            <w:pPr>
              <w:pStyle w:val="TAC"/>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3D9633E0" w14:textId="77777777" w:rsidR="00927153" w:rsidRPr="00E062F1" w:rsidRDefault="00927153" w:rsidP="007157C6">
            <w:pPr>
              <w:pStyle w:val="TAC"/>
            </w:pPr>
            <w:r w:rsidRPr="00E062F1">
              <w:t>DC_1A_n78A</w:t>
            </w:r>
          </w:p>
          <w:p w14:paraId="4650EC85" w14:textId="77777777" w:rsidR="00927153" w:rsidRPr="00E062F1" w:rsidRDefault="00927153" w:rsidP="007157C6">
            <w:pPr>
              <w:pStyle w:val="TAC"/>
            </w:pPr>
            <w:r w:rsidRPr="00E062F1">
              <w:t>DC_3A_n78A</w:t>
            </w:r>
          </w:p>
          <w:p w14:paraId="298E837C" w14:textId="77777777" w:rsidR="00927153" w:rsidRPr="00E062F1" w:rsidRDefault="00927153" w:rsidP="007157C6">
            <w:pPr>
              <w:pStyle w:val="TAC"/>
            </w:pPr>
            <w:r w:rsidRPr="00E062F1">
              <w:t>DC_7A_n78A</w:t>
            </w:r>
          </w:p>
          <w:p w14:paraId="5B56E55E" w14:textId="77777777" w:rsidR="00927153" w:rsidRPr="00E062F1" w:rsidRDefault="00927153" w:rsidP="007157C6">
            <w:pPr>
              <w:pStyle w:val="TAC"/>
            </w:pPr>
            <w:r w:rsidRPr="00E062F1">
              <w:t>DC_20A_n78A</w:t>
            </w:r>
          </w:p>
        </w:tc>
      </w:tr>
      <w:tr w:rsidR="00927153" w:rsidRPr="00E062F1" w14:paraId="5C6DB031" w14:textId="77777777" w:rsidTr="007157C6">
        <w:trPr>
          <w:trHeight w:val="187"/>
          <w:jc w:val="center"/>
        </w:trPr>
        <w:tc>
          <w:tcPr>
            <w:tcW w:w="3397" w:type="dxa"/>
            <w:noWrap/>
          </w:tcPr>
          <w:p w14:paraId="2C7E3E8F" w14:textId="77777777" w:rsidR="00927153" w:rsidRPr="00E062F1" w:rsidRDefault="00927153" w:rsidP="007157C6">
            <w:pPr>
              <w:pStyle w:val="TAC"/>
              <w:rPr>
                <w:rFonts w:eastAsia="MS Mincho" w:cs="Arial"/>
                <w:szCs w:val="18"/>
                <w:lang w:eastAsia="ja-JP"/>
              </w:rPr>
            </w:pPr>
            <w:r w:rsidRPr="00E062F1">
              <w:rPr>
                <w:lang w:eastAsia="fi-FI"/>
              </w:rPr>
              <w:t>DC_1A-3A-7A-28A_n5A</w:t>
            </w:r>
          </w:p>
          <w:p w14:paraId="0232B90A" w14:textId="77777777" w:rsidR="00927153" w:rsidRPr="00E062F1" w:rsidRDefault="00927153" w:rsidP="007157C6">
            <w:pPr>
              <w:pStyle w:val="TAC"/>
              <w:rPr>
                <w:rFonts w:eastAsia="MS Mincho" w:cs="Arial"/>
                <w:szCs w:val="18"/>
                <w:lang w:eastAsia="ja-JP"/>
              </w:rPr>
            </w:pPr>
            <w:r w:rsidRPr="00E062F1">
              <w:rPr>
                <w:lang w:eastAsia="fi-FI"/>
              </w:rPr>
              <w:t>DC_1A-3C-7A-28A_n5A</w:t>
            </w:r>
          </w:p>
          <w:p w14:paraId="6EF153E0" w14:textId="77777777" w:rsidR="00927153" w:rsidRPr="00E062F1" w:rsidRDefault="00927153" w:rsidP="007157C6">
            <w:pPr>
              <w:pStyle w:val="TAC"/>
              <w:rPr>
                <w:rFonts w:eastAsia="MS Mincho" w:cs="Arial"/>
                <w:szCs w:val="18"/>
                <w:lang w:eastAsia="ja-JP"/>
              </w:rPr>
            </w:pPr>
            <w:r w:rsidRPr="00E062F1">
              <w:rPr>
                <w:lang w:eastAsia="fi-FI"/>
              </w:rPr>
              <w:t>DC_1A-3A-7C-28A_n5A</w:t>
            </w:r>
          </w:p>
          <w:p w14:paraId="3B2BAEC4" w14:textId="77777777" w:rsidR="00927153" w:rsidRPr="00E062F1" w:rsidRDefault="00927153" w:rsidP="007157C6">
            <w:pPr>
              <w:pStyle w:val="TAC"/>
              <w:rPr>
                <w:rFonts w:eastAsia="MS Mincho" w:cs="Arial"/>
                <w:szCs w:val="18"/>
                <w:lang w:eastAsia="ja-JP"/>
              </w:rPr>
            </w:pPr>
            <w:r w:rsidRPr="00E062F1">
              <w:rPr>
                <w:lang w:eastAsia="fi-FI"/>
              </w:rPr>
              <w:t>DC_1A-3C-7C-28A_n5A</w:t>
            </w:r>
          </w:p>
        </w:tc>
        <w:tc>
          <w:tcPr>
            <w:tcW w:w="3544" w:type="dxa"/>
            <w:shd w:val="clear" w:color="auto" w:fill="auto"/>
          </w:tcPr>
          <w:p w14:paraId="15DC5F76" w14:textId="77777777" w:rsidR="00927153" w:rsidRPr="00E062F1" w:rsidRDefault="00927153" w:rsidP="007157C6">
            <w:pPr>
              <w:pStyle w:val="TAC"/>
              <w:rPr>
                <w:lang w:eastAsia="fi-FI"/>
              </w:rPr>
            </w:pPr>
            <w:r w:rsidRPr="00E062F1">
              <w:rPr>
                <w:lang w:eastAsia="fi-FI"/>
              </w:rPr>
              <w:t>DC_1A_n5A</w:t>
            </w:r>
          </w:p>
          <w:p w14:paraId="4246E591" w14:textId="77777777" w:rsidR="00927153" w:rsidRPr="00E062F1" w:rsidRDefault="00927153" w:rsidP="007157C6">
            <w:pPr>
              <w:pStyle w:val="TAC"/>
              <w:rPr>
                <w:lang w:eastAsia="fi-FI"/>
              </w:rPr>
            </w:pPr>
            <w:r w:rsidRPr="00E062F1">
              <w:rPr>
                <w:lang w:eastAsia="fi-FI"/>
              </w:rPr>
              <w:t>DC_3A_n5A</w:t>
            </w:r>
          </w:p>
          <w:p w14:paraId="34E1D241" w14:textId="77777777" w:rsidR="00927153" w:rsidRPr="00E062F1" w:rsidRDefault="00927153" w:rsidP="007157C6">
            <w:pPr>
              <w:pStyle w:val="TAC"/>
              <w:rPr>
                <w:lang w:eastAsia="fi-FI"/>
              </w:rPr>
            </w:pPr>
            <w:r w:rsidRPr="00E062F1">
              <w:rPr>
                <w:lang w:eastAsia="fi-FI"/>
              </w:rPr>
              <w:t>DC_3C_n5A</w:t>
            </w:r>
          </w:p>
          <w:p w14:paraId="564BD4A3" w14:textId="77777777" w:rsidR="00927153" w:rsidRPr="00E062F1" w:rsidRDefault="00927153" w:rsidP="007157C6">
            <w:pPr>
              <w:pStyle w:val="TAC"/>
              <w:rPr>
                <w:lang w:eastAsia="fi-FI"/>
              </w:rPr>
            </w:pPr>
            <w:r w:rsidRPr="00E062F1">
              <w:rPr>
                <w:lang w:eastAsia="fi-FI"/>
              </w:rPr>
              <w:t>DC_7A_n5A</w:t>
            </w:r>
          </w:p>
          <w:p w14:paraId="362966EE" w14:textId="77777777" w:rsidR="00927153" w:rsidRPr="00E062F1" w:rsidRDefault="00927153" w:rsidP="007157C6">
            <w:pPr>
              <w:pStyle w:val="TAC"/>
              <w:rPr>
                <w:lang w:eastAsia="fi-FI"/>
              </w:rPr>
            </w:pPr>
            <w:r w:rsidRPr="00E062F1">
              <w:rPr>
                <w:lang w:eastAsia="fi-FI"/>
              </w:rPr>
              <w:t>DC_7C_n5A</w:t>
            </w:r>
          </w:p>
          <w:p w14:paraId="6D5E79A5" w14:textId="77777777" w:rsidR="00927153" w:rsidRPr="00E062F1" w:rsidRDefault="00927153" w:rsidP="007157C6">
            <w:pPr>
              <w:pStyle w:val="TAC"/>
            </w:pPr>
            <w:r w:rsidRPr="00E062F1">
              <w:rPr>
                <w:lang w:eastAsia="fi-FI"/>
              </w:rPr>
              <w:t>DC_28A_n5A</w:t>
            </w:r>
          </w:p>
        </w:tc>
      </w:tr>
      <w:tr w:rsidR="00927153" w:rsidRPr="006B3BD2" w14:paraId="42F01BFD" w14:textId="77777777" w:rsidTr="007157C6">
        <w:trPr>
          <w:trHeight w:val="187"/>
          <w:jc w:val="center"/>
        </w:trPr>
        <w:tc>
          <w:tcPr>
            <w:tcW w:w="3397" w:type="dxa"/>
            <w:noWrap/>
          </w:tcPr>
          <w:p w14:paraId="770D2E60" w14:textId="77777777" w:rsidR="00927153" w:rsidRPr="006B3BD2" w:rsidRDefault="00927153" w:rsidP="007157C6">
            <w:pPr>
              <w:pStyle w:val="TAC"/>
              <w:rPr>
                <w:bCs/>
                <w:lang w:eastAsia="ja-JP"/>
              </w:rPr>
            </w:pPr>
            <w:r w:rsidRPr="006B3BD2">
              <w:rPr>
                <w:bCs/>
                <w:lang w:eastAsia="ja-JP"/>
              </w:rPr>
              <w:t>DC_1A-3A-7A-28A_n7A</w:t>
            </w:r>
          </w:p>
          <w:p w14:paraId="4FB90C44" w14:textId="77777777" w:rsidR="00927153" w:rsidRPr="006B3BD2" w:rsidRDefault="00927153" w:rsidP="007157C6">
            <w:pPr>
              <w:pStyle w:val="TAC"/>
              <w:rPr>
                <w:bCs/>
                <w:lang w:eastAsia="ja-JP"/>
              </w:rPr>
            </w:pPr>
            <w:r w:rsidRPr="006B3BD2">
              <w:rPr>
                <w:bCs/>
                <w:lang w:eastAsia="ja-JP"/>
              </w:rPr>
              <w:t>DC_1A-3C-7A-28A_n7A</w:t>
            </w:r>
          </w:p>
          <w:p w14:paraId="09185C0E" w14:textId="77777777" w:rsidR="00927153" w:rsidRPr="006B3BD2" w:rsidRDefault="00927153" w:rsidP="007157C6">
            <w:pPr>
              <w:pStyle w:val="TAC"/>
              <w:rPr>
                <w:bCs/>
                <w:lang w:eastAsia="ja-JP"/>
              </w:rPr>
            </w:pPr>
            <w:r w:rsidRPr="006B3BD2">
              <w:rPr>
                <w:bCs/>
                <w:lang w:eastAsia="ja-JP"/>
              </w:rPr>
              <w:t>DC_1A-1A-3A-7A-28A_n7A</w:t>
            </w:r>
          </w:p>
          <w:p w14:paraId="06904647" w14:textId="77777777" w:rsidR="00927153" w:rsidRPr="006B3BD2" w:rsidRDefault="00927153" w:rsidP="007157C6">
            <w:pPr>
              <w:pStyle w:val="TAC"/>
              <w:rPr>
                <w:bCs/>
                <w:lang w:eastAsia="ja-JP"/>
              </w:rPr>
            </w:pPr>
            <w:r w:rsidRPr="006B3BD2">
              <w:rPr>
                <w:bCs/>
                <w:lang w:eastAsia="ja-JP"/>
              </w:rPr>
              <w:lastRenderedPageBreak/>
              <w:t>DC_1A-1A-3A-3A-7A-28A_n7A</w:t>
            </w:r>
          </w:p>
          <w:p w14:paraId="67E4C651" w14:textId="77777777" w:rsidR="00927153" w:rsidRPr="006B3BD2" w:rsidRDefault="00927153" w:rsidP="007157C6">
            <w:pPr>
              <w:pStyle w:val="TAC"/>
              <w:rPr>
                <w:bCs/>
                <w:lang w:eastAsia="ja-JP"/>
              </w:rPr>
            </w:pPr>
            <w:r w:rsidRPr="006B3BD2">
              <w:rPr>
                <w:bCs/>
                <w:lang w:eastAsia="ja-JP"/>
              </w:rPr>
              <w:t>DC_1A-3A-3A-7A-28A_n7A</w:t>
            </w:r>
          </w:p>
          <w:p w14:paraId="4E98F7ED" w14:textId="77777777" w:rsidR="00927153" w:rsidRPr="006B3BD2" w:rsidRDefault="00927153" w:rsidP="007157C6">
            <w:pPr>
              <w:pStyle w:val="TAC"/>
              <w:rPr>
                <w:bCs/>
                <w:lang w:eastAsia="fi-FI"/>
              </w:rPr>
            </w:pPr>
            <w:r w:rsidRPr="006B3BD2">
              <w:rPr>
                <w:bCs/>
                <w:lang w:eastAsia="ja-JP"/>
              </w:rPr>
              <w:t>DC_1A-1A-3C-7A-28A_n7A</w:t>
            </w:r>
          </w:p>
        </w:tc>
        <w:tc>
          <w:tcPr>
            <w:tcW w:w="3544" w:type="dxa"/>
            <w:shd w:val="clear" w:color="auto" w:fill="auto"/>
          </w:tcPr>
          <w:p w14:paraId="5D6C2B84" w14:textId="77777777" w:rsidR="00927153" w:rsidRPr="006B3BD2" w:rsidRDefault="00927153" w:rsidP="007157C6">
            <w:pPr>
              <w:pStyle w:val="TAC"/>
              <w:rPr>
                <w:bCs/>
                <w:lang w:eastAsia="zh-TW"/>
              </w:rPr>
            </w:pPr>
            <w:r w:rsidRPr="006B3BD2">
              <w:rPr>
                <w:bCs/>
                <w:lang w:eastAsia="zh-TW"/>
              </w:rPr>
              <w:lastRenderedPageBreak/>
              <w:t>DC_1A_n7A</w:t>
            </w:r>
          </w:p>
          <w:p w14:paraId="19CE60CA" w14:textId="77777777" w:rsidR="00927153" w:rsidRPr="006B3BD2" w:rsidRDefault="00927153" w:rsidP="007157C6">
            <w:pPr>
              <w:pStyle w:val="TAC"/>
              <w:rPr>
                <w:bCs/>
                <w:lang w:eastAsia="zh-TW"/>
              </w:rPr>
            </w:pPr>
            <w:r w:rsidRPr="006B3BD2">
              <w:rPr>
                <w:bCs/>
                <w:lang w:eastAsia="zh-TW"/>
              </w:rPr>
              <w:t>DC_3A_n7A</w:t>
            </w:r>
          </w:p>
          <w:p w14:paraId="1D63E633" w14:textId="77777777" w:rsidR="00927153" w:rsidRPr="006B3BD2" w:rsidRDefault="00927153" w:rsidP="007157C6">
            <w:pPr>
              <w:pStyle w:val="TAC"/>
              <w:rPr>
                <w:bCs/>
                <w:lang w:eastAsia="zh-TW"/>
              </w:rPr>
            </w:pPr>
            <w:r w:rsidRPr="006B3BD2">
              <w:rPr>
                <w:bCs/>
                <w:lang w:eastAsia="zh-TW"/>
              </w:rPr>
              <w:t>DC_3C_n7A</w:t>
            </w:r>
          </w:p>
          <w:p w14:paraId="1C82EA94" w14:textId="77777777" w:rsidR="00927153" w:rsidRPr="006B3BD2" w:rsidRDefault="00927153" w:rsidP="007157C6">
            <w:pPr>
              <w:pStyle w:val="TAC"/>
              <w:rPr>
                <w:bCs/>
                <w:lang w:eastAsia="zh-TW"/>
              </w:rPr>
            </w:pPr>
            <w:r w:rsidRPr="006B3BD2">
              <w:rPr>
                <w:bCs/>
                <w:lang w:eastAsia="zh-TW"/>
              </w:rPr>
              <w:lastRenderedPageBreak/>
              <w:t>DC_7A_n7A</w:t>
            </w:r>
            <w:r w:rsidRPr="006B3BD2">
              <w:rPr>
                <w:bCs/>
                <w:vertAlign w:val="superscript"/>
                <w:lang w:eastAsia="zh-TW"/>
              </w:rPr>
              <w:t>4</w:t>
            </w:r>
          </w:p>
          <w:p w14:paraId="656DDE25" w14:textId="77777777" w:rsidR="00927153" w:rsidRPr="006B3BD2" w:rsidRDefault="00927153" w:rsidP="007157C6">
            <w:pPr>
              <w:pStyle w:val="TAC"/>
              <w:rPr>
                <w:bCs/>
                <w:lang w:eastAsia="fi-FI"/>
              </w:rPr>
            </w:pPr>
            <w:r w:rsidRPr="006B3BD2">
              <w:rPr>
                <w:bCs/>
                <w:lang w:eastAsia="zh-TW"/>
              </w:rPr>
              <w:t>DC_28A_n7A</w:t>
            </w:r>
          </w:p>
        </w:tc>
      </w:tr>
      <w:tr w:rsidR="00927153" w:rsidRPr="006B3BD2" w14:paraId="20306EC3" w14:textId="77777777" w:rsidTr="007157C6">
        <w:trPr>
          <w:trHeight w:val="187"/>
          <w:jc w:val="center"/>
        </w:trPr>
        <w:tc>
          <w:tcPr>
            <w:tcW w:w="3397" w:type="dxa"/>
            <w:noWrap/>
          </w:tcPr>
          <w:p w14:paraId="106E9DFE" w14:textId="77777777" w:rsidR="00927153" w:rsidRPr="006B3BD2" w:rsidRDefault="00927153" w:rsidP="007157C6">
            <w:pPr>
              <w:pStyle w:val="TAC"/>
              <w:rPr>
                <w:bCs/>
                <w:lang w:eastAsia="ja-JP"/>
              </w:rPr>
            </w:pPr>
            <w:r w:rsidRPr="006B3BD2">
              <w:rPr>
                <w:bCs/>
                <w:lang w:eastAsia="fi-FI"/>
              </w:rPr>
              <w:lastRenderedPageBreak/>
              <w:t>DC_1A-3A-7A-28A_n40A</w:t>
            </w:r>
          </w:p>
        </w:tc>
        <w:tc>
          <w:tcPr>
            <w:tcW w:w="3544" w:type="dxa"/>
            <w:shd w:val="clear" w:color="auto" w:fill="auto"/>
          </w:tcPr>
          <w:p w14:paraId="7EAFCE05" w14:textId="77777777" w:rsidR="00927153" w:rsidRPr="006B3BD2" w:rsidRDefault="00927153" w:rsidP="007157C6">
            <w:pPr>
              <w:pStyle w:val="TAC"/>
              <w:rPr>
                <w:bCs/>
                <w:lang w:eastAsia="fi-FI"/>
              </w:rPr>
            </w:pPr>
            <w:r w:rsidRPr="006B3BD2">
              <w:rPr>
                <w:bCs/>
                <w:lang w:eastAsia="fi-FI"/>
              </w:rPr>
              <w:t>DC_1A_n40A</w:t>
            </w:r>
          </w:p>
          <w:p w14:paraId="397F9139" w14:textId="77777777" w:rsidR="00927153" w:rsidRPr="006B3BD2" w:rsidRDefault="00927153" w:rsidP="007157C6">
            <w:pPr>
              <w:pStyle w:val="TAC"/>
              <w:rPr>
                <w:bCs/>
                <w:lang w:eastAsia="fi-FI"/>
              </w:rPr>
            </w:pPr>
            <w:r w:rsidRPr="006B3BD2">
              <w:rPr>
                <w:bCs/>
                <w:lang w:eastAsia="fi-FI"/>
              </w:rPr>
              <w:t>DC_3A_n40A</w:t>
            </w:r>
          </w:p>
          <w:p w14:paraId="6DF317D6" w14:textId="77777777" w:rsidR="00927153" w:rsidRPr="006B3BD2" w:rsidRDefault="00927153" w:rsidP="007157C6">
            <w:pPr>
              <w:pStyle w:val="TAC"/>
              <w:rPr>
                <w:bCs/>
                <w:lang w:eastAsia="fi-FI"/>
              </w:rPr>
            </w:pPr>
            <w:r w:rsidRPr="006B3BD2">
              <w:rPr>
                <w:bCs/>
                <w:lang w:eastAsia="fi-FI"/>
              </w:rPr>
              <w:t>DC_7A_n40A</w:t>
            </w:r>
          </w:p>
          <w:p w14:paraId="21E66EAC" w14:textId="77777777" w:rsidR="00927153" w:rsidRPr="006B3BD2" w:rsidRDefault="00927153" w:rsidP="007157C6">
            <w:pPr>
              <w:pStyle w:val="TAC"/>
              <w:rPr>
                <w:bCs/>
                <w:lang w:eastAsia="zh-TW"/>
              </w:rPr>
            </w:pPr>
            <w:r w:rsidRPr="006B3BD2">
              <w:rPr>
                <w:bCs/>
                <w:lang w:eastAsia="fi-FI"/>
              </w:rPr>
              <w:t>DC_28A_n40A</w:t>
            </w:r>
          </w:p>
        </w:tc>
      </w:tr>
      <w:tr w:rsidR="00927153" w:rsidRPr="006B3BD2" w14:paraId="5F5AB4C6" w14:textId="77777777" w:rsidTr="007157C6">
        <w:trPr>
          <w:trHeight w:val="187"/>
          <w:jc w:val="center"/>
        </w:trPr>
        <w:tc>
          <w:tcPr>
            <w:tcW w:w="3397" w:type="dxa"/>
            <w:noWrap/>
          </w:tcPr>
          <w:p w14:paraId="7D16041B" w14:textId="77777777" w:rsidR="00927153" w:rsidRPr="006B3BD2" w:rsidRDefault="00927153" w:rsidP="007157C6">
            <w:pPr>
              <w:pStyle w:val="TAC"/>
              <w:rPr>
                <w:rFonts w:eastAsia="MS Mincho" w:cs="Arial"/>
                <w:bCs/>
                <w:lang w:eastAsia="ja-JP"/>
              </w:rPr>
            </w:pPr>
            <w:r w:rsidRPr="006B3BD2">
              <w:rPr>
                <w:bCs/>
                <w:lang w:eastAsia="fi-FI"/>
              </w:rPr>
              <w:t>DC_</w:t>
            </w:r>
            <w:r w:rsidRPr="006B3BD2">
              <w:rPr>
                <w:rFonts w:eastAsia="MS Mincho" w:cs="Arial"/>
                <w:bCs/>
                <w:lang w:eastAsia="ja-JP"/>
              </w:rPr>
              <w:t>1A-3A-7A-28A_n78A</w:t>
            </w:r>
          </w:p>
          <w:p w14:paraId="50A874C5" w14:textId="77777777" w:rsidR="00927153" w:rsidRPr="006B3BD2" w:rsidRDefault="00927153" w:rsidP="007157C6">
            <w:pPr>
              <w:pStyle w:val="TAC"/>
              <w:rPr>
                <w:rFonts w:eastAsia="MS Mincho" w:cs="Arial"/>
                <w:bCs/>
                <w:lang w:eastAsia="ja-JP"/>
              </w:rPr>
            </w:pPr>
            <w:r w:rsidRPr="006B3BD2">
              <w:rPr>
                <w:rFonts w:eastAsia="MS Mincho" w:cs="Arial"/>
                <w:bCs/>
                <w:lang w:eastAsia="ja-JP"/>
              </w:rPr>
              <w:t>DC_1A-3A-7C-28A_n78A</w:t>
            </w:r>
          </w:p>
          <w:p w14:paraId="6994983C" w14:textId="77777777" w:rsidR="00927153" w:rsidRPr="006B3BD2" w:rsidRDefault="00927153" w:rsidP="007157C6">
            <w:pPr>
              <w:pStyle w:val="TAC"/>
              <w:rPr>
                <w:rFonts w:eastAsia="MS Mincho" w:cs="Arial"/>
                <w:bCs/>
                <w:lang w:eastAsia="ja-JP"/>
              </w:rPr>
            </w:pPr>
            <w:r w:rsidRPr="006B3BD2">
              <w:rPr>
                <w:rFonts w:eastAsia="MS Mincho" w:cs="Arial"/>
                <w:bCs/>
                <w:lang w:eastAsia="ja-JP"/>
              </w:rPr>
              <w:t>DC_1A-3C-7A-28A_n78A</w:t>
            </w:r>
          </w:p>
          <w:p w14:paraId="04A11A81" w14:textId="77777777" w:rsidR="00927153" w:rsidRPr="006B3BD2" w:rsidRDefault="00927153" w:rsidP="007157C6">
            <w:pPr>
              <w:pStyle w:val="TAC"/>
              <w:rPr>
                <w:rFonts w:eastAsia="MS Mincho" w:cs="Arial"/>
                <w:bCs/>
                <w:szCs w:val="18"/>
                <w:lang w:eastAsia="ja-JP"/>
              </w:rPr>
            </w:pPr>
            <w:r w:rsidRPr="006B3BD2">
              <w:rPr>
                <w:bCs/>
                <w:lang w:eastAsia="ja-JP"/>
              </w:rPr>
              <w:t>DC_1A-3C-7C-28A_n78A</w:t>
            </w:r>
          </w:p>
        </w:tc>
        <w:tc>
          <w:tcPr>
            <w:tcW w:w="3544" w:type="dxa"/>
            <w:shd w:val="clear" w:color="auto" w:fill="auto"/>
          </w:tcPr>
          <w:p w14:paraId="33827F23" w14:textId="77777777" w:rsidR="00927153" w:rsidRPr="006B3BD2" w:rsidRDefault="00927153" w:rsidP="007157C6">
            <w:pPr>
              <w:pStyle w:val="TAC"/>
              <w:rPr>
                <w:bCs/>
              </w:rPr>
            </w:pPr>
            <w:r w:rsidRPr="006B3BD2">
              <w:rPr>
                <w:bCs/>
              </w:rPr>
              <w:t>DC_1A_n78A</w:t>
            </w:r>
          </w:p>
          <w:p w14:paraId="30542500" w14:textId="77777777" w:rsidR="00927153" w:rsidRPr="006B3BD2" w:rsidRDefault="00927153" w:rsidP="007157C6">
            <w:pPr>
              <w:pStyle w:val="TAC"/>
              <w:rPr>
                <w:bCs/>
                <w:lang w:eastAsia="fi-FI"/>
              </w:rPr>
            </w:pPr>
            <w:r w:rsidRPr="006B3BD2">
              <w:rPr>
                <w:bCs/>
              </w:rPr>
              <w:t>DC_3A_n78A</w:t>
            </w:r>
          </w:p>
          <w:p w14:paraId="271C4F30" w14:textId="77777777" w:rsidR="00927153" w:rsidRPr="006B3BD2" w:rsidRDefault="00927153" w:rsidP="007157C6">
            <w:pPr>
              <w:pStyle w:val="TAC"/>
              <w:rPr>
                <w:bCs/>
              </w:rPr>
            </w:pPr>
            <w:r w:rsidRPr="006B3BD2">
              <w:rPr>
                <w:bCs/>
                <w:lang w:eastAsia="fi-FI"/>
              </w:rPr>
              <w:t>DC_3C_n78A</w:t>
            </w:r>
          </w:p>
          <w:p w14:paraId="0416A448" w14:textId="77777777" w:rsidR="00927153" w:rsidRPr="006B3BD2" w:rsidRDefault="00927153" w:rsidP="007157C6">
            <w:pPr>
              <w:pStyle w:val="TAC"/>
              <w:rPr>
                <w:bCs/>
              </w:rPr>
            </w:pPr>
            <w:r w:rsidRPr="006B3BD2">
              <w:rPr>
                <w:bCs/>
              </w:rPr>
              <w:t>DC_7A_n78A</w:t>
            </w:r>
          </w:p>
          <w:p w14:paraId="73A90857" w14:textId="77777777" w:rsidR="00927153" w:rsidRPr="006B3BD2" w:rsidRDefault="00927153" w:rsidP="007157C6">
            <w:pPr>
              <w:pStyle w:val="TAC"/>
              <w:rPr>
                <w:bCs/>
              </w:rPr>
            </w:pPr>
            <w:r w:rsidRPr="006B3BD2">
              <w:rPr>
                <w:bCs/>
                <w:lang w:eastAsia="fi-FI"/>
              </w:rPr>
              <w:t>DC_7C_n78A</w:t>
            </w:r>
          </w:p>
          <w:p w14:paraId="36B1D590" w14:textId="77777777" w:rsidR="00927153" w:rsidRPr="006B3BD2" w:rsidRDefault="00927153" w:rsidP="007157C6">
            <w:pPr>
              <w:pStyle w:val="TAC"/>
              <w:rPr>
                <w:bCs/>
              </w:rPr>
            </w:pPr>
            <w:r w:rsidRPr="006B3BD2">
              <w:rPr>
                <w:bCs/>
              </w:rPr>
              <w:t>DC_28A_n78A</w:t>
            </w:r>
          </w:p>
        </w:tc>
      </w:tr>
      <w:tr w:rsidR="00927153" w:rsidRPr="00E062F1" w14:paraId="702CF856" w14:textId="77777777" w:rsidTr="007157C6">
        <w:trPr>
          <w:trHeight w:val="187"/>
          <w:jc w:val="center"/>
        </w:trPr>
        <w:tc>
          <w:tcPr>
            <w:tcW w:w="3397" w:type="dxa"/>
            <w:noWrap/>
          </w:tcPr>
          <w:p w14:paraId="35D60A5D" w14:textId="77777777" w:rsidR="00927153" w:rsidRPr="00E062F1" w:rsidRDefault="00927153" w:rsidP="007157C6">
            <w:pPr>
              <w:pStyle w:val="TAC"/>
              <w:rPr>
                <w:rFonts w:eastAsia="MS Mincho" w:cs="Arial"/>
                <w:szCs w:val="18"/>
                <w:vertAlign w:val="superscript"/>
                <w:lang w:eastAsia="ja-JP"/>
              </w:rPr>
            </w:pPr>
            <w:r w:rsidRPr="00E062F1">
              <w:rPr>
                <w:rFonts w:cs="Arial"/>
                <w:szCs w:val="18"/>
                <w:lang w:eastAsia="ko-KR"/>
              </w:rPr>
              <w:t>DC_1A-3A-7A_n28A-n78A</w:t>
            </w:r>
            <w:r w:rsidRPr="00E062F1">
              <w:rPr>
                <w:rFonts w:eastAsia="MS Mincho" w:cs="Arial"/>
                <w:szCs w:val="18"/>
                <w:vertAlign w:val="superscript"/>
                <w:lang w:eastAsia="ja-JP"/>
              </w:rPr>
              <w:t>2</w:t>
            </w:r>
          </w:p>
          <w:p w14:paraId="6F5863FB" w14:textId="77777777" w:rsidR="00927153" w:rsidRPr="00E062F1" w:rsidRDefault="00927153" w:rsidP="007157C6">
            <w:pPr>
              <w:pStyle w:val="TAC"/>
              <w:rPr>
                <w:rFonts w:cs="Arial"/>
                <w:szCs w:val="18"/>
                <w:lang w:eastAsia="ko-KR"/>
              </w:rPr>
            </w:pPr>
            <w:r w:rsidRPr="00E062F1">
              <w:rPr>
                <w:rFonts w:cs="Arial"/>
                <w:szCs w:val="18"/>
                <w:lang w:eastAsia="ko-KR"/>
              </w:rPr>
              <w:t>DC_1A-3A-7C_n28A-n78A</w:t>
            </w:r>
          </w:p>
          <w:p w14:paraId="2D0077FD" w14:textId="77777777" w:rsidR="00927153" w:rsidRPr="00E062F1" w:rsidRDefault="00927153" w:rsidP="007157C6">
            <w:pPr>
              <w:pStyle w:val="TAC"/>
              <w:rPr>
                <w:rFonts w:cs="Arial"/>
                <w:szCs w:val="18"/>
                <w:lang w:eastAsia="ko-KR"/>
              </w:rPr>
            </w:pPr>
            <w:r w:rsidRPr="00E062F1">
              <w:rPr>
                <w:rFonts w:cs="Arial"/>
                <w:szCs w:val="18"/>
                <w:lang w:eastAsia="ko-KR"/>
              </w:rPr>
              <w:t>DC_1A-3C-7A_n28A-n78A</w:t>
            </w:r>
          </w:p>
          <w:p w14:paraId="0607FCA8" w14:textId="77777777" w:rsidR="00927153" w:rsidRPr="00E062F1" w:rsidRDefault="00927153" w:rsidP="007157C6">
            <w:pPr>
              <w:pStyle w:val="TAC"/>
              <w:rPr>
                <w:rFonts w:cs="Arial"/>
                <w:lang w:eastAsia="ja-JP"/>
              </w:rPr>
            </w:pPr>
            <w:r w:rsidRPr="00E062F1">
              <w:rPr>
                <w:rFonts w:cs="Arial"/>
                <w:szCs w:val="18"/>
                <w:lang w:eastAsia="ko-KR"/>
              </w:rPr>
              <w:t>DC_1A-3C-7C_n28A-n78A</w:t>
            </w:r>
          </w:p>
        </w:tc>
        <w:tc>
          <w:tcPr>
            <w:tcW w:w="3544" w:type="dxa"/>
            <w:shd w:val="clear" w:color="auto" w:fill="auto"/>
          </w:tcPr>
          <w:p w14:paraId="7B74610A" w14:textId="77777777" w:rsidR="00927153" w:rsidRPr="00E062F1" w:rsidRDefault="00927153" w:rsidP="007157C6">
            <w:pPr>
              <w:pStyle w:val="TAC"/>
            </w:pPr>
            <w:r w:rsidRPr="00E062F1">
              <w:t>DC_1A_n28A</w:t>
            </w:r>
          </w:p>
          <w:p w14:paraId="3ABBBCB0" w14:textId="77777777" w:rsidR="00927153" w:rsidRPr="00E062F1" w:rsidRDefault="00927153" w:rsidP="007157C6">
            <w:pPr>
              <w:pStyle w:val="TAC"/>
            </w:pPr>
            <w:r w:rsidRPr="00E062F1">
              <w:t>DC_1A_n78A</w:t>
            </w:r>
          </w:p>
          <w:p w14:paraId="4F426FBF" w14:textId="77777777" w:rsidR="00927153" w:rsidRPr="00E062F1" w:rsidRDefault="00927153" w:rsidP="007157C6">
            <w:pPr>
              <w:pStyle w:val="TAC"/>
              <w:rPr>
                <w:lang w:eastAsia="ko-KR"/>
              </w:rPr>
            </w:pPr>
            <w:r w:rsidRPr="00E062F1">
              <w:t>DC_3A_n28A</w:t>
            </w:r>
          </w:p>
          <w:p w14:paraId="42C5DAFD" w14:textId="77777777" w:rsidR="00927153" w:rsidRPr="00E062F1" w:rsidRDefault="00927153" w:rsidP="007157C6">
            <w:pPr>
              <w:pStyle w:val="TAC"/>
            </w:pPr>
            <w:r w:rsidRPr="00E062F1">
              <w:rPr>
                <w:lang w:eastAsia="ko-KR"/>
              </w:rPr>
              <w:t>DC_3C_n28A</w:t>
            </w:r>
          </w:p>
          <w:p w14:paraId="3B6EE544" w14:textId="77777777" w:rsidR="00927153" w:rsidRPr="00E062F1" w:rsidRDefault="00927153" w:rsidP="007157C6">
            <w:pPr>
              <w:pStyle w:val="TAC"/>
            </w:pPr>
            <w:r w:rsidRPr="00E062F1">
              <w:t>DC_3A_n78A</w:t>
            </w:r>
          </w:p>
          <w:p w14:paraId="285E34E0" w14:textId="77777777" w:rsidR="00927153" w:rsidRPr="00E062F1" w:rsidRDefault="00927153" w:rsidP="007157C6">
            <w:pPr>
              <w:pStyle w:val="TAC"/>
            </w:pPr>
            <w:r w:rsidRPr="00E062F1">
              <w:t>DC_7A_n28A</w:t>
            </w:r>
          </w:p>
          <w:p w14:paraId="411F40AE" w14:textId="77777777" w:rsidR="00927153" w:rsidRPr="00E062F1" w:rsidRDefault="00927153" w:rsidP="007157C6">
            <w:pPr>
              <w:pStyle w:val="TAC"/>
              <w:rPr>
                <w:lang w:eastAsia="ko-KR"/>
              </w:rPr>
            </w:pPr>
            <w:r w:rsidRPr="00E062F1">
              <w:t>DC_7A_n78A</w:t>
            </w:r>
          </w:p>
          <w:p w14:paraId="67011BBD" w14:textId="77777777" w:rsidR="00927153" w:rsidRPr="00E062F1" w:rsidRDefault="00927153" w:rsidP="007157C6">
            <w:pPr>
              <w:pStyle w:val="TAC"/>
              <w:rPr>
                <w:lang w:eastAsia="ko-KR"/>
              </w:rPr>
            </w:pPr>
            <w:r w:rsidRPr="00E062F1">
              <w:rPr>
                <w:lang w:eastAsia="ko-KR"/>
              </w:rPr>
              <w:t>DC_7C_n28A</w:t>
            </w:r>
          </w:p>
          <w:p w14:paraId="30921B45" w14:textId="77777777" w:rsidR="00927153" w:rsidRPr="00E062F1" w:rsidRDefault="00927153" w:rsidP="007157C6">
            <w:pPr>
              <w:pStyle w:val="TAC"/>
            </w:pPr>
            <w:r w:rsidRPr="00E062F1">
              <w:rPr>
                <w:lang w:eastAsia="ko-KR"/>
              </w:rPr>
              <w:t>DC_7C_n78A</w:t>
            </w:r>
          </w:p>
        </w:tc>
      </w:tr>
      <w:tr w:rsidR="00927153" w:rsidRPr="00E062F1" w14:paraId="7B1D8DAB" w14:textId="77777777" w:rsidTr="007157C6">
        <w:trPr>
          <w:trHeight w:val="187"/>
          <w:jc w:val="center"/>
        </w:trPr>
        <w:tc>
          <w:tcPr>
            <w:tcW w:w="3397" w:type="dxa"/>
            <w:noWrap/>
          </w:tcPr>
          <w:p w14:paraId="083FE605" w14:textId="77777777" w:rsidR="00927153" w:rsidRPr="00E062F1" w:rsidRDefault="00927153" w:rsidP="007157C6">
            <w:pPr>
              <w:pStyle w:val="TAC"/>
            </w:pPr>
            <w:r w:rsidRPr="00E062F1">
              <w:t>DC_1A-3A-8A-42A_n77A</w:t>
            </w:r>
          </w:p>
          <w:p w14:paraId="1667FB27" w14:textId="77777777" w:rsidR="00927153" w:rsidRPr="00E062F1" w:rsidRDefault="00927153" w:rsidP="007157C6">
            <w:pPr>
              <w:pStyle w:val="TAC"/>
              <w:rPr>
                <w:rFonts w:cs="Arial"/>
                <w:szCs w:val="18"/>
                <w:lang w:eastAsia="ko-KR"/>
              </w:rPr>
            </w:pPr>
            <w:r w:rsidRPr="00E062F1">
              <w:rPr>
                <w:rFonts w:eastAsia="Calibri"/>
                <w:szCs w:val="22"/>
              </w:rPr>
              <w:t>DC_1A-3A-</w:t>
            </w:r>
            <w:r w:rsidRPr="00E062F1">
              <w:rPr>
                <w:szCs w:val="22"/>
              </w:rPr>
              <w:t>8A-42C_</w:t>
            </w:r>
            <w:r w:rsidRPr="00E062F1">
              <w:rPr>
                <w:rFonts w:eastAsia="Calibri"/>
                <w:szCs w:val="22"/>
              </w:rPr>
              <w:t>n</w:t>
            </w:r>
            <w:r w:rsidRPr="00E062F1">
              <w:rPr>
                <w:szCs w:val="22"/>
              </w:rPr>
              <w:t>77</w:t>
            </w:r>
            <w:r w:rsidRPr="00E062F1">
              <w:rPr>
                <w:rFonts w:eastAsia="Calibri"/>
                <w:szCs w:val="22"/>
              </w:rPr>
              <w:t>A</w:t>
            </w:r>
          </w:p>
        </w:tc>
        <w:tc>
          <w:tcPr>
            <w:tcW w:w="3544" w:type="dxa"/>
            <w:shd w:val="clear" w:color="auto" w:fill="auto"/>
          </w:tcPr>
          <w:p w14:paraId="2E1AB686" w14:textId="77777777" w:rsidR="00927153" w:rsidRPr="00E062F1" w:rsidRDefault="00927153" w:rsidP="007157C6">
            <w:pPr>
              <w:pStyle w:val="TAC"/>
              <w:rPr>
                <w:rFonts w:eastAsia="Calibri"/>
                <w:szCs w:val="22"/>
              </w:rPr>
            </w:pPr>
            <w:r w:rsidRPr="00E062F1">
              <w:rPr>
                <w:rFonts w:eastAsia="Calibri"/>
                <w:szCs w:val="22"/>
              </w:rPr>
              <w:t>DC_1A_n77A</w:t>
            </w:r>
          </w:p>
          <w:p w14:paraId="51D904BA" w14:textId="77777777" w:rsidR="00927153" w:rsidRPr="00E062F1" w:rsidRDefault="00927153" w:rsidP="007157C6">
            <w:pPr>
              <w:pStyle w:val="TAC"/>
              <w:rPr>
                <w:rFonts w:eastAsia="Calibri"/>
                <w:szCs w:val="22"/>
              </w:rPr>
            </w:pPr>
            <w:r w:rsidRPr="00E062F1">
              <w:rPr>
                <w:rFonts w:eastAsia="Calibri"/>
                <w:szCs w:val="22"/>
              </w:rPr>
              <w:t>DC_3A_n77A</w:t>
            </w:r>
          </w:p>
          <w:p w14:paraId="0D972971" w14:textId="77777777" w:rsidR="00927153" w:rsidRPr="00E062F1" w:rsidRDefault="00927153" w:rsidP="007157C6">
            <w:pPr>
              <w:pStyle w:val="TAC"/>
            </w:pPr>
            <w:r w:rsidRPr="00E062F1">
              <w:rPr>
                <w:rFonts w:eastAsia="Calibri"/>
                <w:szCs w:val="22"/>
              </w:rPr>
              <w:t>DC_8A_n77A</w:t>
            </w:r>
          </w:p>
        </w:tc>
      </w:tr>
      <w:tr w:rsidR="00927153" w:rsidRPr="00E062F1" w14:paraId="199B8119" w14:textId="77777777" w:rsidTr="007157C6">
        <w:trPr>
          <w:trHeight w:val="187"/>
          <w:jc w:val="center"/>
        </w:trPr>
        <w:tc>
          <w:tcPr>
            <w:tcW w:w="3397" w:type="dxa"/>
            <w:noWrap/>
          </w:tcPr>
          <w:p w14:paraId="37D0CD1C" w14:textId="77777777" w:rsidR="00927153" w:rsidRPr="00E062F1" w:rsidRDefault="00927153" w:rsidP="007157C6">
            <w:pPr>
              <w:pStyle w:val="TAC"/>
            </w:pPr>
            <w:r w:rsidRPr="00E062F1">
              <w:t>DC_1A-3A-18A-42A_n77A</w:t>
            </w:r>
          </w:p>
          <w:p w14:paraId="60598BE7" w14:textId="77777777" w:rsidR="00927153" w:rsidRPr="00E062F1" w:rsidRDefault="00927153" w:rsidP="007157C6">
            <w:pPr>
              <w:pStyle w:val="TAC"/>
              <w:rPr>
                <w:rFonts w:cs="Arial"/>
                <w:szCs w:val="18"/>
                <w:lang w:eastAsia="ko-KR"/>
              </w:rPr>
            </w:pPr>
            <w:r w:rsidRPr="00E062F1">
              <w:t>DC_1A-3A-18A-42C_n77A</w:t>
            </w:r>
          </w:p>
        </w:tc>
        <w:tc>
          <w:tcPr>
            <w:tcW w:w="3544" w:type="dxa"/>
            <w:shd w:val="clear" w:color="auto" w:fill="auto"/>
          </w:tcPr>
          <w:p w14:paraId="665909DD" w14:textId="77777777" w:rsidR="00927153" w:rsidRPr="00E062F1" w:rsidRDefault="00927153" w:rsidP="007157C6">
            <w:pPr>
              <w:pStyle w:val="TAC"/>
            </w:pPr>
            <w:r w:rsidRPr="00E062F1">
              <w:t>DC_1A_n77A</w:t>
            </w:r>
          </w:p>
          <w:p w14:paraId="00DC412D" w14:textId="77777777" w:rsidR="00927153" w:rsidRPr="00E062F1" w:rsidRDefault="00927153" w:rsidP="007157C6">
            <w:pPr>
              <w:pStyle w:val="TAC"/>
            </w:pPr>
            <w:r w:rsidRPr="00E062F1">
              <w:t>DC_3A_n77A</w:t>
            </w:r>
          </w:p>
          <w:p w14:paraId="1CBCFF51" w14:textId="77777777" w:rsidR="00927153" w:rsidRPr="00E062F1" w:rsidRDefault="00927153" w:rsidP="007157C6">
            <w:pPr>
              <w:pStyle w:val="TAC"/>
            </w:pPr>
            <w:r w:rsidRPr="00E062F1">
              <w:t>DC_18A_n77A</w:t>
            </w:r>
          </w:p>
        </w:tc>
      </w:tr>
      <w:tr w:rsidR="00927153" w:rsidRPr="00E062F1" w14:paraId="3E2204D1" w14:textId="77777777" w:rsidTr="007157C6">
        <w:trPr>
          <w:trHeight w:val="187"/>
          <w:jc w:val="center"/>
        </w:trPr>
        <w:tc>
          <w:tcPr>
            <w:tcW w:w="3397" w:type="dxa"/>
            <w:noWrap/>
          </w:tcPr>
          <w:p w14:paraId="7DB463AC" w14:textId="77777777" w:rsidR="00927153" w:rsidRPr="00E062F1" w:rsidRDefault="00927153" w:rsidP="007157C6">
            <w:pPr>
              <w:pStyle w:val="TAC"/>
            </w:pPr>
            <w:r w:rsidRPr="00E062F1">
              <w:t>DC_1A-3A-18A-42A_n78A</w:t>
            </w:r>
          </w:p>
          <w:p w14:paraId="0C60BFE7" w14:textId="77777777" w:rsidR="00927153" w:rsidRPr="00E062F1" w:rsidRDefault="00927153" w:rsidP="007157C6">
            <w:pPr>
              <w:pStyle w:val="TAC"/>
              <w:rPr>
                <w:rFonts w:cs="Arial"/>
                <w:szCs w:val="18"/>
                <w:lang w:eastAsia="ko-KR"/>
              </w:rPr>
            </w:pPr>
            <w:r w:rsidRPr="00E062F1">
              <w:t>DC_1A-3A-18A-42C_n78A</w:t>
            </w:r>
          </w:p>
        </w:tc>
        <w:tc>
          <w:tcPr>
            <w:tcW w:w="3544" w:type="dxa"/>
            <w:shd w:val="clear" w:color="auto" w:fill="auto"/>
          </w:tcPr>
          <w:p w14:paraId="76AEA6E7" w14:textId="77777777" w:rsidR="00927153" w:rsidRPr="00E062F1" w:rsidRDefault="00927153" w:rsidP="007157C6">
            <w:pPr>
              <w:pStyle w:val="TAC"/>
            </w:pPr>
            <w:r w:rsidRPr="00E062F1">
              <w:t>DC_1A_n78A</w:t>
            </w:r>
          </w:p>
          <w:p w14:paraId="2545EFA5" w14:textId="77777777" w:rsidR="00927153" w:rsidRPr="00E062F1" w:rsidRDefault="00927153" w:rsidP="007157C6">
            <w:pPr>
              <w:pStyle w:val="TAC"/>
            </w:pPr>
            <w:r w:rsidRPr="00E062F1">
              <w:t>DC_3A_n78A</w:t>
            </w:r>
          </w:p>
          <w:p w14:paraId="07074D02" w14:textId="77777777" w:rsidR="00927153" w:rsidRPr="00E062F1" w:rsidRDefault="00927153" w:rsidP="007157C6">
            <w:pPr>
              <w:pStyle w:val="TAC"/>
            </w:pPr>
            <w:r w:rsidRPr="00E062F1">
              <w:t>DC_18A_n78A</w:t>
            </w:r>
          </w:p>
        </w:tc>
      </w:tr>
      <w:tr w:rsidR="00927153" w:rsidRPr="00E062F1" w14:paraId="4538B602" w14:textId="77777777" w:rsidTr="007157C6">
        <w:trPr>
          <w:trHeight w:val="187"/>
          <w:jc w:val="center"/>
        </w:trPr>
        <w:tc>
          <w:tcPr>
            <w:tcW w:w="3397" w:type="dxa"/>
            <w:noWrap/>
          </w:tcPr>
          <w:p w14:paraId="3A1F9D85" w14:textId="77777777" w:rsidR="00927153" w:rsidRPr="00E062F1" w:rsidRDefault="00927153" w:rsidP="007157C6">
            <w:pPr>
              <w:pStyle w:val="TAC"/>
            </w:pPr>
            <w:r w:rsidRPr="00E062F1">
              <w:t>DC_1A-3A-18A-42A_n79A</w:t>
            </w:r>
          </w:p>
          <w:p w14:paraId="69EAB7C1" w14:textId="77777777" w:rsidR="00927153" w:rsidRPr="00E062F1" w:rsidRDefault="00927153" w:rsidP="007157C6">
            <w:pPr>
              <w:pStyle w:val="TAC"/>
              <w:rPr>
                <w:rFonts w:cs="Arial"/>
                <w:szCs w:val="18"/>
                <w:lang w:eastAsia="ko-KR"/>
              </w:rPr>
            </w:pPr>
            <w:r w:rsidRPr="00E062F1">
              <w:t>DC_1A-3A-18A-42C_n79A</w:t>
            </w:r>
          </w:p>
        </w:tc>
        <w:tc>
          <w:tcPr>
            <w:tcW w:w="3544" w:type="dxa"/>
            <w:shd w:val="clear" w:color="auto" w:fill="auto"/>
          </w:tcPr>
          <w:p w14:paraId="6C98490B" w14:textId="77777777" w:rsidR="00927153" w:rsidRPr="00E062F1" w:rsidRDefault="00927153" w:rsidP="007157C6">
            <w:pPr>
              <w:pStyle w:val="TAC"/>
            </w:pPr>
            <w:r w:rsidRPr="00E062F1">
              <w:t>DC_1A_n79A</w:t>
            </w:r>
          </w:p>
          <w:p w14:paraId="29371459" w14:textId="77777777" w:rsidR="00927153" w:rsidRPr="00E062F1" w:rsidRDefault="00927153" w:rsidP="007157C6">
            <w:pPr>
              <w:pStyle w:val="TAC"/>
            </w:pPr>
            <w:r w:rsidRPr="00E062F1">
              <w:t>DC_3A_n79A</w:t>
            </w:r>
          </w:p>
          <w:p w14:paraId="41145CCB" w14:textId="77777777" w:rsidR="00927153" w:rsidRPr="00E062F1" w:rsidRDefault="00927153" w:rsidP="007157C6">
            <w:pPr>
              <w:pStyle w:val="TAC"/>
            </w:pPr>
            <w:r w:rsidRPr="00E062F1">
              <w:t>DC_18A_n79A</w:t>
            </w:r>
          </w:p>
        </w:tc>
      </w:tr>
      <w:tr w:rsidR="00927153" w:rsidRPr="00E062F1" w14:paraId="2400E32D" w14:textId="77777777" w:rsidTr="007157C6">
        <w:trPr>
          <w:trHeight w:val="187"/>
          <w:jc w:val="center"/>
        </w:trPr>
        <w:tc>
          <w:tcPr>
            <w:tcW w:w="3397" w:type="dxa"/>
            <w:noWrap/>
          </w:tcPr>
          <w:p w14:paraId="2BAB3189" w14:textId="77777777" w:rsidR="00927153" w:rsidRPr="00E062F1" w:rsidRDefault="00927153" w:rsidP="007157C6">
            <w:pPr>
              <w:pStyle w:val="TAC"/>
              <w:rPr>
                <w:rFonts w:cs="Arial"/>
                <w:lang w:eastAsia="ja-JP"/>
              </w:rPr>
            </w:pPr>
            <w:r w:rsidRPr="00E062F1">
              <w:rPr>
                <w:rFonts w:cs="Arial"/>
                <w:lang w:eastAsia="ja-JP"/>
              </w:rPr>
              <w:t>DC_1A-3A-19A-21A_n77A</w:t>
            </w:r>
            <w:r w:rsidRPr="00E062F1">
              <w:rPr>
                <w:rFonts w:cs="Arial"/>
                <w:vertAlign w:val="superscript"/>
                <w:lang w:eastAsia="ja-JP"/>
              </w:rPr>
              <w:t>2</w:t>
            </w:r>
          </w:p>
          <w:p w14:paraId="61982132"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243E5F7F" w14:textId="77777777" w:rsidR="00927153" w:rsidRPr="00E062F1" w:rsidRDefault="00927153" w:rsidP="007157C6">
            <w:pPr>
              <w:pStyle w:val="TAC"/>
            </w:pPr>
            <w:r w:rsidRPr="00E062F1">
              <w:t>DC_1A_n77A</w:t>
            </w:r>
          </w:p>
          <w:p w14:paraId="07E246EF" w14:textId="77777777" w:rsidR="00927153" w:rsidRPr="00E062F1" w:rsidRDefault="00927153" w:rsidP="007157C6">
            <w:pPr>
              <w:pStyle w:val="TAC"/>
            </w:pPr>
            <w:r w:rsidRPr="00E062F1">
              <w:t>DC_3A_n77A</w:t>
            </w:r>
          </w:p>
          <w:p w14:paraId="0EC7F05B" w14:textId="77777777" w:rsidR="00927153" w:rsidRPr="00E062F1" w:rsidRDefault="00927153" w:rsidP="007157C6">
            <w:pPr>
              <w:pStyle w:val="TAC"/>
            </w:pPr>
            <w:r w:rsidRPr="00E062F1">
              <w:t>DC_19A_n77A</w:t>
            </w:r>
          </w:p>
          <w:p w14:paraId="275C8902" w14:textId="77777777" w:rsidR="00927153" w:rsidRPr="00E062F1" w:rsidRDefault="00927153" w:rsidP="007157C6">
            <w:pPr>
              <w:pStyle w:val="TAC"/>
            </w:pPr>
            <w:r w:rsidRPr="00E062F1">
              <w:t>DC_21A_n77A</w:t>
            </w:r>
          </w:p>
        </w:tc>
      </w:tr>
      <w:tr w:rsidR="00927153" w:rsidRPr="00E062F1" w14:paraId="415997EA" w14:textId="77777777" w:rsidTr="007157C6">
        <w:trPr>
          <w:trHeight w:val="187"/>
          <w:jc w:val="center"/>
        </w:trPr>
        <w:tc>
          <w:tcPr>
            <w:tcW w:w="3397" w:type="dxa"/>
            <w:noWrap/>
          </w:tcPr>
          <w:p w14:paraId="5117F9D5" w14:textId="77777777" w:rsidR="00927153" w:rsidRPr="00E062F1" w:rsidRDefault="00927153" w:rsidP="007157C6">
            <w:pPr>
              <w:pStyle w:val="TAC"/>
              <w:rPr>
                <w:rFonts w:cs="Arial"/>
                <w:lang w:eastAsia="ja-JP"/>
              </w:rPr>
            </w:pPr>
            <w:r w:rsidRPr="00E062F1">
              <w:rPr>
                <w:rFonts w:cs="Arial"/>
                <w:lang w:eastAsia="ja-JP"/>
              </w:rPr>
              <w:t>DC_1A-3A-19A-21A_n78A</w:t>
            </w:r>
            <w:r w:rsidRPr="00E062F1">
              <w:rPr>
                <w:rFonts w:cs="Arial"/>
                <w:vertAlign w:val="superscript"/>
                <w:lang w:eastAsia="ja-JP"/>
              </w:rPr>
              <w:t>2</w:t>
            </w:r>
          </w:p>
          <w:p w14:paraId="1FD83AF8"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455B06B9" w14:textId="77777777" w:rsidR="00927153" w:rsidRPr="00E062F1" w:rsidRDefault="00927153" w:rsidP="007157C6">
            <w:pPr>
              <w:pStyle w:val="TAC"/>
            </w:pPr>
            <w:r w:rsidRPr="00E062F1">
              <w:t>DC_1A_n78A</w:t>
            </w:r>
          </w:p>
          <w:p w14:paraId="501DBDC0" w14:textId="77777777" w:rsidR="00927153" w:rsidRPr="00E062F1" w:rsidRDefault="00927153" w:rsidP="007157C6">
            <w:pPr>
              <w:pStyle w:val="TAC"/>
            </w:pPr>
            <w:r w:rsidRPr="00E062F1">
              <w:t>DC_3A_n78A</w:t>
            </w:r>
          </w:p>
          <w:p w14:paraId="200540B9" w14:textId="77777777" w:rsidR="00927153" w:rsidRPr="00E062F1" w:rsidRDefault="00927153" w:rsidP="007157C6">
            <w:pPr>
              <w:pStyle w:val="TAC"/>
            </w:pPr>
            <w:r w:rsidRPr="00E062F1">
              <w:t>DC_19A_n78A</w:t>
            </w:r>
          </w:p>
          <w:p w14:paraId="0490C81C" w14:textId="77777777" w:rsidR="00927153" w:rsidRPr="00E062F1" w:rsidRDefault="00927153" w:rsidP="007157C6">
            <w:pPr>
              <w:pStyle w:val="TAC"/>
            </w:pPr>
            <w:r w:rsidRPr="00E062F1">
              <w:t>DC_21A_n78A</w:t>
            </w:r>
          </w:p>
        </w:tc>
      </w:tr>
      <w:tr w:rsidR="00927153" w:rsidRPr="00E062F1" w14:paraId="6D62907C" w14:textId="77777777" w:rsidTr="007157C6">
        <w:trPr>
          <w:trHeight w:val="187"/>
          <w:jc w:val="center"/>
        </w:trPr>
        <w:tc>
          <w:tcPr>
            <w:tcW w:w="3397" w:type="dxa"/>
            <w:noWrap/>
          </w:tcPr>
          <w:p w14:paraId="2525B943"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3340FD3B" w14:textId="77777777" w:rsidR="00927153" w:rsidRPr="00E062F1" w:rsidRDefault="00927153" w:rsidP="007157C6">
            <w:pPr>
              <w:pStyle w:val="TAC"/>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5F3F9B9F" w14:textId="77777777" w:rsidR="00927153" w:rsidRPr="00E062F1" w:rsidRDefault="00927153" w:rsidP="007157C6">
            <w:pPr>
              <w:pStyle w:val="TAC"/>
            </w:pPr>
            <w:r w:rsidRPr="00E062F1">
              <w:t>DC_1A_n79A</w:t>
            </w:r>
          </w:p>
          <w:p w14:paraId="2641FEC7" w14:textId="77777777" w:rsidR="00927153" w:rsidRPr="00E062F1" w:rsidRDefault="00927153" w:rsidP="007157C6">
            <w:pPr>
              <w:pStyle w:val="TAC"/>
            </w:pPr>
            <w:r w:rsidRPr="00E062F1">
              <w:t>DC_3A_n79A</w:t>
            </w:r>
          </w:p>
          <w:p w14:paraId="4CD7CDDE" w14:textId="77777777" w:rsidR="00927153" w:rsidRPr="00E062F1" w:rsidRDefault="00927153" w:rsidP="007157C6">
            <w:pPr>
              <w:pStyle w:val="TAC"/>
            </w:pPr>
            <w:r w:rsidRPr="00E062F1">
              <w:t>DC_19A_n79A</w:t>
            </w:r>
          </w:p>
          <w:p w14:paraId="0E01929F" w14:textId="77777777" w:rsidR="00927153" w:rsidRPr="00E062F1" w:rsidRDefault="00927153" w:rsidP="007157C6">
            <w:pPr>
              <w:pStyle w:val="TAC"/>
            </w:pPr>
            <w:r w:rsidRPr="00E062F1">
              <w:t>DC_21A_n79A</w:t>
            </w:r>
          </w:p>
        </w:tc>
      </w:tr>
      <w:tr w:rsidR="00927153" w:rsidRPr="00E062F1" w14:paraId="20267D20" w14:textId="77777777" w:rsidTr="007157C6">
        <w:trPr>
          <w:trHeight w:val="187"/>
          <w:jc w:val="center"/>
        </w:trPr>
        <w:tc>
          <w:tcPr>
            <w:tcW w:w="3397" w:type="dxa"/>
            <w:noWrap/>
          </w:tcPr>
          <w:p w14:paraId="794DE41F" w14:textId="77777777" w:rsidR="00927153" w:rsidRPr="00E062F1" w:rsidRDefault="00927153" w:rsidP="007157C6">
            <w:pPr>
              <w:pStyle w:val="TAC"/>
              <w:rPr>
                <w:rFonts w:cs="Arial"/>
                <w:lang w:eastAsia="ja-JP"/>
              </w:rPr>
            </w:pPr>
            <w:r w:rsidRPr="00E062F1">
              <w:rPr>
                <w:rFonts w:cs="Arial"/>
                <w:lang w:eastAsia="ja-JP"/>
              </w:rPr>
              <w:t>DC_1A-3A-19A-42A_n77A</w:t>
            </w:r>
            <w:r w:rsidRPr="00AA51BC">
              <w:rPr>
                <w:rFonts w:cs="Arial"/>
                <w:vertAlign w:val="superscript"/>
                <w:lang w:eastAsia="ja-JP"/>
              </w:rPr>
              <w:t>5,6</w:t>
            </w:r>
          </w:p>
          <w:p w14:paraId="3C357BD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1A-3A-19A-42A_n77C</w:t>
            </w:r>
            <w:r w:rsidRPr="00AA51BC">
              <w:rPr>
                <w:rFonts w:cs="Arial"/>
                <w:vertAlign w:val="superscript"/>
                <w:lang w:eastAsia="ja-JP"/>
              </w:rPr>
              <w:t>5,6</w:t>
            </w:r>
          </w:p>
          <w:p w14:paraId="6ADD97D6"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r w:rsidRPr="00AA51BC">
              <w:rPr>
                <w:rFonts w:cs="Arial"/>
                <w:vertAlign w:val="superscript"/>
                <w:lang w:eastAsia="ja-JP"/>
              </w:rPr>
              <w:t>5,6</w:t>
            </w:r>
          </w:p>
          <w:p w14:paraId="5216E2AE"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r w:rsidRPr="00AA51BC">
              <w:rPr>
                <w:rFonts w:cs="Arial"/>
                <w:vertAlign w:val="superscript"/>
                <w:lang w:eastAsia="ja-JP"/>
              </w:rPr>
              <w:t>5,6</w:t>
            </w:r>
          </w:p>
        </w:tc>
        <w:tc>
          <w:tcPr>
            <w:tcW w:w="3544" w:type="dxa"/>
            <w:shd w:val="clear" w:color="auto" w:fill="auto"/>
          </w:tcPr>
          <w:p w14:paraId="53030374" w14:textId="77777777" w:rsidR="00927153" w:rsidRPr="00E062F1" w:rsidRDefault="00927153" w:rsidP="007157C6">
            <w:pPr>
              <w:pStyle w:val="TAC"/>
            </w:pPr>
            <w:r w:rsidRPr="00E062F1">
              <w:t>DC_1A_n77A</w:t>
            </w:r>
          </w:p>
          <w:p w14:paraId="35A8559A" w14:textId="77777777" w:rsidR="00927153" w:rsidRPr="00E062F1" w:rsidRDefault="00927153" w:rsidP="007157C6">
            <w:pPr>
              <w:pStyle w:val="TAC"/>
            </w:pPr>
            <w:r w:rsidRPr="00E062F1">
              <w:t>DC_3A_n77A</w:t>
            </w:r>
          </w:p>
          <w:p w14:paraId="15E8D455" w14:textId="77777777" w:rsidR="00927153" w:rsidRPr="00E062F1" w:rsidRDefault="00927153" w:rsidP="007157C6">
            <w:pPr>
              <w:pStyle w:val="TAC"/>
            </w:pPr>
            <w:r w:rsidRPr="00E062F1">
              <w:t>DC_19A_n77A</w:t>
            </w:r>
          </w:p>
        </w:tc>
      </w:tr>
      <w:tr w:rsidR="00927153" w:rsidRPr="00E062F1" w14:paraId="4AEC342F" w14:textId="77777777" w:rsidTr="007157C6">
        <w:trPr>
          <w:trHeight w:val="187"/>
          <w:jc w:val="center"/>
        </w:trPr>
        <w:tc>
          <w:tcPr>
            <w:tcW w:w="3397" w:type="dxa"/>
            <w:noWrap/>
          </w:tcPr>
          <w:p w14:paraId="7F9AE999" w14:textId="77777777" w:rsidR="00927153" w:rsidRPr="00E062F1" w:rsidRDefault="00927153" w:rsidP="007157C6">
            <w:pPr>
              <w:pStyle w:val="TAC"/>
              <w:rPr>
                <w:rFonts w:cs="Arial"/>
                <w:lang w:eastAsia="ja-JP"/>
              </w:rPr>
            </w:pPr>
            <w:r w:rsidRPr="00E062F1">
              <w:rPr>
                <w:rFonts w:cs="Arial"/>
                <w:lang w:eastAsia="ja-JP"/>
              </w:rPr>
              <w:t>DC_1A-3A-19A-42A_n78A</w:t>
            </w:r>
            <w:r w:rsidRPr="00AA51BC">
              <w:rPr>
                <w:rFonts w:cs="Arial"/>
                <w:vertAlign w:val="superscript"/>
                <w:lang w:eastAsia="ja-JP"/>
              </w:rPr>
              <w:t>5,6</w:t>
            </w:r>
          </w:p>
          <w:p w14:paraId="75007C87"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1A-3A-19A-42A_n78C</w:t>
            </w:r>
            <w:r w:rsidRPr="00AA51BC">
              <w:rPr>
                <w:rFonts w:cs="Arial"/>
                <w:vertAlign w:val="superscript"/>
                <w:lang w:eastAsia="ja-JP"/>
              </w:rPr>
              <w:t>5,6</w:t>
            </w:r>
          </w:p>
          <w:p w14:paraId="2EB64141"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r w:rsidRPr="00AA51BC">
              <w:rPr>
                <w:rFonts w:cs="Arial"/>
                <w:vertAlign w:val="superscript"/>
                <w:lang w:eastAsia="ja-JP"/>
              </w:rPr>
              <w:t>5,6</w:t>
            </w:r>
          </w:p>
          <w:p w14:paraId="20F217FB"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r w:rsidRPr="00AA51BC">
              <w:rPr>
                <w:rFonts w:cs="Arial"/>
                <w:vertAlign w:val="superscript"/>
                <w:lang w:eastAsia="ja-JP"/>
              </w:rPr>
              <w:t>5,6</w:t>
            </w:r>
          </w:p>
        </w:tc>
        <w:tc>
          <w:tcPr>
            <w:tcW w:w="3544" w:type="dxa"/>
            <w:shd w:val="clear" w:color="auto" w:fill="auto"/>
          </w:tcPr>
          <w:p w14:paraId="028EC8F6" w14:textId="77777777" w:rsidR="00927153" w:rsidRPr="00E062F1" w:rsidRDefault="00927153" w:rsidP="007157C6">
            <w:pPr>
              <w:pStyle w:val="TAC"/>
            </w:pPr>
            <w:r w:rsidRPr="00E062F1">
              <w:t>DC_1A_n78A</w:t>
            </w:r>
          </w:p>
          <w:p w14:paraId="3AC03180" w14:textId="77777777" w:rsidR="00927153" w:rsidRPr="00E062F1" w:rsidRDefault="00927153" w:rsidP="007157C6">
            <w:pPr>
              <w:pStyle w:val="TAC"/>
            </w:pPr>
            <w:r w:rsidRPr="00E062F1">
              <w:t>DC_3A_n78A</w:t>
            </w:r>
          </w:p>
          <w:p w14:paraId="7A37D4D0" w14:textId="77777777" w:rsidR="00927153" w:rsidRPr="00E062F1" w:rsidRDefault="00927153" w:rsidP="007157C6">
            <w:pPr>
              <w:pStyle w:val="TAC"/>
            </w:pPr>
            <w:r w:rsidRPr="00E062F1">
              <w:t>DC_19A_n78A</w:t>
            </w:r>
          </w:p>
        </w:tc>
      </w:tr>
      <w:tr w:rsidR="00927153" w:rsidRPr="00E062F1" w14:paraId="5F8E7E9B" w14:textId="77777777" w:rsidTr="007157C6">
        <w:trPr>
          <w:trHeight w:val="187"/>
          <w:jc w:val="center"/>
        </w:trPr>
        <w:tc>
          <w:tcPr>
            <w:tcW w:w="3397" w:type="dxa"/>
            <w:noWrap/>
          </w:tcPr>
          <w:p w14:paraId="629ADC65" w14:textId="77777777" w:rsidR="00927153" w:rsidRPr="00E062F1" w:rsidRDefault="00927153" w:rsidP="007157C6">
            <w:pPr>
              <w:pStyle w:val="TAC"/>
              <w:rPr>
                <w:rFonts w:cs="Arial"/>
                <w:lang w:eastAsia="ja-JP"/>
              </w:rPr>
            </w:pPr>
            <w:r w:rsidRPr="00E062F1">
              <w:rPr>
                <w:rFonts w:cs="Arial"/>
                <w:lang w:eastAsia="ja-JP"/>
              </w:rPr>
              <w:t>DC_1A-3A-19A-42A_n79A</w:t>
            </w:r>
          </w:p>
          <w:p w14:paraId="6A05E90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7FCA9A2B"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1A896CE4" w14:textId="77777777" w:rsidR="00927153" w:rsidRPr="00E062F1" w:rsidRDefault="00927153" w:rsidP="007157C6">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252337AD" w14:textId="77777777" w:rsidR="00927153" w:rsidRPr="00E062F1" w:rsidRDefault="00927153" w:rsidP="007157C6">
            <w:pPr>
              <w:pStyle w:val="TAC"/>
            </w:pPr>
            <w:r w:rsidRPr="00E062F1">
              <w:t>DC_1A_n79A</w:t>
            </w:r>
          </w:p>
          <w:p w14:paraId="531BC150" w14:textId="77777777" w:rsidR="00927153" w:rsidRPr="00E062F1" w:rsidRDefault="00927153" w:rsidP="007157C6">
            <w:pPr>
              <w:pStyle w:val="TAC"/>
            </w:pPr>
            <w:r w:rsidRPr="00E062F1">
              <w:t>DC_3A_n79A</w:t>
            </w:r>
          </w:p>
          <w:p w14:paraId="6AD3EF41" w14:textId="77777777" w:rsidR="00927153" w:rsidRPr="00E062F1" w:rsidRDefault="00927153" w:rsidP="007157C6">
            <w:pPr>
              <w:pStyle w:val="TAC"/>
            </w:pPr>
            <w:r w:rsidRPr="00E062F1">
              <w:t>DC_19A_n79A</w:t>
            </w:r>
          </w:p>
        </w:tc>
      </w:tr>
      <w:tr w:rsidR="00927153" w:rsidRPr="00E062F1" w14:paraId="692B94CE" w14:textId="77777777" w:rsidTr="007157C6">
        <w:trPr>
          <w:trHeight w:val="187"/>
          <w:jc w:val="center"/>
        </w:trPr>
        <w:tc>
          <w:tcPr>
            <w:tcW w:w="3397" w:type="dxa"/>
            <w:noWrap/>
          </w:tcPr>
          <w:p w14:paraId="789BF305" w14:textId="77777777" w:rsidR="00927153" w:rsidRPr="00E062F1" w:rsidRDefault="00927153" w:rsidP="007157C6">
            <w:pPr>
              <w:pStyle w:val="TAC"/>
              <w:rPr>
                <w:rFonts w:cs="Arial"/>
              </w:rPr>
            </w:pPr>
            <w:r w:rsidRPr="00E062F1">
              <w:rPr>
                <w:rFonts w:cs="Arial"/>
                <w:szCs w:val="18"/>
                <w:lang w:eastAsia="ko-KR"/>
              </w:rPr>
              <w:t>DC_1A-3A-20A_n28A-n78A</w:t>
            </w:r>
            <w:r w:rsidRPr="00E062F1">
              <w:rPr>
                <w:rFonts w:cs="Arial"/>
                <w:szCs w:val="18"/>
                <w:vertAlign w:val="superscript"/>
                <w:lang w:eastAsia="ko-KR"/>
              </w:rPr>
              <w:t>2,3</w:t>
            </w:r>
            <w:r>
              <w:rPr>
                <w:rFonts w:cs="Arial"/>
                <w:szCs w:val="18"/>
                <w:vertAlign w:val="superscript"/>
                <w:lang w:eastAsia="ko-KR"/>
              </w:rPr>
              <w:t>,6,7</w:t>
            </w:r>
          </w:p>
        </w:tc>
        <w:tc>
          <w:tcPr>
            <w:tcW w:w="3544" w:type="dxa"/>
            <w:shd w:val="clear" w:color="auto" w:fill="auto"/>
          </w:tcPr>
          <w:p w14:paraId="11C70A8B" w14:textId="77777777" w:rsidR="00927153" w:rsidRPr="00E062F1" w:rsidRDefault="00927153" w:rsidP="007157C6">
            <w:pPr>
              <w:pStyle w:val="TAC"/>
              <w:rPr>
                <w:lang w:eastAsia="ko-KR"/>
              </w:rPr>
            </w:pPr>
            <w:r w:rsidRPr="00E062F1">
              <w:rPr>
                <w:lang w:eastAsia="ko-KR"/>
              </w:rPr>
              <w:t>DC_1A_n28A</w:t>
            </w:r>
          </w:p>
          <w:p w14:paraId="1BEC3690" w14:textId="77777777" w:rsidR="00927153" w:rsidRPr="00E062F1" w:rsidRDefault="00927153" w:rsidP="007157C6">
            <w:pPr>
              <w:pStyle w:val="TAC"/>
              <w:rPr>
                <w:lang w:eastAsia="ko-KR"/>
              </w:rPr>
            </w:pPr>
            <w:r w:rsidRPr="00E062F1">
              <w:rPr>
                <w:lang w:eastAsia="ko-KR"/>
              </w:rPr>
              <w:t>DC_1A_n78A</w:t>
            </w:r>
          </w:p>
          <w:p w14:paraId="4FF5F167" w14:textId="77777777" w:rsidR="00927153" w:rsidRPr="00E062F1" w:rsidRDefault="00927153" w:rsidP="007157C6">
            <w:pPr>
              <w:pStyle w:val="TAC"/>
              <w:rPr>
                <w:lang w:eastAsia="ko-KR"/>
              </w:rPr>
            </w:pPr>
            <w:r w:rsidRPr="00E062F1">
              <w:rPr>
                <w:lang w:eastAsia="ko-KR"/>
              </w:rPr>
              <w:t>DC_3A_n28A</w:t>
            </w:r>
          </w:p>
          <w:p w14:paraId="293AD403" w14:textId="77777777" w:rsidR="00927153" w:rsidRPr="00E062F1" w:rsidRDefault="00927153" w:rsidP="007157C6">
            <w:pPr>
              <w:pStyle w:val="TAC"/>
              <w:rPr>
                <w:lang w:eastAsia="ko-KR"/>
              </w:rPr>
            </w:pPr>
            <w:r w:rsidRPr="00E062F1">
              <w:rPr>
                <w:lang w:eastAsia="ko-KR"/>
              </w:rPr>
              <w:t>DC_3A_n78A</w:t>
            </w:r>
          </w:p>
          <w:p w14:paraId="50E43787" w14:textId="77777777" w:rsidR="00927153" w:rsidRPr="00E062F1" w:rsidRDefault="00927153" w:rsidP="007157C6">
            <w:pPr>
              <w:pStyle w:val="TAC"/>
              <w:rPr>
                <w:lang w:eastAsia="ko-KR"/>
              </w:rPr>
            </w:pPr>
            <w:r w:rsidRPr="00E062F1">
              <w:rPr>
                <w:lang w:eastAsia="ko-KR"/>
              </w:rPr>
              <w:t>DC_20A_n28A</w:t>
            </w:r>
          </w:p>
          <w:p w14:paraId="5E3317F9" w14:textId="77777777" w:rsidR="00927153" w:rsidRPr="00E062F1" w:rsidRDefault="00927153" w:rsidP="007157C6">
            <w:pPr>
              <w:pStyle w:val="TAC"/>
            </w:pPr>
            <w:r w:rsidRPr="00E062F1">
              <w:rPr>
                <w:lang w:eastAsia="ko-KR"/>
              </w:rPr>
              <w:t>DC_20A_n78A</w:t>
            </w:r>
          </w:p>
        </w:tc>
      </w:tr>
      <w:tr w:rsidR="00927153" w:rsidRPr="00E062F1" w14:paraId="4B0BDB20" w14:textId="77777777" w:rsidTr="007157C6">
        <w:trPr>
          <w:trHeight w:val="187"/>
          <w:jc w:val="center"/>
        </w:trPr>
        <w:tc>
          <w:tcPr>
            <w:tcW w:w="3397" w:type="dxa"/>
            <w:noWrap/>
          </w:tcPr>
          <w:p w14:paraId="47F88B83" w14:textId="77777777" w:rsidR="00927153" w:rsidRPr="00E062F1" w:rsidRDefault="00927153" w:rsidP="007157C6">
            <w:pPr>
              <w:pStyle w:val="TAC"/>
              <w:rPr>
                <w:rFonts w:cs="Arial"/>
                <w:szCs w:val="18"/>
                <w:lang w:eastAsia="ko-KR"/>
              </w:rPr>
            </w:pPr>
            <w:r w:rsidRPr="00E062F1">
              <w:rPr>
                <w:rFonts w:cs="Arial"/>
                <w:kern w:val="2"/>
                <w:szCs w:val="22"/>
                <w:lang w:eastAsia="zh-CN"/>
              </w:rPr>
              <w:t>DC_1A-3A-20A-38A_n78A</w:t>
            </w:r>
          </w:p>
        </w:tc>
        <w:tc>
          <w:tcPr>
            <w:tcW w:w="3544" w:type="dxa"/>
            <w:shd w:val="clear" w:color="auto" w:fill="auto"/>
          </w:tcPr>
          <w:p w14:paraId="250CF0EA" w14:textId="77777777" w:rsidR="00927153" w:rsidRPr="00E062F1" w:rsidRDefault="00927153" w:rsidP="007157C6">
            <w:pPr>
              <w:pStyle w:val="TAC"/>
              <w:rPr>
                <w:rFonts w:cs="Arial"/>
                <w:kern w:val="2"/>
                <w:szCs w:val="22"/>
                <w:lang w:eastAsia="zh-CN"/>
              </w:rPr>
            </w:pPr>
            <w:r w:rsidRPr="00E062F1">
              <w:rPr>
                <w:rFonts w:cs="Arial"/>
                <w:kern w:val="2"/>
                <w:szCs w:val="22"/>
                <w:lang w:eastAsia="zh-CN"/>
              </w:rPr>
              <w:t>DC_3A_n78A</w:t>
            </w:r>
          </w:p>
          <w:p w14:paraId="7C83100E" w14:textId="77777777" w:rsidR="00927153" w:rsidRPr="00E062F1" w:rsidRDefault="00927153" w:rsidP="007157C6">
            <w:pPr>
              <w:pStyle w:val="TAC"/>
              <w:rPr>
                <w:lang w:eastAsia="ko-KR"/>
              </w:rPr>
            </w:pPr>
            <w:r w:rsidRPr="00E062F1">
              <w:rPr>
                <w:rFonts w:cs="Arial"/>
                <w:kern w:val="2"/>
                <w:szCs w:val="22"/>
                <w:lang w:eastAsia="zh-CN"/>
              </w:rPr>
              <w:lastRenderedPageBreak/>
              <w:t>DC_20A_n78A</w:t>
            </w:r>
          </w:p>
        </w:tc>
      </w:tr>
      <w:tr w:rsidR="00927153" w:rsidRPr="00E062F1" w14:paraId="57A29E05" w14:textId="77777777" w:rsidTr="007157C6">
        <w:trPr>
          <w:trHeight w:val="187"/>
          <w:jc w:val="center"/>
        </w:trPr>
        <w:tc>
          <w:tcPr>
            <w:tcW w:w="3397" w:type="dxa"/>
            <w:noWrap/>
          </w:tcPr>
          <w:p w14:paraId="20E24626" w14:textId="77777777" w:rsidR="00927153" w:rsidRPr="00E062F1" w:rsidRDefault="00927153" w:rsidP="007157C6">
            <w:pPr>
              <w:pStyle w:val="TAC"/>
              <w:rPr>
                <w:rFonts w:cs="Arial"/>
                <w:kern w:val="2"/>
                <w:szCs w:val="22"/>
                <w:lang w:eastAsia="zh-CN"/>
              </w:rPr>
            </w:pPr>
            <w:r w:rsidRPr="00E062F1">
              <w:rPr>
                <w:rFonts w:cs="Arial"/>
                <w:szCs w:val="18"/>
                <w:lang w:eastAsia="ko-KR"/>
              </w:rPr>
              <w:lastRenderedPageBreak/>
              <w:t>DC_1A-3A-20A_n38A-n78A</w:t>
            </w:r>
          </w:p>
        </w:tc>
        <w:tc>
          <w:tcPr>
            <w:tcW w:w="3544" w:type="dxa"/>
            <w:shd w:val="clear" w:color="auto" w:fill="auto"/>
          </w:tcPr>
          <w:p w14:paraId="23A9EC62"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48DE3781" w14:textId="77777777" w:rsidR="00927153" w:rsidRPr="00E062F1" w:rsidRDefault="00927153" w:rsidP="007157C6">
            <w:pPr>
              <w:pStyle w:val="TAC"/>
              <w:rPr>
                <w:rFonts w:cs="Arial"/>
                <w:szCs w:val="22"/>
              </w:rPr>
            </w:pPr>
            <w:r w:rsidRPr="00E062F1">
              <w:rPr>
                <w:rFonts w:cs="Arial"/>
                <w:szCs w:val="22"/>
              </w:rPr>
              <w:t>DC_3A_n78A</w:t>
            </w:r>
          </w:p>
          <w:p w14:paraId="100429C8" w14:textId="77777777" w:rsidR="00927153" w:rsidRPr="00E062F1" w:rsidRDefault="00927153" w:rsidP="007157C6">
            <w:pPr>
              <w:pStyle w:val="TAC"/>
              <w:rPr>
                <w:rFonts w:cs="Arial"/>
                <w:szCs w:val="22"/>
              </w:rPr>
            </w:pPr>
            <w:r w:rsidRPr="00E062F1">
              <w:rPr>
                <w:rFonts w:cs="Arial"/>
                <w:szCs w:val="22"/>
              </w:rPr>
              <w:t>DC_20A_n78A</w:t>
            </w:r>
          </w:p>
          <w:p w14:paraId="0AC38FF0"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0B759919" w14:textId="77777777" w:rsidR="00927153" w:rsidRPr="00E062F1" w:rsidRDefault="00927153" w:rsidP="007157C6">
            <w:pPr>
              <w:pStyle w:val="TAC"/>
              <w:rPr>
                <w:rFonts w:cs="Arial"/>
                <w:szCs w:val="22"/>
              </w:rPr>
            </w:pPr>
            <w:r w:rsidRPr="00E062F1">
              <w:rPr>
                <w:rFonts w:cs="Arial"/>
                <w:szCs w:val="22"/>
              </w:rPr>
              <w:t>DC_3A_n38A</w:t>
            </w:r>
          </w:p>
          <w:p w14:paraId="397EFC52" w14:textId="77777777" w:rsidR="00927153" w:rsidRPr="00E062F1" w:rsidRDefault="00927153" w:rsidP="007157C6">
            <w:pPr>
              <w:pStyle w:val="TAC"/>
              <w:rPr>
                <w:rFonts w:cs="Arial"/>
                <w:kern w:val="2"/>
                <w:szCs w:val="22"/>
                <w:lang w:eastAsia="zh-CN"/>
              </w:rPr>
            </w:pPr>
            <w:r w:rsidRPr="00E062F1">
              <w:rPr>
                <w:rFonts w:cs="Arial"/>
                <w:szCs w:val="22"/>
              </w:rPr>
              <w:t>DC_20A_n38A</w:t>
            </w:r>
          </w:p>
        </w:tc>
      </w:tr>
      <w:tr w:rsidR="00927153" w:rsidRPr="00E062F1" w14:paraId="003D1E45" w14:textId="77777777" w:rsidTr="007157C6">
        <w:trPr>
          <w:trHeight w:val="187"/>
          <w:jc w:val="center"/>
        </w:trPr>
        <w:tc>
          <w:tcPr>
            <w:tcW w:w="3397" w:type="dxa"/>
            <w:noWrap/>
          </w:tcPr>
          <w:p w14:paraId="1495038E" w14:textId="77777777" w:rsidR="00927153" w:rsidRPr="00E062F1" w:rsidRDefault="00927153" w:rsidP="007157C6">
            <w:pPr>
              <w:pStyle w:val="TAC"/>
              <w:rPr>
                <w:rFonts w:cs="Arial"/>
                <w:kern w:val="2"/>
                <w:szCs w:val="22"/>
                <w:lang w:eastAsia="zh-CN"/>
              </w:rPr>
            </w:pPr>
            <w:r w:rsidRPr="00E062F1">
              <w:rPr>
                <w:rFonts w:cs="Arial"/>
                <w:lang w:eastAsia="zh-TW"/>
              </w:rPr>
              <w:t>DC_1A-3A-20A_n41A-n78A</w:t>
            </w:r>
          </w:p>
        </w:tc>
        <w:tc>
          <w:tcPr>
            <w:tcW w:w="3544" w:type="dxa"/>
            <w:shd w:val="clear" w:color="auto" w:fill="auto"/>
          </w:tcPr>
          <w:p w14:paraId="33B61AFB"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6C35D218" w14:textId="77777777" w:rsidR="00927153" w:rsidRPr="00E062F1" w:rsidRDefault="00927153" w:rsidP="007157C6">
            <w:pPr>
              <w:pStyle w:val="TAC"/>
              <w:rPr>
                <w:rFonts w:cs="Arial"/>
                <w:szCs w:val="22"/>
              </w:rPr>
            </w:pPr>
            <w:r w:rsidRPr="00E062F1">
              <w:rPr>
                <w:rFonts w:cs="Arial"/>
                <w:szCs w:val="22"/>
              </w:rPr>
              <w:t>DC_1A_n78A</w:t>
            </w:r>
          </w:p>
          <w:p w14:paraId="67C9C46C" w14:textId="77777777" w:rsidR="00927153" w:rsidRPr="00E062F1" w:rsidRDefault="00927153" w:rsidP="007157C6">
            <w:pPr>
              <w:pStyle w:val="TAC"/>
              <w:rPr>
                <w:rFonts w:cs="Arial"/>
                <w:szCs w:val="22"/>
              </w:rPr>
            </w:pPr>
            <w:r w:rsidRPr="00E062F1">
              <w:rPr>
                <w:rFonts w:cs="Arial"/>
                <w:szCs w:val="22"/>
              </w:rPr>
              <w:t>DC_3A_n41A</w:t>
            </w:r>
          </w:p>
          <w:p w14:paraId="42815E0B" w14:textId="77777777" w:rsidR="00927153" w:rsidRPr="00E062F1" w:rsidRDefault="00927153" w:rsidP="007157C6">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78019AAB" w14:textId="77777777" w:rsidR="00927153" w:rsidRPr="00E062F1" w:rsidRDefault="00927153" w:rsidP="007157C6">
            <w:pPr>
              <w:pStyle w:val="TAC"/>
              <w:rPr>
                <w:rFonts w:cs="Arial"/>
                <w:szCs w:val="22"/>
              </w:rPr>
            </w:pPr>
            <w:r w:rsidRPr="00E062F1">
              <w:rPr>
                <w:rFonts w:cs="Arial"/>
                <w:szCs w:val="22"/>
              </w:rPr>
              <w:t>DC_20A_n41A</w:t>
            </w:r>
          </w:p>
          <w:p w14:paraId="709787AE" w14:textId="77777777" w:rsidR="00927153" w:rsidRPr="00E062F1" w:rsidRDefault="00927153" w:rsidP="007157C6">
            <w:pPr>
              <w:pStyle w:val="TAC"/>
              <w:rPr>
                <w:rFonts w:cs="Arial"/>
                <w:kern w:val="2"/>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927153" w:rsidRPr="00E062F1" w14:paraId="76066486" w14:textId="77777777" w:rsidTr="007157C6">
        <w:trPr>
          <w:trHeight w:val="187"/>
          <w:jc w:val="center"/>
        </w:trPr>
        <w:tc>
          <w:tcPr>
            <w:tcW w:w="3397" w:type="dxa"/>
            <w:noWrap/>
          </w:tcPr>
          <w:p w14:paraId="43BEDA83" w14:textId="77777777" w:rsidR="00927153" w:rsidRPr="00E062F1" w:rsidRDefault="00927153" w:rsidP="007157C6">
            <w:pPr>
              <w:pStyle w:val="TAC"/>
              <w:rPr>
                <w:rFonts w:cs="Arial"/>
              </w:rPr>
            </w:pPr>
            <w:r w:rsidRPr="00E062F1">
              <w:rPr>
                <w:rFonts w:cs="Arial"/>
              </w:rPr>
              <w:t>DC_1A-3A-21A-42A_n77A</w:t>
            </w:r>
            <w:r w:rsidRPr="004C014D">
              <w:rPr>
                <w:rFonts w:cs="Arial"/>
                <w:vertAlign w:val="superscript"/>
                <w:lang w:eastAsia="ja-JP"/>
              </w:rPr>
              <w:t>5,6</w:t>
            </w:r>
          </w:p>
          <w:p w14:paraId="0BD1BC32" w14:textId="77777777" w:rsidR="00927153" w:rsidRPr="00E062F1" w:rsidRDefault="00927153" w:rsidP="007157C6">
            <w:pPr>
              <w:pStyle w:val="TAC"/>
              <w:rPr>
                <w:rFonts w:cs="Arial"/>
              </w:rPr>
            </w:pPr>
            <w:r w:rsidRPr="00E062F1">
              <w:rPr>
                <w:rFonts w:cs="Arial"/>
              </w:rPr>
              <w:t>DC_1A-3A-21A-42A_n77C</w:t>
            </w:r>
            <w:r w:rsidRPr="004C014D">
              <w:rPr>
                <w:rFonts w:cs="Arial"/>
                <w:vertAlign w:val="superscript"/>
                <w:lang w:eastAsia="ja-JP"/>
              </w:rPr>
              <w:t>5,6</w:t>
            </w:r>
          </w:p>
          <w:p w14:paraId="082D7B8C" w14:textId="77777777" w:rsidR="00927153" w:rsidRPr="00E062F1" w:rsidRDefault="00927153" w:rsidP="007157C6">
            <w:pPr>
              <w:pStyle w:val="TAC"/>
              <w:rPr>
                <w:rFonts w:cs="Arial"/>
              </w:rPr>
            </w:pPr>
            <w:r w:rsidRPr="00E062F1">
              <w:rPr>
                <w:rFonts w:cs="Arial"/>
              </w:rPr>
              <w:t>DC_1A-3A-21A-42C_n77A</w:t>
            </w:r>
            <w:r w:rsidRPr="004C014D">
              <w:rPr>
                <w:rFonts w:cs="Arial"/>
                <w:vertAlign w:val="superscript"/>
                <w:lang w:eastAsia="ja-JP"/>
              </w:rPr>
              <w:t>5,6</w:t>
            </w:r>
          </w:p>
          <w:p w14:paraId="53E951DF" w14:textId="77777777" w:rsidR="00927153" w:rsidRPr="00E062F1" w:rsidRDefault="00927153" w:rsidP="007157C6">
            <w:pPr>
              <w:pStyle w:val="TAC"/>
              <w:rPr>
                <w:rFonts w:cs="Arial"/>
                <w:szCs w:val="18"/>
                <w:lang w:eastAsia="ko-KR"/>
              </w:rPr>
            </w:pPr>
            <w:r w:rsidRPr="00E062F1">
              <w:rPr>
                <w:rFonts w:cs="Arial"/>
              </w:rPr>
              <w:t>DC_1A-3A-21A-42C_n77C</w:t>
            </w:r>
            <w:r w:rsidRPr="004C014D">
              <w:rPr>
                <w:rFonts w:cs="Arial"/>
                <w:vertAlign w:val="superscript"/>
                <w:lang w:eastAsia="ja-JP"/>
              </w:rPr>
              <w:t>5,6</w:t>
            </w:r>
          </w:p>
        </w:tc>
        <w:tc>
          <w:tcPr>
            <w:tcW w:w="3544" w:type="dxa"/>
            <w:shd w:val="clear" w:color="auto" w:fill="auto"/>
          </w:tcPr>
          <w:p w14:paraId="38F6B1B4" w14:textId="77777777" w:rsidR="00927153" w:rsidRPr="00E062F1" w:rsidRDefault="00927153" w:rsidP="007157C6">
            <w:pPr>
              <w:pStyle w:val="TAC"/>
            </w:pPr>
            <w:r w:rsidRPr="00E062F1">
              <w:t>DC_1A_n77A</w:t>
            </w:r>
          </w:p>
          <w:p w14:paraId="6B0C0A20" w14:textId="77777777" w:rsidR="00927153" w:rsidRPr="00E062F1" w:rsidRDefault="00927153" w:rsidP="007157C6">
            <w:pPr>
              <w:pStyle w:val="TAC"/>
            </w:pPr>
            <w:r w:rsidRPr="00E062F1">
              <w:t>DC_3A_n77A</w:t>
            </w:r>
          </w:p>
          <w:p w14:paraId="47ED4F42" w14:textId="77777777" w:rsidR="00927153" w:rsidRPr="00E062F1" w:rsidRDefault="00927153" w:rsidP="007157C6">
            <w:pPr>
              <w:pStyle w:val="TAC"/>
              <w:rPr>
                <w:lang w:eastAsia="ko-KR"/>
              </w:rPr>
            </w:pPr>
            <w:r w:rsidRPr="00E062F1">
              <w:t>DC_21A_n77A</w:t>
            </w:r>
          </w:p>
        </w:tc>
      </w:tr>
      <w:tr w:rsidR="00927153" w:rsidRPr="00E062F1" w14:paraId="41FD9C3D" w14:textId="77777777" w:rsidTr="007157C6">
        <w:trPr>
          <w:trHeight w:val="187"/>
          <w:jc w:val="center"/>
        </w:trPr>
        <w:tc>
          <w:tcPr>
            <w:tcW w:w="3397" w:type="dxa"/>
            <w:noWrap/>
          </w:tcPr>
          <w:p w14:paraId="6E4B68CE"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8</w:t>
            </w:r>
            <w:r w:rsidRPr="00E062F1">
              <w:rPr>
                <w:rFonts w:cs="Arial"/>
              </w:rPr>
              <w:t>A</w:t>
            </w:r>
            <w:r w:rsidRPr="004C014D">
              <w:rPr>
                <w:rFonts w:cs="Arial"/>
                <w:vertAlign w:val="superscript"/>
                <w:lang w:eastAsia="ja-JP"/>
              </w:rPr>
              <w:t>5,6</w:t>
            </w:r>
          </w:p>
          <w:p w14:paraId="5E00980D"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8</w:t>
            </w:r>
            <w:r w:rsidRPr="00E062F1">
              <w:rPr>
                <w:rFonts w:cs="Arial"/>
              </w:rPr>
              <w:t>C</w:t>
            </w:r>
            <w:r w:rsidRPr="004C014D">
              <w:rPr>
                <w:rFonts w:cs="Arial"/>
                <w:vertAlign w:val="superscript"/>
                <w:lang w:eastAsia="ja-JP"/>
              </w:rPr>
              <w:t>5,6</w:t>
            </w:r>
          </w:p>
          <w:p w14:paraId="57D6163E"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8</w:t>
            </w:r>
            <w:r w:rsidRPr="00E062F1">
              <w:rPr>
                <w:rFonts w:cs="Arial"/>
              </w:rPr>
              <w:t>A</w:t>
            </w:r>
            <w:r w:rsidRPr="004C014D">
              <w:rPr>
                <w:rFonts w:cs="Arial"/>
                <w:vertAlign w:val="superscript"/>
                <w:lang w:eastAsia="ja-JP"/>
              </w:rPr>
              <w:t>5,6</w:t>
            </w:r>
          </w:p>
          <w:p w14:paraId="4B203B77"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8</w:t>
            </w:r>
            <w:r w:rsidRPr="00E062F1">
              <w:rPr>
                <w:rFonts w:cs="Arial"/>
              </w:rPr>
              <w:t>C</w:t>
            </w:r>
            <w:r w:rsidRPr="004C014D">
              <w:rPr>
                <w:rFonts w:cs="Arial"/>
                <w:vertAlign w:val="superscript"/>
                <w:lang w:eastAsia="ja-JP"/>
              </w:rPr>
              <w:t>5,6</w:t>
            </w:r>
          </w:p>
        </w:tc>
        <w:tc>
          <w:tcPr>
            <w:tcW w:w="3544" w:type="dxa"/>
            <w:shd w:val="clear" w:color="auto" w:fill="auto"/>
          </w:tcPr>
          <w:p w14:paraId="2E961022" w14:textId="77777777" w:rsidR="00927153" w:rsidRPr="00E062F1" w:rsidRDefault="00927153" w:rsidP="007157C6">
            <w:pPr>
              <w:pStyle w:val="TAC"/>
            </w:pPr>
            <w:r w:rsidRPr="00E062F1">
              <w:t>DC_1A_n7</w:t>
            </w:r>
            <w:r w:rsidRPr="00E062F1">
              <w:rPr>
                <w:lang w:eastAsia="zh-CN"/>
              </w:rPr>
              <w:t>8</w:t>
            </w:r>
            <w:r w:rsidRPr="00E062F1">
              <w:t>A</w:t>
            </w:r>
          </w:p>
          <w:p w14:paraId="4DF5C244" w14:textId="77777777" w:rsidR="00927153" w:rsidRPr="00E062F1" w:rsidRDefault="00927153" w:rsidP="007157C6">
            <w:pPr>
              <w:pStyle w:val="TAC"/>
            </w:pPr>
            <w:r w:rsidRPr="00E062F1">
              <w:t>DC_3A_n7</w:t>
            </w:r>
            <w:r w:rsidRPr="00E062F1">
              <w:rPr>
                <w:lang w:eastAsia="zh-CN"/>
              </w:rPr>
              <w:t>8</w:t>
            </w:r>
            <w:r w:rsidRPr="00E062F1">
              <w:t>A</w:t>
            </w:r>
          </w:p>
          <w:p w14:paraId="682A8357" w14:textId="77777777" w:rsidR="00927153" w:rsidRPr="00E062F1" w:rsidRDefault="00927153" w:rsidP="007157C6">
            <w:pPr>
              <w:pStyle w:val="TAC"/>
            </w:pPr>
            <w:r w:rsidRPr="00E062F1">
              <w:t>DC_21A_n7</w:t>
            </w:r>
            <w:r w:rsidRPr="00E062F1">
              <w:rPr>
                <w:lang w:eastAsia="zh-CN"/>
              </w:rPr>
              <w:t>8</w:t>
            </w:r>
            <w:r w:rsidRPr="00E062F1">
              <w:t>A</w:t>
            </w:r>
          </w:p>
        </w:tc>
      </w:tr>
      <w:tr w:rsidR="00927153" w:rsidRPr="00E062F1" w14:paraId="190FCCF1" w14:textId="77777777" w:rsidTr="007157C6">
        <w:trPr>
          <w:trHeight w:val="187"/>
          <w:jc w:val="center"/>
        </w:trPr>
        <w:tc>
          <w:tcPr>
            <w:tcW w:w="3397" w:type="dxa"/>
            <w:noWrap/>
          </w:tcPr>
          <w:p w14:paraId="395F9EC3"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9</w:t>
            </w:r>
            <w:r w:rsidRPr="00E062F1">
              <w:rPr>
                <w:rFonts w:cs="Arial"/>
              </w:rPr>
              <w:t>A</w:t>
            </w:r>
          </w:p>
          <w:p w14:paraId="245A6713" w14:textId="77777777" w:rsidR="00927153" w:rsidRPr="00E062F1" w:rsidRDefault="00927153" w:rsidP="007157C6">
            <w:pPr>
              <w:pStyle w:val="TAC"/>
              <w:rPr>
                <w:rFonts w:cs="Arial"/>
              </w:rPr>
            </w:pPr>
            <w:r w:rsidRPr="00E062F1">
              <w:rPr>
                <w:rFonts w:cs="Arial"/>
              </w:rPr>
              <w:t>DC_1A-3A-21A-42A_n7</w:t>
            </w:r>
            <w:r w:rsidRPr="00E062F1">
              <w:rPr>
                <w:rFonts w:cs="Arial"/>
                <w:lang w:eastAsia="zh-CN"/>
              </w:rPr>
              <w:t>9</w:t>
            </w:r>
            <w:r w:rsidRPr="00E062F1">
              <w:rPr>
                <w:rFonts w:cs="Arial"/>
              </w:rPr>
              <w:t>C</w:t>
            </w:r>
          </w:p>
          <w:p w14:paraId="3B30FB46"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9</w:t>
            </w:r>
            <w:r w:rsidRPr="00E062F1">
              <w:rPr>
                <w:rFonts w:cs="Arial"/>
              </w:rPr>
              <w:t>A</w:t>
            </w:r>
          </w:p>
          <w:p w14:paraId="61248F2F" w14:textId="77777777" w:rsidR="00927153" w:rsidRPr="00E062F1" w:rsidRDefault="00927153" w:rsidP="007157C6">
            <w:pPr>
              <w:pStyle w:val="TAC"/>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5295E759" w14:textId="77777777" w:rsidR="00927153" w:rsidRPr="00E062F1" w:rsidRDefault="00927153" w:rsidP="007157C6">
            <w:pPr>
              <w:pStyle w:val="TAC"/>
            </w:pPr>
            <w:r w:rsidRPr="00E062F1">
              <w:t>DC_1A_n7</w:t>
            </w:r>
            <w:r w:rsidRPr="00E062F1">
              <w:rPr>
                <w:lang w:eastAsia="zh-CN"/>
              </w:rPr>
              <w:t>9</w:t>
            </w:r>
            <w:r w:rsidRPr="00E062F1">
              <w:t>A</w:t>
            </w:r>
          </w:p>
          <w:p w14:paraId="5BD9230A" w14:textId="77777777" w:rsidR="00927153" w:rsidRPr="00E062F1" w:rsidRDefault="00927153" w:rsidP="007157C6">
            <w:pPr>
              <w:pStyle w:val="TAC"/>
            </w:pPr>
            <w:r w:rsidRPr="00E062F1">
              <w:t>DC_3A_n7</w:t>
            </w:r>
            <w:r w:rsidRPr="00E062F1">
              <w:rPr>
                <w:lang w:eastAsia="zh-CN"/>
              </w:rPr>
              <w:t>9</w:t>
            </w:r>
            <w:r w:rsidRPr="00E062F1">
              <w:t>A</w:t>
            </w:r>
          </w:p>
          <w:p w14:paraId="34220B14" w14:textId="77777777" w:rsidR="00927153" w:rsidRPr="00E062F1" w:rsidRDefault="00927153" w:rsidP="007157C6">
            <w:pPr>
              <w:pStyle w:val="TAC"/>
            </w:pPr>
            <w:r w:rsidRPr="00E062F1">
              <w:t>DC_21A_n7</w:t>
            </w:r>
            <w:r w:rsidRPr="00E062F1">
              <w:rPr>
                <w:lang w:eastAsia="zh-CN"/>
              </w:rPr>
              <w:t>9</w:t>
            </w:r>
            <w:r w:rsidRPr="00E062F1">
              <w:t>A</w:t>
            </w:r>
          </w:p>
        </w:tc>
      </w:tr>
      <w:tr w:rsidR="00927153" w:rsidRPr="00E062F1" w14:paraId="33793FC3" w14:textId="77777777" w:rsidTr="007157C6">
        <w:trPr>
          <w:trHeight w:val="187"/>
          <w:jc w:val="center"/>
        </w:trPr>
        <w:tc>
          <w:tcPr>
            <w:tcW w:w="3397" w:type="dxa"/>
            <w:noWrap/>
          </w:tcPr>
          <w:p w14:paraId="0E3608C1" w14:textId="77777777" w:rsidR="00927153" w:rsidRPr="00E062F1" w:rsidRDefault="00927153" w:rsidP="007157C6">
            <w:pPr>
              <w:pStyle w:val="TAC"/>
              <w:rPr>
                <w:rFonts w:cs="Arial"/>
              </w:rPr>
            </w:pPr>
            <w:r w:rsidRPr="00E062F1">
              <w:rPr>
                <w:rFonts w:cs="Arial"/>
                <w:lang w:eastAsia="ko-KR"/>
              </w:rPr>
              <w:t>DC_1A-3A-21A_n77A-n79A</w:t>
            </w:r>
          </w:p>
        </w:tc>
        <w:tc>
          <w:tcPr>
            <w:tcW w:w="3544" w:type="dxa"/>
            <w:shd w:val="clear" w:color="auto" w:fill="auto"/>
          </w:tcPr>
          <w:p w14:paraId="49FA875D" w14:textId="77777777" w:rsidR="00927153" w:rsidRPr="00E062F1" w:rsidRDefault="00927153" w:rsidP="007157C6">
            <w:pPr>
              <w:pStyle w:val="TAC"/>
              <w:rPr>
                <w:lang w:eastAsia="ko-KR"/>
              </w:rPr>
            </w:pPr>
            <w:r w:rsidRPr="00E062F1">
              <w:rPr>
                <w:lang w:eastAsia="ko-KR"/>
              </w:rPr>
              <w:t>DC_3A_n77A</w:t>
            </w:r>
          </w:p>
          <w:p w14:paraId="2B27DDEB" w14:textId="77777777" w:rsidR="00927153" w:rsidRPr="00E062F1" w:rsidRDefault="00927153" w:rsidP="007157C6">
            <w:pPr>
              <w:pStyle w:val="TAC"/>
            </w:pPr>
            <w:r w:rsidRPr="00E062F1">
              <w:rPr>
                <w:lang w:eastAsia="ko-KR"/>
              </w:rPr>
              <w:t>DC_3A_n79A</w:t>
            </w:r>
          </w:p>
        </w:tc>
      </w:tr>
      <w:tr w:rsidR="00927153" w:rsidRPr="00E062F1" w14:paraId="47A9B587" w14:textId="77777777" w:rsidTr="007157C6">
        <w:trPr>
          <w:trHeight w:val="187"/>
          <w:jc w:val="center"/>
        </w:trPr>
        <w:tc>
          <w:tcPr>
            <w:tcW w:w="3397" w:type="dxa"/>
            <w:noWrap/>
          </w:tcPr>
          <w:p w14:paraId="4D8FE8F1" w14:textId="77777777" w:rsidR="00927153" w:rsidRPr="00E062F1" w:rsidRDefault="00927153" w:rsidP="007157C6">
            <w:pPr>
              <w:pStyle w:val="TAC"/>
              <w:rPr>
                <w:rFonts w:cs="Arial"/>
              </w:rPr>
            </w:pPr>
            <w:r w:rsidRPr="00E062F1">
              <w:rPr>
                <w:rFonts w:cs="Arial"/>
                <w:lang w:eastAsia="ko-KR"/>
              </w:rPr>
              <w:t>DC_1A-3A-21A_n78A-n79A</w:t>
            </w:r>
          </w:p>
        </w:tc>
        <w:tc>
          <w:tcPr>
            <w:tcW w:w="3544" w:type="dxa"/>
            <w:shd w:val="clear" w:color="auto" w:fill="auto"/>
          </w:tcPr>
          <w:p w14:paraId="24E83BDF" w14:textId="77777777" w:rsidR="00927153" w:rsidRPr="00E062F1" w:rsidRDefault="00927153" w:rsidP="007157C6">
            <w:pPr>
              <w:pStyle w:val="TAC"/>
              <w:rPr>
                <w:lang w:eastAsia="ko-KR"/>
              </w:rPr>
            </w:pPr>
            <w:r w:rsidRPr="00E062F1">
              <w:rPr>
                <w:lang w:eastAsia="ko-KR"/>
              </w:rPr>
              <w:t>DC_3A_n78A</w:t>
            </w:r>
          </w:p>
          <w:p w14:paraId="7C4D9713" w14:textId="77777777" w:rsidR="00927153" w:rsidRPr="00E062F1" w:rsidRDefault="00927153" w:rsidP="007157C6">
            <w:pPr>
              <w:pStyle w:val="TAC"/>
            </w:pPr>
            <w:r w:rsidRPr="00E062F1">
              <w:rPr>
                <w:lang w:eastAsia="ko-KR"/>
              </w:rPr>
              <w:t>DC_3A_n79A</w:t>
            </w:r>
          </w:p>
        </w:tc>
      </w:tr>
      <w:tr w:rsidR="00927153" w:rsidRPr="00E062F1" w14:paraId="52CC5437" w14:textId="77777777" w:rsidTr="007157C6">
        <w:trPr>
          <w:trHeight w:val="187"/>
          <w:jc w:val="center"/>
        </w:trPr>
        <w:tc>
          <w:tcPr>
            <w:tcW w:w="3397" w:type="dxa"/>
            <w:noWrap/>
          </w:tcPr>
          <w:p w14:paraId="54A5DF2C" w14:textId="77777777" w:rsidR="00927153" w:rsidRPr="00E062F1" w:rsidRDefault="00927153" w:rsidP="007157C6">
            <w:pPr>
              <w:pStyle w:val="TAC"/>
              <w:rPr>
                <w:rFonts w:cs="Arial"/>
                <w:lang w:eastAsia="zh-CN"/>
              </w:rPr>
            </w:pPr>
            <w:r w:rsidRPr="00E062F1">
              <w:rPr>
                <w:rFonts w:cs="Arial"/>
                <w:lang w:eastAsia="zh-CN"/>
              </w:rPr>
              <w:t>DC_1A-3A-28A_n5A-n78A</w:t>
            </w:r>
            <w:ins w:id="239" w:author="移開部　小熊" w:date="2021-05-01T15:40:00Z">
              <w:r w:rsidR="00836C2B" w:rsidRPr="006B3BD2">
                <w:rPr>
                  <w:vertAlign w:val="superscript"/>
                  <w:lang w:eastAsia="fi-FI"/>
                </w:rPr>
                <w:t>2</w:t>
              </w:r>
            </w:ins>
          </w:p>
          <w:p w14:paraId="7A6F80BC" w14:textId="77777777" w:rsidR="00927153" w:rsidRPr="00E062F1" w:rsidRDefault="00927153" w:rsidP="007157C6">
            <w:pPr>
              <w:pStyle w:val="TAC"/>
              <w:rPr>
                <w:rFonts w:cs="Arial"/>
                <w:lang w:eastAsia="ko-KR"/>
              </w:rPr>
            </w:pPr>
            <w:r w:rsidRPr="00E062F1">
              <w:rPr>
                <w:rFonts w:cs="Arial"/>
                <w:lang w:eastAsia="zh-CN"/>
              </w:rPr>
              <w:t>DC_1A-3C-28A_n5A-n78A</w:t>
            </w:r>
            <w:ins w:id="240" w:author="移開部　小熊" w:date="2021-05-01T15:40:00Z">
              <w:r w:rsidR="00836C2B" w:rsidRPr="006B3BD2">
                <w:rPr>
                  <w:vertAlign w:val="superscript"/>
                  <w:lang w:eastAsia="fi-FI"/>
                </w:rPr>
                <w:t>2</w:t>
              </w:r>
            </w:ins>
          </w:p>
        </w:tc>
        <w:tc>
          <w:tcPr>
            <w:tcW w:w="3544" w:type="dxa"/>
            <w:shd w:val="clear" w:color="auto" w:fill="auto"/>
          </w:tcPr>
          <w:p w14:paraId="22AA9FC3" w14:textId="77777777" w:rsidR="00927153" w:rsidRDefault="00927153" w:rsidP="007157C6">
            <w:pPr>
              <w:pStyle w:val="TAC"/>
              <w:rPr>
                <w:rFonts w:cs="Arial"/>
                <w:lang w:eastAsia="zh-CN"/>
              </w:rPr>
            </w:pPr>
            <w:r w:rsidRPr="00E062F1">
              <w:rPr>
                <w:rFonts w:cs="Arial"/>
                <w:lang w:eastAsia="zh-CN"/>
              </w:rPr>
              <w:t>DC_1A_n5A</w:t>
            </w:r>
          </w:p>
          <w:p w14:paraId="06BFD23C" w14:textId="77777777" w:rsidR="00927153" w:rsidRPr="00E062F1" w:rsidRDefault="00927153" w:rsidP="007157C6">
            <w:pPr>
              <w:pStyle w:val="TAC"/>
              <w:rPr>
                <w:rFonts w:cs="Arial"/>
                <w:lang w:eastAsia="zh-CN"/>
              </w:rPr>
            </w:pPr>
            <w:r w:rsidRPr="00E062F1">
              <w:rPr>
                <w:rFonts w:cs="Arial"/>
                <w:lang w:eastAsia="zh-CN"/>
              </w:rPr>
              <w:t>DC_1A_n78A</w:t>
            </w:r>
          </w:p>
          <w:p w14:paraId="07F10BD6" w14:textId="77777777" w:rsidR="00927153" w:rsidRPr="00E062F1" w:rsidRDefault="00927153" w:rsidP="007157C6">
            <w:pPr>
              <w:pStyle w:val="TAC"/>
              <w:rPr>
                <w:rFonts w:cs="Arial"/>
                <w:lang w:eastAsia="zh-CN"/>
              </w:rPr>
            </w:pPr>
            <w:r w:rsidRPr="00E062F1">
              <w:rPr>
                <w:rFonts w:cs="Arial"/>
                <w:lang w:eastAsia="zh-CN"/>
              </w:rPr>
              <w:t>DC_3A_n5A</w:t>
            </w:r>
          </w:p>
          <w:p w14:paraId="455FC185" w14:textId="77777777" w:rsidR="00927153" w:rsidRDefault="00927153" w:rsidP="007157C6">
            <w:pPr>
              <w:pStyle w:val="TAC"/>
              <w:rPr>
                <w:rFonts w:cs="Arial"/>
                <w:lang w:eastAsia="zh-CN"/>
              </w:rPr>
            </w:pPr>
            <w:r w:rsidRPr="00E062F1">
              <w:rPr>
                <w:rFonts w:cs="Arial"/>
                <w:lang w:eastAsia="zh-CN"/>
              </w:rPr>
              <w:t>DC_3C_n5A</w:t>
            </w:r>
          </w:p>
          <w:p w14:paraId="058FEEAD" w14:textId="77777777" w:rsidR="00927153" w:rsidRPr="00E062F1" w:rsidRDefault="00927153" w:rsidP="007157C6">
            <w:pPr>
              <w:pStyle w:val="TAC"/>
              <w:rPr>
                <w:rFonts w:cs="Arial"/>
                <w:lang w:eastAsia="zh-CN"/>
              </w:rPr>
            </w:pPr>
            <w:r w:rsidRPr="00E062F1">
              <w:rPr>
                <w:rFonts w:cs="Arial"/>
                <w:lang w:eastAsia="zh-CN"/>
              </w:rPr>
              <w:t>DC_3A_n78A</w:t>
            </w:r>
          </w:p>
          <w:p w14:paraId="7DC410C6" w14:textId="77777777" w:rsidR="00927153" w:rsidRPr="00E062F1" w:rsidRDefault="00927153" w:rsidP="007157C6">
            <w:pPr>
              <w:pStyle w:val="TAC"/>
              <w:rPr>
                <w:rFonts w:cs="Arial"/>
                <w:lang w:eastAsia="zh-CN"/>
              </w:rPr>
            </w:pPr>
            <w:r w:rsidRPr="00E062F1">
              <w:rPr>
                <w:rFonts w:cs="Arial"/>
                <w:lang w:eastAsia="zh-CN"/>
              </w:rPr>
              <w:t>DC_3C_n78A</w:t>
            </w:r>
          </w:p>
          <w:p w14:paraId="65C48964" w14:textId="77777777" w:rsidR="00927153" w:rsidRDefault="00927153" w:rsidP="007157C6">
            <w:pPr>
              <w:pStyle w:val="TAC"/>
              <w:rPr>
                <w:rFonts w:cs="Arial"/>
                <w:lang w:eastAsia="zh-CN"/>
              </w:rPr>
            </w:pPr>
            <w:r w:rsidRPr="00E062F1">
              <w:rPr>
                <w:rFonts w:cs="Arial"/>
                <w:lang w:eastAsia="zh-CN"/>
              </w:rPr>
              <w:t>DC_28A_n5A</w:t>
            </w:r>
          </w:p>
          <w:p w14:paraId="3FD7BF22" w14:textId="77777777" w:rsidR="00927153" w:rsidRPr="00E062F1" w:rsidRDefault="00927153" w:rsidP="007157C6">
            <w:pPr>
              <w:pStyle w:val="TAC"/>
              <w:rPr>
                <w:lang w:eastAsia="ko-KR"/>
              </w:rPr>
            </w:pPr>
            <w:r w:rsidRPr="00E062F1">
              <w:rPr>
                <w:rFonts w:cs="Arial"/>
                <w:lang w:eastAsia="zh-CN"/>
              </w:rPr>
              <w:t>DC_28A_n78A</w:t>
            </w:r>
          </w:p>
        </w:tc>
      </w:tr>
      <w:tr w:rsidR="00927153" w:rsidRPr="00E062F1" w14:paraId="2D9E0F2B" w14:textId="77777777" w:rsidTr="007157C6">
        <w:trPr>
          <w:trHeight w:val="187"/>
          <w:jc w:val="center"/>
        </w:trPr>
        <w:tc>
          <w:tcPr>
            <w:tcW w:w="3397" w:type="dxa"/>
            <w:noWrap/>
          </w:tcPr>
          <w:p w14:paraId="03C7AC28" w14:textId="77777777" w:rsidR="00927153" w:rsidRPr="00E062F1" w:rsidRDefault="00927153" w:rsidP="007157C6">
            <w:pPr>
              <w:pStyle w:val="TAC"/>
              <w:rPr>
                <w:rFonts w:cs="Arial"/>
                <w:lang w:eastAsia="zh-CN"/>
              </w:rPr>
            </w:pPr>
            <w:r w:rsidRPr="00E062F1">
              <w:rPr>
                <w:rFonts w:cs="Arial"/>
                <w:szCs w:val="16"/>
                <w:lang w:eastAsia="ko-KR"/>
              </w:rPr>
              <w:t>DC_1A-3A-28A_n7A-n78A</w:t>
            </w:r>
          </w:p>
        </w:tc>
        <w:tc>
          <w:tcPr>
            <w:tcW w:w="3544" w:type="dxa"/>
            <w:shd w:val="clear" w:color="auto" w:fill="auto"/>
          </w:tcPr>
          <w:p w14:paraId="1E243CC5"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6F3C1AEB"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6FE1A2E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3E3369BC"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556C27D7"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31413514"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4B3C65CF" w14:textId="77777777" w:rsidTr="007157C6">
        <w:trPr>
          <w:trHeight w:val="187"/>
          <w:jc w:val="center"/>
        </w:trPr>
        <w:tc>
          <w:tcPr>
            <w:tcW w:w="3397" w:type="dxa"/>
            <w:noWrap/>
          </w:tcPr>
          <w:p w14:paraId="23B8A25D" w14:textId="77777777" w:rsidR="00927153" w:rsidRPr="00E062F1" w:rsidRDefault="00927153" w:rsidP="007157C6">
            <w:pPr>
              <w:pStyle w:val="TAC"/>
              <w:rPr>
                <w:rFonts w:cs="Arial"/>
                <w:lang w:eastAsia="zh-CN"/>
              </w:rPr>
            </w:pPr>
            <w:r w:rsidRPr="00E062F1">
              <w:rPr>
                <w:rFonts w:cs="Arial"/>
                <w:szCs w:val="16"/>
                <w:lang w:eastAsia="ko-KR"/>
              </w:rPr>
              <w:t>DC_1A-3A-28A_n7B-n78A</w:t>
            </w:r>
          </w:p>
        </w:tc>
        <w:tc>
          <w:tcPr>
            <w:tcW w:w="3544" w:type="dxa"/>
            <w:shd w:val="clear" w:color="auto" w:fill="auto"/>
          </w:tcPr>
          <w:p w14:paraId="7D399708"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25641887"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0C0DA805"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02F38B68" w14:textId="77777777" w:rsidR="00927153" w:rsidRPr="00E062F1" w:rsidRDefault="00927153" w:rsidP="007157C6">
            <w:pPr>
              <w:pStyle w:val="TAC"/>
              <w:rPr>
                <w:rFonts w:cs="Arial"/>
                <w:szCs w:val="16"/>
                <w:lang w:eastAsia="zh-CN"/>
              </w:rPr>
            </w:pPr>
            <w:r w:rsidRPr="00E062F1">
              <w:rPr>
                <w:rFonts w:cs="Arial"/>
                <w:szCs w:val="16"/>
                <w:lang w:eastAsia="zh-CN"/>
              </w:rPr>
              <w:t>DC_1A-n7B</w:t>
            </w:r>
          </w:p>
          <w:p w14:paraId="5437C21D" w14:textId="77777777" w:rsidR="00927153" w:rsidRPr="00E062F1" w:rsidRDefault="00927153" w:rsidP="007157C6">
            <w:pPr>
              <w:pStyle w:val="TAC"/>
              <w:rPr>
                <w:rFonts w:cs="Arial"/>
                <w:szCs w:val="16"/>
                <w:lang w:eastAsia="zh-CN"/>
              </w:rPr>
            </w:pPr>
            <w:r w:rsidRPr="00E062F1">
              <w:rPr>
                <w:rFonts w:cs="Arial"/>
                <w:szCs w:val="16"/>
                <w:lang w:eastAsia="zh-CN"/>
              </w:rPr>
              <w:t>DC_3A-n7B</w:t>
            </w:r>
          </w:p>
          <w:p w14:paraId="7A1EA841" w14:textId="77777777" w:rsidR="00927153" w:rsidRPr="00E062F1" w:rsidRDefault="00927153" w:rsidP="007157C6">
            <w:pPr>
              <w:pStyle w:val="TAC"/>
              <w:rPr>
                <w:rFonts w:cs="Arial"/>
                <w:szCs w:val="16"/>
                <w:lang w:eastAsia="zh-CN"/>
              </w:rPr>
            </w:pPr>
            <w:r w:rsidRPr="00E062F1">
              <w:rPr>
                <w:rFonts w:cs="Arial"/>
                <w:szCs w:val="16"/>
                <w:lang w:eastAsia="zh-CN"/>
              </w:rPr>
              <w:t>DC_28A_n7B</w:t>
            </w:r>
          </w:p>
          <w:p w14:paraId="0529AEAB"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2B1E7CB6"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4BA31A7F"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562F4C56" w14:textId="77777777" w:rsidTr="007157C6">
        <w:trPr>
          <w:trHeight w:val="187"/>
          <w:jc w:val="center"/>
        </w:trPr>
        <w:tc>
          <w:tcPr>
            <w:tcW w:w="3397" w:type="dxa"/>
            <w:noWrap/>
          </w:tcPr>
          <w:p w14:paraId="671A90B6" w14:textId="77777777" w:rsidR="00927153" w:rsidRPr="00E062F1" w:rsidRDefault="00927153" w:rsidP="007157C6">
            <w:pPr>
              <w:pStyle w:val="TAC"/>
              <w:rPr>
                <w:rFonts w:cs="Arial"/>
                <w:lang w:eastAsia="zh-CN"/>
              </w:rPr>
            </w:pPr>
            <w:r w:rsidRPr="00E062F1">
              <w:rPr>
                <w:rFonts w:cs="Arial"/>
                <w:szCs w:val="16"/>
                <w:lang w:eastAsia="ko-KR"/>
              </w:rPr>
              <w:t>DC_1A-3C-28A_n7A-n78A</w:t>
            </w:r>
          </w:p>
        </w:tc>
        <w:tc>
          <w:tcPr>
            <w:tcW w:w="3544" w:type="dxa"/>
            <w:shd w:val="clear" w:color="auto" w:fill="auto"/>
          </w:tcPr>
          <w:p w14:paraId="012E8025"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6FF6BFBD"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6826AD9F"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2EDF8ACC"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50DC8C60"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380217AA"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4352B7F7"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57684516"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322ECF31" w14:textId="77777777" w:rsidTr="007157C6">
        <w:trPr>
          <w:trHeight w:val="187"/>
          <w:jc w:val="center"/>
        </w:trPr>
        <w:tc>
          <w:tcPr>
            <w:tcW w:w="3397" w:type="dxa"/>
            <w:noWrap/>
          </w:tcPr>
          <w:p w14:paraId="6F9055EF" w14:textId="77777777" w:rsidR="00927153" w:rsidRPr="00E062F1" w:rsidRDefault="00927153" w:rsidP="007157C6">
            <w:pPr>
              <w:pStyle w:val="TAC"/>
              <w:rPr>
                <w:rFonts w:cs="Arial"/>
                <w:lang w:eastAsia="zh-CN"/>
              </w:rPr>
            </w:pPr>
            <w:r w:rsidRPr="00E062F1">
              <w:rPr>
                <w:rFonts w:cs="Arial"/>
                <w:szCs w:val="16"/>
                <w:lang w:eastAsia="ko-KR"/>
              </w:rPr>
              <w:t>DC_1A-3C-28A_n7B-n78A</w:t>
            </w:r>
          </w:p>
        </w:tc>
        <w:tc>
          <w:tcPr>
            <w:tcW w:w="3544" w:type="dxa"/>
            <w:shd w:val="clear" w:color="auto" w:fill="auto"/>
          </w:tcPr>
          <w:p w14:paraId="0F3D91B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480C9FF4"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2761387F"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57C12658"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27E8DF61"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n7B</w:t>
            </w:r>
          </w:p>
          <w:p w14:paraId="2BCE44D0" w14:textId="77777777" w:rsidR="00927153" w:rsidRPr="00E062F1" w:rsidRDefault="00927153" w:rsidP="007157C6">
            <w:pPr>
              <w:pStyle w:val="TAC"/>
              <w:rPr>
                <w:rFonts w:cs="Arial"/>
                <w:szCs w:val="16"/>
                <w:lang w:eastAsia="zh-CN"/>
              </w:rPr>
            </w:pPr>
            <w:r w:rsidRPr="00E062F1">
              <w:rPr>
                <w:rFonts w:cs="Arial"/>
                <w:szCs w:val="16"/>
                <w:lang w:eastAsia="zh-CN"/>
              </w:rPr>
              <w:lastRenderedPageBreak/>
              <w:t>DC_3A</w:t>
            </w:r>
            <w:r>
              <w:rPr>
                <w:rFonts w:cs="Arial"/>
                <w:szCs w:val="16"/>
                <w:lang w:eastAsia="zh-CN"/>
              </w:rPr>
              <w:t>_</w:t>
            </w:r>
            <w:r w:rsidRPr="00E062F1">
              <w:rPr>
                <w:rFonts w:cs="Arial"/>
                <w:szCs w:val="16"/>
                <w:lang w:eastAsia="zh-CN"/>
              </w:rPr>
              <w:t>n7B</w:t>
            </w:r>
          </w:p>
          <w:p w14:paraId="2332985C"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n7B</w:t>
            </w:r>
          </w:p>
          <w:p w14:paraId="670BCF1F" w14:textId="77777777" w:rsidR="00927153" w:rsidRPr="00E062F1" w:rsidRDefault="00927153" w:rsidP="007157C6">
            <w:pPr>
              <w:pStyle w:val="TAC"/>
              <w:rPr>
                <w:rFonts w:cs="Arial"/>
                <w:szCs w:val="16"/>
                <w:lang w:eastAsia="zh-CN"/>
              </w:rPr>
            </w:pPr>
            <w:r w:rsidRPr="00E062F1">
              <w:rPr>
                <w:rFonts w:cs="Arial"/>
                <w:szCs w:val="16"/>
                <w:lang w:eastAsia="zh-CN"/>
              </w:rPr>
              <w:t>DC_28A_n7B</w:t>
            </w:r>
          </w:p>
          <w:p w14:paraId="4B15BFF6"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1C722932"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62A31B0F"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2651FB9F"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563AC377" w14:textId="77777777" w:rsidTr="007157C6">
        <w:trPr>
          <w:trHeight w:val="187"/>
          <w:jc w:val="center"/>
        </w:trPr>
        <w:tc>
          <w:tcPr>
            <w:tcW w:w="3397" w:type="dxa"/>
            <w:noWrap/>
          </w:tcPr>
          <w:p w14:paraId="48CF48C4" w14:textId="77777777" w:rsidR="00927153" w:rsidRPr="00E062F1" w:rsidRDefault="00927153" w:rsidP="007157C6">
            <w:pPr>
              <w:pStyle w:val="TAC"/>
              <w:rPr>
                <w:rFonts w:cs="Arial"/>
                <w:szCs w:val="16"/>
                <w:lang w:eastAsia="ko-KR"/>
              </w:rPr>
            </w:pPr>
            <w:r w:rsidRPr="00E062F1">
              <w:rPr>
                <w:rFonts w:cs="Arial"/>
                <w:szCs w:val="16"/>
                <w:lang w:eastAsia="ko-KR"/>
              </w:rPr>
              <w:lastRenderedPageBreak/>
              <w:t>DC_1A-3A-28A_n40A-n78A</w:t>
            </w:r>
          </w:p>
        </w:tc>
        <w:tc>
          <w:tcPr>
            <w:tcW w:w="3544" w:type="dxa"/>
            <w:shd w:val="clear" w:color="auto" w:fill="auto"/>
          </w:tcPr>
          <w:p w14:paraId="5327695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n40A</w:t>
            </w:r>
          </w:p>
          <w:p w14:paraId="2A01C650"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n78A</w:t>
            </w:r>
          </w:p>
          <w:p w14:paraId="2121C760" w14:textId="77777777" w:rsidR="00927153" w:rsidRPr="00E062F1" w:rsidRDefault="00927153" w:rsidP="007157C6">
            <w:pPr>
              <w:pStyle w:val="TAC"/>
              <w:rPr>
                <w:rFonts w:cs="Arial"/>
                <w:szCs w:val="16"/>
                <w:lang w:eastAsia="zh-CN"/>
              </w:rPr>
            </w:pPr>
            <w:r w:rsidRPr="00E062F1">
              <w:rPr>
                <w:rFonts w:cs="Arial"/>
                <w:szCs w:val="16"/>
                <w:lang w:eastAsia="zh-CN"/>
              </w:rPr>
              <w:t>DC_3A_n40A</w:t>
            </w:r>
          </w:p>
          <w:p w14:paraId="27EA7F53"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n78A</w:t>
            </w:r>
          </w:p>
          <w:p w14:paraId="6A2357A2" w14:textId="77777777" w:rsidR="00927153" w:rsidRPr="00E062F1" w:rsidRDefault="00927153" w:rsidP="007157C6">
            <w:pPr>
              <w:pStyle w:val="TAC"/>
              <w:rPr>
                <w:rFonts w:cs="Arial"/>
                <w:szCs w:val="16"/>
                <w:lang w:eastAsia="zh-CN"/>
              </w:rPr>
            </w:pPr>
            <w:r w:rsidRPr="00E062F1">
              <w:rPr>
                <w:rFonts w:cs="Arial"/>
                <w:szCs w:val="16"/>
                <w:lang w:eastAsia="zh-CN"/>
              </w:rPr>
              <w:t>DC_28A_n40A</w:t>
            </w:r>
          </w:p>
          <w:p w14:paraId="68E5E2CD" w14:textId="77777777" w:rsidR="00927153" w:rsidRPr="00E062F1" w:rsidRDefault="00927153" w:rsidP="007157C6">
            <w:pPr>
              <w:pStyle w:val="TAC"/>
              <w:rPr>
                <w:rFonts w:cs="Arial"/>
                <w:szCs w:val="16"/>
                <w:lang w:eastAsia="zh-CN"/>
              </w:rPr>
            </w:pPr>
            <w:r w:rsidRPr="00E062F1">
              <w:rPr>
                <w:rFonts w:cs="Arial"/>
                <w:szCs w:val="16"/>
                <w:lang w:eastAsia="zh-CN"/>
              </w:rPr>
              <w:t>DC_28A_n78A</w:t>
            </w:r>
          </w:p>
        </w:tc>
      </w:tr>
      <w:tr w:rsidR="00927153" w:rsidRPr="00E062F1" w14:paraId="2A460244" w14:textId="77777777" w:rsidTr="007157C6">
        <w:trPr>
          <w:trHeight w:val="187"/>
          <w:jc w:val="center"/>
        </w:trPr>
        <w:tc>
          <w:tcPr>
            <w:tcW w:w="3397" w:type="dxa"/>
            <w:noWrap/>
          </w:tcPr>
          <w:p w14:paraId="276982C6" w14:textId="77777777" w:rsidR="00927153" w:rsidRPr="00E062F1" w:rsidRDefault="00927153" w:rsidP="007157C6">
            <w:pPr>
              <w:pStyle w:val="TAC"/>
              <w:rPr>
                <w:rFonts w:cs="Arial"/>
                <w:szCs w:val="18"/>
                <w:lang w:eastAsia="ja-JP"/>
              </w:rPr>
            </w:pPr>
            <w:r w:rsidRPr="00E062F1">
              <w:rPr>
                <w:rFonts w:cs="Arial"/>
                <w:szCs w:val="18"/>
                <w:lang w:eastAsia="ja-JP"/>
              </w:rPr>
              <w:t>DC_1A-3A-28A-42A_n77A</w:t>
            </w:r>
            <w:r w:rsidRPr="004C014D">
              <w:rPr>
                <w:rFonts w:cs="Arial"/>
                <w:vertAlign w:val="superscript"/>
                <w:lang w:eastAsia="ja-JP"/>
              </w:rPr>
              <w:t>5,6</w:t>
            </w:r>
          </w:p>
          <w:p w14:paraId="15CAB7E7" w14:textId="77777777" w:rsidR="00927153" w:rsidRPr="00E062F1" w:rsidRDefault="00927153" w:rsidP="007157C6">
            <w:pPr>
              <w:pStyle w:val="TAC"/>
              <w:rPr>
                <w:rFonts w:cs="Arial"/>
                <w:szCs w:val="18"/>
                <w:lang w:eastAsia="ja-JP"/>
              </w:rPr>
            </w:pPr>
            <w:r w:rsidRPr="00E062F1">
              <w:rPr>
                <w:rFonts w:cs="Arial"/>
                <w:szCs w:val="18"/>
                <w:lang w:eastAsia="ja-JP"/>
              </w:rPr>
              <w:t>DC_1A-3A-28A-42A_n77C</w:t>
            </w:r>
            <w:r w:rsidRPr="004C014D">
              <w:rPr>
                <w:rFonts w:cs="Arial"/>
                <w:vertAlign w:val="superscript"/>
                <w:lang w:eastAsia="ja-JP"/>
              </w:rPr>
              <w:t>5,6</w:t>
            </w:r>
          </w:p>
          <w:p w14:paraId="1CFDE7D2"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A-42C_n77A</w:t>
            </w:r>
            <w:r w:rsidRPr="004C014D">
              <w:rPr>
                <w:rFonts w:cs="Arial"/>
                <w:vertAlign w:val="superscript"/>
                <w:lang w:eastAsia="ja-JP"/>
              </w:rPr>
              <w:t>5,6</w:t>
            </w:r>
          </w:p>
          <w:p w14:paraId="53B32107"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A-42C_n77C</w:t>
            </w:r>
            <w:r w:rsidRPr="004C014D">
              <w:rPr>
                <w:rFonts w:cs="Arial"/>
                <w:vertAlign w:val="superscript"/>
                <w:lang w:eastAsia="ja-JP"/>
              </w:rPr>
              <w:t>5,6</w:t>
            </w:r>
          </w:p>
        </w:tc>
        <w:tc>
          <w:tcPr>
            <w:tcW w:w="3544" w:type="dxa"/>
            <w:shd w:val="clear" w:color="auto" w:fill="auto"/>
          </w:tcPr>
          <w:p w14:paraId="1A06FD29" w14:textId="77777777" w:rsidR="00927153" w:rsidRPr="00E062F1" w:rsidRDefault="00927153" w:rsidP="007157C6">
            <w:pPr>
              <w:pStyle w:val="TAC"/>
            </w:pPr>
            <w:r w:rsidRPr="00E062F1">
              <w:t>DC_1A_n77A</w:t>
            </w:r>
          </w:p>
          <w:p w14:paraId="192ACBCA" w14:textId="77777777" w:rsidR="00927153" w:rsidRPr="00E062F1" w:rsidRDefault="00927153" w:rsidP="007157C6">
            <w:pPr>
              <w:pStyle w:val="TAC"/>
            </w:pPr>
            <w:r w:rsidRPr="00E062F1">
              <w:t>DC_3A_n77A</w:t>
            </w:r>
          </w:p>
          <w:p w14:paraId="19D8B936" w14:textId="77777777" w:rsidR="00927153" w:rsidRPr="00E062F1" w:rsidRDefault="00927153" w:rsidP="007157C6">
            <w:pPr>
              <w:pStyle w:val="TAC"/>
            </w:pPr>
            <w:r w:rsidRPr="00E062F1">
              <w:t>DC_28A_n77A</w:t>
            </w:r>
          </w:p>
        </w:tc>
      </w:tr>
      <w:tr w:rsidR="00927153" w:rsidRPr="00E062F1" w14:paraId="47031BA8" w14:textId="77777777" w:rsidTr="007157C6">
        <w:trPr>
          <w:trHeight w:val="187"/>
          <w:jc w:val="center"/>
        </w:trPr>
        <w:tc>
          <w:tcPr>
            <w:tcW w:w="3397" w:type="dxa"/>
            <w:noWrap/>
          </w:tcPr>
          <w:p w14:paraId="5AD1C6A4" w14:textId="77777777" w:rsidR="00927153" w:rsidRPr="00E062F1" w:rsidRDefault="00927153" w:rsidP="007157C6">
            <w:pPr>
              <w:pStyle w:val="TAC"/>
              <w:rPr>
                <w:rFonts w:cs="Arial"/>
                <w:szCs w:val="18"/>
                <w:lang w:eastAsia="ja-JP"/>
              </w:rPr>
            </w:pPr>
            <w:r w:rsidRPr="00E062F1">
              <w:rPr>
                <w:rFonts w:cs="Arial"/>
                <w:szCs w:val="18"/>
                <w:lang w:eastAsia="ja-JP"/>
              </w:rPr>
              <w:t>DC_1A-3A-28A-42A_n78A</w:t>
            </w:r>
            <w:r w:rsidRPr="004C014D">
              <w:rPr>
                <w:rFonts w:cs="Arial"/>
                <w:vertAlign w:val="superscript"/>
                <w:lang w:eastAsia="ja-JP"/>
              </w:rPr>
              <w:t>5,6</w:t>
            </w:r>
          </w:p>
          <w:p w14:paraId="3CBE568C" w14:textId="77777777" w:rsidR="00927153" w:rsidRPr="00E062F1" w:rsidRDefault="00927153" w:rsidP="007157C6">
            <w:pPr>
              <w:pStyle w:val="TAC"/>
              <w:rPr>
                <w:rFonts w:cs="Arial"/>
                <w:szCs w:val="18"/>
                <w:lang w:eastAsia="ja-JP"/>
              </w:rPr>
            </w:pPr>
            <w:r w:rsidRPr="00E062F1">
              <w:rPr>
                <w:rFonts w:cs="Arial"/>
                <w:szCs w:val="18"/>
                <w:lang w:eastAsia="ja-JP"/>
              </w:rPr>
              <w:t>DC_1A-3A-28A-42A_n78C</w:t>
            </w:r>
            <w:r w:rsidRPr="004C014D">
              <w:rPr>
                <w:rFonts w:cs="Arial"/>
                <w:vertAlign w:val="superscript"/>
                <w:lang w:eastAsia="ja-JP"/>
              </w:rPr>
              <w:t>5,6</w:t>
            </w:r>
          </w:p>
          <w:p w14:paraId="6D0B11F2"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r w:rsidRPr="004C014D">
              <w:rPr>
                <w:rFonts w:cs="Arial"/>
                <w:vertAlign w:val="superscript"/>
                <w:lang w:eastAsia="ja-JP"/>
              </w:rPr>
              <w:t>5,6</w:t>
            </w:r>
          </w:p>
          <w:p w14:paraId="5CBC6FFE"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r w:rsidRPr="004C014D">
              <w:rPr>
                <w:rFonts w:cs="Arial"/>
                <w:vertAlign w:val="superscript"/>
                <w:lang w:eastAsia="ja-JP"/>
              </w:rPr>
              <w:t>5,6</w:t>
            </w:r>
          </w:p>
        </w:tc>
        <w:tc>
          <w:tcPr>
            <w:tcW w:w="3544" w:type="dxa"/>
            <w:shd w:val="clear" w:color="auto" w:fill="auto"/>
          </w:tcPr>
          <w:p w14:paraId="44213F83" w14:textId="77777777" w:rsidR="00927153" w:rsidRPr="00E062F1" w:rsidRDefault="00927153" w:rsidP="007157C6">
            <w:pPr>
              <w:pStyle w:val="TAC"/>
            </w:pPr>
            <w:r w:rsidRPr="00E062F1">
              <w:t>DC_1A_n78A</w:t>
            </w:r>
          </w:p>
          <w:p w14:paraId="4A8E4F11" w14:textId="77777777" w:rsidR="00927153" w:rsidRPr="00E062F1" w:rsidRDefault="00927153" w:rsidP="007157C6">
            <w:pPr>
              <w:pStyle w:val="TAC"/>
            </w:pPr>
            <w:r w:rsidRPr="00E062F1">
              <w:t>DC_3A_n78A</w:t>
            </w:r>
          </w:p>
          <w:p w14:paraId="507C2E25" w14:textId="77777777" w:rsidR="00927153" w:rsidRPr="00E062F1" w:rsidRDefault="00927153" w:rsidP="007157C6">
            <w:pPr>
              <w:pStyle w:val="TAC"/>
            </w:pPr>
            <w:r w:rsidRPr="00E062F1">
              <w:t>DC_28A_n78A</w:t>
            </w:r>
          </w:p>
        </w:tc>
      </w:tr>
      <w:tr w:rsidR="00927153" w:rsidRPr="00E062F1" w14:paraId="63DC29B1" w14:textId="77777777" w:rsidTr="007157C6">
        <w:trPr>
          <w:trHeight w:val="187"/>
          <w:jc w:val="center"/>
        </w:trPr>
        <w:tc>
          <w:tcPr>
            <w:tcW w:w="3397" w:type="dxa"/>
            <w:noWrap/>
          </w:tcPr>
          <w:p w14:paraId="5D48CA2E" w14:textId="77777777" w:rsidR="00927153" w:rsidRPr="00E062F1" w:rsidRDefault="00927153" w:rsidP="007157C6">
            <w:pPr>
              <w:pStyle w:val="TAC"/>
              <w:rPr>
                <w:rFonts w:cs="Arial"/>
                <w:szCs w:val="18"/>
                <w:lang w:eastAsia="ja-JP"/>
              </w:rPr>
            </w:pPr>
            <w:r w:rsidRPr="00E062F1">
              <w:rPr>
                <w:rFonts w:cs="Arial"/>
                <w:szCs w:val="18"/>
                <w:lang w:eastAsia="ja-JP"/>
              </w:rPr>
              <w:t>DC_1A-3A-28A-42A_n79A</w:t>
            </w:r>
          </w:p>
          <w:p w14:paraId="4C8131DC" w14:textId="77777777" w:rsidR="00927153" w:rsidRPr="00E062F1" w:rsidRDefault="00927153" w:rsidP="007157C6">
            <w:pPr>
              <w:pStyle w:val="TAC"/>
              <w:rPr>
                <w:rFonts w:cs="Arial"/>
                <w:szCs w:val="18"/>
                <w:lang w:eastAsia="ja-JP"/>
              </w:rPr>
            </w:pPr>
            <w:r w:rsidRPr="00E062F1">
              <w:rPr>
                <w:rFonts w:cs="Arial"/>
                <w:szCs w:val="18"/>
                <w:lang w:eastAsia="ja-JP"/>
              </w:rPr>
              <w:t>DC_1A-3A-28A-42A_n79C</w:t>
            </w:r>
          </w:p>
          <w:p w14:paraId="13629506"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47FBC153" w14:textId="77777777" w:rsidR="00927153" w:rsidRPr="00E062F1" w:rsidRDefault="00927153" w:rsidP="007157C6">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tcPr>
          <w:p w14:paraId="20346532" w14:textId="77777777" w:rsidR="00927153" w:rsidRPr="00E062F1" w:rsidRDefault="00927153" w:rsidP="007157C6">
            <w:pPr>
              <w:pStyle w:val="TAC"/>
            </w:pPr>
            <w:r w:rsidRPr="00E062F1">
              <w:t>DC_1A_n79A</w:t>
            </w:r>
          </w:p>
          <w:p w14:paraId="151AF30D" w14:textId="77777777" w:rsidR="00927153" w:rsidRPr="00E062F1" w:rsidRDefault="00927153" w:rsidP="007157C6">
            <w:pPr>
              <w:pStyle w:val="TAC"/>
            </w:pPr>
            <w:r w:rsidRPr="00E062F1">
              <w:t>DC_3A_n79A</w:t>
            </w:r>
          </w:p>
          <w:p w14:paraId="45EB02ED" w14:textId="77777777" w:rsidR="00927153" w:rsidRPr="00E062F1" w:rsidRDefault="00927153" w:rsidP="007157C6">
            <w:pPr>
              <w:pStyle w:val="TAC"/>
            </w:pPr>
            <w:r w:rsidRPr="00E062F1">
              <w:t>DC_28A_n79A</w:t>
            </w:r>
          </w:p>
        </w:tc>
      </w:tr>
      <w:tr w:rsidR="00927153" w:rsidRPr="00E062F1" w14:paraId="60191072" w14:textId="77777777" w:rsidTr="007157C6">
        <w:trPr>
          <w:trHeight w:val="187"/>
          <w:jc w:val="center"/>
        </w:trPr>
        <w:tc>
          <w:tcPr>
            <w:tcW w:w="3397" w:type="dxa"/>
            <w:noWrap/>
          </w:tcPr>
          <w:p w14:paraId="10386536" w14:textId="77777777" w:rsidR="00927153" w:rsidRPr="00E062F1" w:rsidRDefault="00927153" w:rsidP="007157C6">
            <w:pPr>
              <w:pStyle w:val="TAC"/>
              <w:rPr>
                <w:rFonts w:cs="Arial"/>
                <w:szCs w:val="18"/>
                <w:lang w:eastAsia="ja-JP"/>
              </w:rPr>
            </w:pPr>
            <w:r w:rsidRPr="00E062F1">
              <w:rPr>
                <w:rFonts w:cs="Arial"/>
                <w:szCs w:val="18"/>
                <w:lang w:eastAsia="ja-JP"/>
              </w:rPr>
              <w:t>DC_1A-3A-41A_n28A-n77A</w:t>
            </w:r>
          </w:p>
        </w:tc>
        <w:tc>
          <w:tcPr>
            <w:tcW w:w="3544" w:type="dxa"/>
            <w:shd w:val="clear" w:color="auto" w:fill="auto"/>
          </w:tcPr>
          <w:p w14:paraId="5E8F9066" w14:textId="77777777" w:rsidR="00927153" w:rsidRPr="00E062F1" w:rsidRDefault="00927153" w:rsidP="007157C6">
            <w:pPr>
              <w:pStyle w:val="TAC"/>
            </w:pPr>
            <w:r w:rsidRPr="00E062F1">
              <w:t>DC_1A_n28A</w:t>
            </w:r>
          </w:p>
          <w:p w14:paraId="44A37358" w14:textId="77777777" w:rsidR="00927153" w:rsidRPr="00E062F1" w:rsidRDefault="00927153" w:rsidP="007157C6">
            <w:pPr>
              <w:pStyle w:val="TAC"/>
            </w:pPr>
            <w:r w:rsidRPr="00E062F1">
              <w:t>DC_1A_n77A</w:t>
            </w:r>
          </w:p>
          <w:p w14:paraId="4D8CCC16" w14:textId="77777777" w:rsidR="00927153" w:rsidRPr="00E062F1" w:rsidRDefault="00927153" w:rsidP="007157C6">
            <w:pPr>
              <w:pStyle w:val="TAC"/>
            </w:pPr>
            <w:r w:rsidRPr="00E062F1">
              <w:t>DC_3A_n28A</w:t>
            </w:r>
          </w:p>
          <w:p w14:paraId="2D7E4F05" w14:textId="77777777" w:rsidR="00927153" w:rsidRPr="00E062F1" w:rsidRDefault="00927153" w:rsidP="007157C6">
            <w:pPr>
              <w:pStyle w:val="TAC"/>
            </w:pPr>
            <w:r w:rsidRPr="00E062F1">
              <w:t>DC_3A_n77A</w:t>
            </w:r>
          </w:p>
          <w:p w14:paraId="61AA434A" w14:textId="77777777" w:rsidR="00927153" w:rsidRPr="00E062F1" w:rsidRDefault="00927153" w:rsidP="007157C6">
            <w:pPr>
              <w:pStyle w:val="TAC"/>
            </w:pPr>
            <w:r w:rsidRPr="00E062F1">
              <w:t>DC_41A_n28A</w:t>
            </w:r>
          </w:p>
          <w:p w14:paraId="5BE44ADE" w14:textId="77777777" w:rsidR="00927153" w:rsidRPr="00E062F1" w:rsidRDefault="00927153" w:rsidP="007157C6">
            <w:pPr>
              <w:pStyle w:val="TAC"/>
            </w:pPr>
            <w:r w:rsidRPr="00E062F1">
              <w:t>DC_41A_n77A</w:t>
            </w:r>
          </w:p>
        </w:tc>
      </w:tr>
      <w:tr w:rsidR="00927153" w:rsidRPr="00E062F1" w14:paraId="4BE4D3D2" w14:textId="77777777" w:rsidTr="007157C6">
        <w:trPr>
          <w:trHeight w:val="187"/>
          <w:jc w:val="center"/>
        </w:trPr>
        <w:tc>
          <w:tcPr>
            <w:tcW w:w="3397" w:type="dxa"/>
            <w:noWrap/>
          </w:tcPr>
          <w:p w14:paraId="3C98D189" w14:textId="77777777" w:rsidR="00927153" w:rsidRPr="00E062F1" w:rsidRDefault="00927153" w:rsidP="007157C6">
            <w:pPr>
              <w:pStyle w:val="TAC"/>
              <w:rPr>
                <w:rFonts w:cs="Arial"/>
                <w:szCs w:val="18"/>
                <w:lang w:eastAsia="ja-JP"/>
              </w:rPr>
            </w:pPr>
            <w:r w:rsidRPr="00E062F1">
              <w:rPr>
                <w:rFonts w:cs="Arial"/>
                <w:szCs w:val="18"/>
                <w:lang w:eastAsia="ja-JP"/>
              </w:rPr>
              <w:t>DC_1A-3A-41C_n28A-n77A</w:t>
            </w:r>
          </w:p>
        </w:tc>
        <w:tc>
          <w:tcPr>
            <w:tcW w:w="3544" w:type="dxa"/>
            <w:shd w:val="clear" w:color="auto" w:fill="auto"/>
          </w:tcPr>
          <w:p w14:paraId="4DAB52BB" w14:textId="77777777" w:rsidR="00927153" w:rsidRPr="00E062F1" w:rsidRDefault="00927153" w:rsidP="007157C6">
            <w:pPr>
              <w:pStyle w:val="TAC"/>
            </w:pPr>
            <w:r w:rsidRPr="00E062F1">
              <w:t>DC_1A_n28A</w:t>
            </w:r>
          </w:p>
          <w:p w14:paraId="4091A13B" w14:textId="77777777" w:rsidR="00927153" w:rsidRPr="00E062F1" w:rsidRDefault="00927153" w:rsidP="007157C6">
            <w:pPr>
              <w:pStyle w:val="TAC"/>
            </w:pPr>
            <w:r w:rsidRPr="00E062F1">
              <w:t>DC_1A_n77A</w:t>
            </w:r>
          </w:p>
          <w:p w14:paraId="2DE33159" w14:textId="77777777" w:rsidR="00927153" w:rsidRPr="00E062F1" w:rsidRDefault="00927153" w:rsidP="007157C6">
            <w:pPr>
              <w:pStyle w:val="TAC"/>
            </w:pPr>
            <w:r w:rsidRPr="00E062F1">
              <w:t>DC_3A_n28A</w:t>
            </w:r>
          </w:p>
          <w:p w14:paraId="7FE8DFCC" w14:textId="77777777" w:rsidR="00927153" w:rsidRPr="00E062F1" w:rsidRDefault="00927153" w:rsidP="007157C6">
            <w:pPr>
              <w:pStyle w:val="TAC"/>
            </w:pPr>
            <w:r w:rsidRPr="00E062F1">
              <w:t>DC_3A_n77A</w:t>
            </w:r>
          </w:p>
          <w:p w14:paraId="23DE855B" w14:textId="77777777" w:rsidR="00927153" w:rsidRPr="00E062F1" w:rsidRDefault="00927153" w:rsidP="007157C6">
            <w:pPr>
              <w:pStyle w:val="TAC"/>
            </w:pPr>
            <w:r w:rsidRPr="00E062F1">
              <w:t>DC_41A_n28A</w:t>
            </w:r>
          </w:p>
          <w:p w14:paraId="2AAEAB6F" w14:textId="77777777" w:rsidR="00927153" w:rsidRPr="00E062F1" w:rsidRDefault="00927153" w:rsidP="007157C6">
            <w:pPr>
              <w:pStyle w:val="TAC"/>
            </w:pPr>
            <w:r w:rsidRPr="00E062F1">
              <w:t>DC_41A_n77A</w:t>
            </w:r>
          </w:p>
          <w:p w14:paraId="09F37DB8" w14:textId="77777777" w:rsidR="00927153" w:rsidRPr="00E062F1" w:rsidRDefault="00927153" w:rsidP="007157C6">
            <w:pPr>
              <w:pStyle w:val="TAC"/>
            </w:pPr>
            <w:r w:rsidRPr="00E062F1">
              <w:t>DC_41C_n28A</w:t>
            </w:r>
          </w:p>
          <w:p w14:paraId="5D2ABEC1" w14:textId="77777777" w:rsidR="00927153" w:rsidRPr="00E062F1" w:rsidRDefault="00927153" w:rsidP="007157C6">
            <w:pPr>
              <w:pStyle w:val="TAC"/>
            </w:pPr>
            <w:r w:rsidRPr="00E062F1">
              <w:t>DC_41C_n77A</w:t>
            </w:r>
          </w:p>
        </w:tc>
      </w:tr>
      <w:tr w:rsidR="00927153" w:rsidRPr="00E062F1" w14:paraId="22DB68E1" w14:textId="77777777" w:rsidTr="007157C6">
        <w:trPr>
          <w:trHeight w:val="187"/>
          <w:jc w:val="center"/>
        </w:trPr>
        <w:tc>
          <w:tcPr>
            <w:tcW w:w="3397" w:type="dxa"/>
            <w:noWrap/>
          </w:tcPr>
          <w:p w14:paraId="249EF3BC" w14:textId="77777777" w:rsidR="00927153" w:rsidRPr="00E062F1" w:rsidRDefault="00927153" w:rsidP="007157C6">
            <w:pPr>
              <w:pStyle w:val="TAC"/>
              <w:rPr>
                <w:rFonts w:cs="Arial"/>
                <w:szCs w:val="18"/>
                <w:lang w:eastAsia="ja-JP"/>
              </w:rPr>
            </w:pPr>
            <w:r w:rsidRPr="00E062F1">
              <w:rPr>
                <w:rFonts w:cs="Arial"/>
                <w:szCs w:val="18"/>
                <w:lang w:eastAsia="ja-JP"/>
              </w:rPr>
              <w:t>DC_1A-3A-41A_n28A-n78A</w:t>
            </w:r>
          </w:p>
        </w:tc>
        <w:tc>
          <w:tcPr>
            <w:tcW w:w="3544" w:type="dxa"/>
            <w:shd w:val="clear" w:color="auto" w:fill="auto"/>
          </w:tcPr>
          <w:p w14:paraId="00F941FA" w14:textId="77777777" w:rsidR="00927153" w:rsidRPr="00E062F1" w:rsidRDefault="00927153" w:rsidP="007157C6">
            <w:pPr>
              <w:pStyle w:val="TAC"/>
            </w:pPr>
            <w:r w:rsidRPr="00E062F1">
              <w:t>DC_1A_n28A</w:t>
            </w:r>
          </w:p>
          <w:p w14:paraId="7564BCA7" w14:textId="77777777" w:rsidR="00927153" w:rsidRPr="00E062F1" w:rsidRDefault="00927153" w:rsidP="007157C6">
            <w:pPr>
              <w:pStyle w:val="TAC"/>
            </w:pPr>
            <w:r w:rsidRPr="00E062F1">
              <w:t>DC_1A_n78A</w:t>
            </w:r>
          </w:p>
          <w:p w14:paraId="34A652A6" w14:textId="77777777" w:rsidR="00927153" w:rsidRPr="00E062F1" w:rsidRDefault="00927153" w:rsidP="007157C6">
            <w:pPr>
              <w:pStyle w:val="TAC"/>
            </w:pPr>
            <w:r w:rsidRPr="00E062F1">
              <w:t>DC_3A_n28A</w:t>
            </w:r>
          </w:p>
          <w:p w14:paraId="6BBD729C" w14:textId="77777777" w:rsidR="00927153" w:rsidRPr="00E062F1" w:rsidRDefault="00927153" w:rsidP="007157C6">
            <w:pPr>
              <w:pStyle w:val="TAC"/>
            </w:pPr>
            <w:r w:rsidRPr="00E062F1">
              <w:t>DC_3A_n78A</w:t>
            </w:r>
          </w:p>
          <w:p w14:paraId="5DE2AF60" w14:textId="77777777" w:rsidR="00927153" w:rsidRPr="00E062F1" w:rsidRDefault="00927153" w:rsidP="007157C6">
            <w:pPr>
              <w:pStyle w:val="TAC"/>
            </w:pPr>
            <w:r w:rsidRPr="00E062F1">
              <w:t>DC_41A_n28A</w:t>
            </w:r>
          </w:p>
          <w:p w14:paraId="5C6ED482" w14:textId="77777777" w:rsidR="00927153" w:rsidRPr="00E062F1" w:rsidRDefault="00927153" w:rsidP="007157C6">
            <w:pPr>
              <w:pStyle w:val="TAC"/>
            </w:pPr>
            <w:r w:rsidRPr="00E062F1">
              <w:t>DC_41A_n78A</w:t>
            </w:r>
          </w:p>
        </w:tc>
      </w:tr>
      <w:tr w:rsidR="00927153" w:rsidRPr="00E062F1" w14:paraId="3690521B" w14:textId="77777777" w:rsidTr="007157C6">
        <w:trPr>
          <w:trHeight w:val="187"/>
          <w:jc w:val="center"/>
        </w:trPr>
        <w:tc>
          <w:tcPr>
            <w:tcW w:w="3397" w:type="dxa"/>
            <w:noWrap/>
          </w:tcPr>
          <w:p w14:paraId="5653378F" w14:textId="77777777" w:rsidR="00927153" w:rsidRPr="00E062F1" w:rsidRDefault="00927153" w:rsidP="007157C6">
            <w:pPr>
              <w:pStyle w:val="TAC"/>
              <w:rPr>
                <w:rFonts w:cs="Arial"/>
                <w:szCs w:val="18"/>
                <w:lang w:eastAsia="ja-JP"/>
              </w:rPr>
            </w:pPr>
            <w:r w:rsidRPr="00E062F1">
              <w:rPr>
                <w:rFonts w:cs="Arial"/>
                <w:szCs w:val="18"/>
                <w:lang w:eastAsia="ja-JP"/>
              </w:rPr>
              <w:t>DC_1A-3A-41C_n28A-n78A</w:t>
            </w:r>
          </w:p>
        </w:tc>
        <w:tc>
          <w:tcPr>
            <w:tcW w:w="3544" w:type="dxa"/>
            <w:shd w:val="clear" w:color="auto" w:fill="auto"/>
          </w:tcPr>
          <w:p w14:paraId="51874F27" w14:textId="77777777" w:rsidR="00927153" w:rsidRPr="00E062F1" w:rsidRDefault="00927153" w:rsidP="007157C6">
            <w:pPr>
              <w:pStyle w:val="TAC"/>
            </w:pPr>
            <w:r w:rsidRPr="00E062F1">
              <w:t>DC_1A_n28A</w:t>
            </w:r>
          </w:p>
          <w:p w14:paraId="4EF45BB7" w14:textId="77777777" w:rsidR="00927153" w:rsidRPr="00E062F1" w:rsidRDefault="00927153" w:rsidP="007157C6">
            <w:pPr>
              <w:pStyle w:val="TAC"/>
            </w:pPr>
            <w:r w:rsidRPr="00E062F1">
              <w:t>DC_1A_n78A</w:t>
            </w:r>
          </w:p>
          <w:p w14:paraId="0F6F5F70" w14:textId="77777777" w:rsidR="00927153" w:rsidRPr="00E062F1" w:rsidRDefault="00927153" w:rsidP="007157C6">
            <w:pPr>
              <w:pStyle w:val="TAC"/>
            </w:pPr>
            <w:r w:rsidRPr="00E062F1">
              <w:t>DC_3A_n28A</w:t>
            </w:r>
          </w:p>
          <w:p w14:paraId="3EAD0B01" w14:textId="77777777" w:rsidR="00927153" w:rsidRPr="00E062F1" w:rsidRDefault="00927153" w:rsidP="007157C6">
            <w:pPr>
              <w:pStyle w:val="TAC"/>
            </w:pPr>
            <w:r w:rsidRPr="00E062F1">
              <w:t>DC_3A_n78A</w:t>
            </w:r>
          </w:p>
          <w:p w14:paraId="0F8BEB80" w14:textId="77777777" w:rsidR="00927153" w:rsidRPr="00E062F1" w:rsidRDefault="00927153" w:rsidP="007157C6">
            <w:pPr>
              <w:pStyle w:val="TAC"/>
            </w:pPr>
            <w:r w:rsidRPr="00E062F1">
              <w:t>DC_41A_n28A</w:t>
            </w:r>
          </w:p>
          <w:p w14:paraId="05D64194" w14:textId="77777777" w:rsidR="00927153" w:rsidRPr="00E062F1" w:rsidRDefault="00927153" w:rsidP="007157C6">
            <w:pPr>
              <w:pStyle w:val="TAC"/>
            </w:pPr>
            <w:r w:rsidRPr="00E062F1">
              <w:t>DC_41A_n78A</w:t>
            </w:r>
          </w:p>
          <w:p w14:paraId="079E8776" w14:textId="77777777" w:rsidR="00927153" w:rsidRPr="00E062F1" w:rsidRDefault="00927153" w:rsidP="007157C6">
            <w:pPr>
              <w:pStyle w:val="TAC"/>
            </w:pPr>
            <w:r w:rsidRPr="00E062F1">
              <w:t>DC_41C_n28A</w:t>
            </w:r>
          </w:p>
          <w:p w14:paraId="67BF7249" w14:textId="77777777" w:rsidR="00927153" w:rsidRPr="00E062F1" w:rsidRDefault="00927153" w:rsidP="007157C6">
            <w:pPr>
              <w:pStyle w:val="TAC"/>
            </w:pPr>
            <w:r w:rsidRPr="00E062F1">
              <w:t>DC_41C_n7</w:t>
            </w:r>
            <w:r>
              <w:t>8</w:t>
            </w:r>
            <w:r w:rsidRPr="00E062F1">
              <w:t>A</w:t>
            </w:r>
          </w:p>
        </w:tc>
      </w:tr>
      <w:tr w:rsidR="00927153" w:rsidRPr="00E062F1" w14:paraId="0AF5BB87" w14:textId="77777777" w:rsidTr="007157C6">
        <w:trPr>
          <w:trHeight w:val="187"/>
          <w:jc w:val="center"/>
        </w:trPr>
        <w:tc>
          <w:tcPr>
            <w:tcW w:w="3397" w:type="dxa"/>
            <w:noWrap/>
          </w:tcPr>
          <w:p w14:paraId="59AAABC0" w14:textId="77777777" w:rsidR="00927153" w:rsidRPr="00E062F1" w:rsidRDefault="00927153" w:rsidP="007157C6">
            <w:pPr>
              <w:pStyle w:val="TAC"/>
              <w:rPr>
                <w:rFonts w:cs="Arial"/>
              </w:rPr>
            </w:pPr>
            <w:r w:rsidRPr="00E062F1">
              <w:t>DC_1A-3A-41A-42A_n77A</w:t>
            </w:r>
            <w:r w:rsidRPr="004C014D">
              <w:rPr>
                <w:rFonts w:cs="Arial"/>
                <w:vertAlign w:val="superscript"/>
                <w:lang w:eastAsia="ja-JP"/>
              </w:rPr>
              <w:t>5,6</w:t>
            </w:r>
          </w:p>
          <w:p w14:paraId="038BCBB5" w14:textId="77777777" w:rsidR="00927153" w:rsidRPr="00E062F1" w:rsidRDefault="00927153" w:rsidP="007157C6">
            <w:pPr>
              <w:pStyle w:val="TAC"/>
              <w:rPr>
                <w:rFonts w:cs="Arial"/>
              </w:rPr>
            </w:pPr>
            <w:r w:rsidRPr="00E062F1">
              <w:t>DC_1A-3A-41A-42C_n77A</w:t>
            </w:r>
            <w:r w:rsidRPr="004C014D">
              <w:rPr>
                <w:rFonts w:cs="Arial"/>
                <w:vertAlign w:val="superscript"/>
                <w:lang w:eastAsia="ja-JP"/>
              </w:rPr>
              <w:t>5,6</w:t>
            </w:r>
          </w:p>
          <w:p w14:paraId="251281E6" w14:textId="77777777" w:rsidR="00927153" w:rsidRPr="00E062F1" w:rsidRDefault="00927153" w:rsidP="007157C6">
            <w:pPr>
              <w:pStyle w:val="TAC"/>
              <w:rPr>
                <w:rFonts w:cs="Arial"/>
              </w:rPr>
            </w:pPr>
            <w:r w:rsidRPr="00E062F1">
              <w:t>DC_1A-3A-41C-42A_n77A</w:t>
            </w:r>
            <w:r w:rsidRPr="004C014D">
              <w:rPr>
                <w:rFonts w:cs="Arial"/>
                <w:vertAlign w:val="superscript"/>
                <w:lang w:eastAsia="ja-JP"/>
              </w:rPr>
              <w:t>5,6</w:t>
            </w:r>
          </w:p>
          <w:p w14:paraId="520E0F4C" w14:textId="77777777" w:rsidR="00927153" w:rsidRPr="00E062F1" w:rsidRDefault="00927153" w:rsidP="007157C6">
            <w:pPr>
              <w:pStyle w:val="TAC"/>
              <w:rPr>
                <w:rFonts w:cs="Arial"/>
                <w:szCs w:val="18"/>
                <w:lang w:eastAsia="ja-JP"/>
              </w:rPr>
            </w:pPr>
            <w:r w:rsidRPr="00E062F1">
              <w:t>DC_1A-3A-41C-42C_n77A</w:t>
            </w:r>
            <w:r w:rsidRPr="004C014D">
              <w:rPr>
                <w:rFonts w:cs="Arial"/>
                <w:vertAlign w:val="superscript"/>
                <w:lang w:eastAsia="ja-JP"/>
              </w:rPr>
              <w:t>5,6</w:t>
            </w:r>
          </w:p>
        </w:tc>
        <w:tc>
          <w:tcPr>
            <w:tcW w:w="3544" w:type="dxa"/>
            <w:shd w:val="clear" w:color="auto" w:fill="auto"/>
          </w:tcPr>
          <w:p w14:paraId="006DC00A" w14:textId="77777777" w:rsidR="00927153" w:rsidRPr="00E062F1" w:rsidRDefault="00927153" w:rsidP="007157C6">
            <w:pPr>
              <w:pStyle w:val="TAC"/>
            </w:pPr>
            <w:r w:rsidRPr="00E062F1">
              <w:t>DC_1A_n77A</w:t>
            </w:r>
          </w:p>
          <w:p w14:paraId="0D6CE28E" w14:textId="77777777" w:rsidR="00927153" w:rsidRPr="00E062F1" w:rsidRDefault="00927153" w:rsidP="007157C6">
            <w:pPr>
              <w:pStyle w:val="TAC"/>
            </w:pPr>
            <w:r w:rsidRPr="00E062F1">
              <w:t>DC_3A_n77A</w:t>
            </w:r>
          </w:p>
          <w:p w14:paraId="253C076E" w14:textId="77777777" w:rsidR="00927153" w:rsidRPr="00E062F1" w:rsidRDefault="00927153" w:rsidP="007157C6">
            <w:pPr>
              <w:pStyle w:val="TAC"/>
            </w:pPr>
            <w:r w:rsidRPr="00E062F1">
              <w:t>DC_41A_n77A</w:t>
            </w:r>
          </w:p>
        </w:tc>
      </w:tr>
      <w:tr w:rsidR="00927153" w:rsidRPr="00E062F1" w14:paraId="6D66F49D" w14:textId="77777777" w:rsidTr="007157C6">
        <w:trPr>
          <w:trHeight w:val="187"/>
          <w:jc w:val="center"/>
        </w:trPr>
        <w:tc>
          <w:tcPr>
            <w:tcW w:w="3397" w:type="dxa"/>
            <w:noWrap/>
          </w:tcPr>
          <w:p w14:paraId="1027DA7D" w14:textId="77777777" w:rsidR="00927153" w:rsidRPr="00E062F1" w:rsidRDefault="00927153" w:rsidP="007157C6">
            <w:pPr>
              <w:pStyle w:val="TAC"/>
              <w:rPr>
                <w:rFonts w:cs="Arial"/>
              </w:rPr>
            </w:pPr>
            <w:r w:rsidRPr="00E062F1">
              <w:t>DC_1A-3A-41A-42A_n78A</w:t>
            </w:r>
            <w:r w:rsidRPr="004C014D">
              <w:rPr>
                <w:rFonts w:cs="Arial"/>
                <w:vertAlign w:val="superscript"/>
                <w:lang w:eastAsia="ja-JP"/>
              </w:rPr>
              <w:t>5,6</w:t>
            </w:r>
          </w:p>
          <w:p w14:paraId="63F59E39" w14:textId="77777777" w:rsidR="00927153" w:rsidRPr="00E062F1" w:rsidRDefault="00927153" w:rsidP="007157C6">
            <w:pPr>
              <w:pStyle w:val="TAC"/>
              <w:rPr>
                <w:rFonts w:cs="Arial"/>
              </w:rPr>
            </w:pPr>
            <w:r w:rsidRPr="00E062F1">
              <w:t>DC_1A-3A-41A-42C_n78A</w:t>
            </w:r>
            <w:r w:rsidRPr="004C014D">
              <w:rPr>
                <w:rFonts w:cs="Arial"/>
                <w:vertAlign w:val="superscript"/>
                <w:lang w:eastAsia="ja-JP"/>
              </w:rPr>
              <w:t>5,6</w:t>
            </w:r>
          </w:p>
          <w:p w14:paraId="60C3EABA" w14:textId="77777777" w:rsidR="00927153" w:rsidRPr="00E062F1" w:rsidRDefault="00927153" w:rsidP="007157C6">
            <w:pPr>
              <w:pStyle w:val="TAC"/>
              <w:rPr>
                <w:rFonts w:cs="Arial"/>
              </w:rPr>
            </w:pPr>
            <w:r w:rsidRPr="00E062F1">
              <w:t>DC_1A-3A-41C-42A_n78A</w:t>
            </w:r>
            <w:r w:rsidRPr="004C014D">
              <w:rPr>
                <w:rFonts w:cs="Arial"/>
                <w:vertAlign w:val="superscript"/>
                <w:lang w:eastAsia="ja-JP"/>
              </w:rPr>
              <w:t>5,6</w:t>
            </w:r>
          </w:p>
          <w:p w14:paraId="5710C706" w14:textId="77777777" w:rsidR="00927153" w:rsidRPr="00E062F1" w:rsidRDefault="00927153" w:rsidP="007157C6">
            <w:pPr>
              <w:pStyle w:val="TAC"/>
            </w:pPr>
            <w:r w:rsidRPr="00E062F1">
              <w:t>DC_1A-3A-41C-42C_n78A</w:t>
            </w:r>
            <w:r w:rsidRPr="004C014D">
              <w:rPr>
                <w:rFonts w:cs="Arial"/>
                <w:vertAlign w:val="superscript"/>
                <w:lang w:eastAsia="ja-JP"/>
              </w:rPr>
              <w:t>5,6</w:t>
            </w:r>
          </w:p>
        </w:tc>
        <w:tc>
          <w:tcPr>
            <w:tcW w:w="3544" w:type="dxa"/>
            <w:shd w:val="clear" w:color="auto" w:fill="auto"/>
          </w:tcPr>
          <w:p w14:paraId="39B008C6" w14:textId="77777777" w:rsidR="00927153" w:rsidRPr="00E062F1" w:rsidRDefault="00927153" w:rsidP="007157C6">
            <w:pPr>
              <w:pStyle w:val="TAC"/>
            </w:pPr>
            <w:r w:rsidRPr="00E062F1">
              <w:t>DC_1A_n78A</w:t>
            </w:r>
          </w:p>
          <w:p w14:paraId="314D545F" w14:textId="77777777" w:rsidR="00927153" w:rsidRPr="00E062F1" w:rsidRDefault="00927153" w:rsidP="007157C6">
            <w:pPr>
              <w:pStyle w:val="TAC"/>
            </w:pPr>
            <w:r w:rsidRPr="00E062F1">
              <w:t>DC_3A_n78A</w:t>
            </w:r>
          </w:p>
          <w:p w14:paraId="7EAA7C14" w14:textId="77777777" w:rsidR="00927153" w:rsidRPr="00E062F1" w:rsidRDefault="00927153" w:rsidP="007157C6">
            <w:pPr>
              <w:pStyle w:val="TAC"/>
            </w:pPr>
            <w:r w:rsidRPr="00E062F1">
              <w:t>DC_41A_n78A</w:t>
            </w:r>
          </w:p>
        </w:tc>
      </w:tr>
      <w:tr w:rsidR="00927153" w:rsidRPr="00E062F1" w14:paraId="4010DCC2" w14:textId="77777777" w:rsidTr="007157C6">
        <w:trPr>
          <w:trHeight w:val="187"/>
          <w:jc w:val="center"/>
        </w:trPr>
        <w:tc>
          <w:tcPr>
            <w:tcW w:w="3397" w:type="dxa"/>
            <w:noWrap/>
          </w:tcPr>
          <w:p w14:paraId="21C313DD" w14:textId="77777777" w:rsidR="00927153" w:rsidRPr="00E062F1" w:rsidRDefault="00927153" w:rsidP="007157C6">
            <w:pPr>
              <w:pStyle w:val="TAC"/>
            </w:pPr>
            <w:r w:rsidRPr="00E062F1">
              <w:rPr>
                <w:lang w:eastAsia="ja-JP"/>
              </w:rPr>
              <w:t>DC_1A-3A-41A-42A_n79A</w:t>
            </w:r>
          </w:p>
          <w:p w14:paraId="53DDBD41" w14:textId="77777777" w:rsidR="00927153" w:rsidRPr="00E062F1" w:rsidRDefault="00927153" w:rsidP="007157C6">
            <w:pPr>
              <w:pStyle w:val="TAC"/>
            </w:pPr>
            <w:r w:rsidRPr="00E062F1">
              <w:rPr>
                <w:lang w:eastAsia="ja-JP"/>
              </w:rPr>
              <w:t>DC_1A-3A-41A-42C_n79A</w:t>
            </w:r>
          </w:p>
          <w:p w14:paraId="7CB25AC0" w14:textId="77777777" w:rsidR="00927153" w:rsidRPr="00E062F1" w:rsidRDefault="00927153" w:rsidP="007157C6">
            <w:pPr>
              <w:pStyle w:val="TAC"/>
            </w:pPr>
            <w:r w:rsidRPr="00E062F1">
              <w:rPr>
                <w:lang w:eastAsia="ja-JP"/>
              </w:rPr>
              <w:t>DC_1A-3A-41C-42A_n79A</w:t>
            </w:r>
          </w:p>
          <w:p w14:paraId="6150666B" w14:textId="77777777" w:rsidR="00927153" w:rsidRPr="00E062F1" w:rsidRDefault="00927153" w:rsidP="007157C6">
            <w:pPr>
              <w:pStyle w:val="TAC"/>
            </w:pPr>
            <w:r w:rsidRPr="00E062F1">
              <w:rPr>
                <w:lang w:eastAsia="ja-JP"/>
              </w:rPr>
              <w:t>DC_1A-3A-41C-42C_n79A</w:t>
            </w:r>
          </w:p>
        </w:tc>
        <w:tc>
          <w:tcPr>
            <w:tcW w:w="3544" w:type="dxa"/>
            <w:shd w:val="clear" w:color="auto" w:fill="auto"/>
          </w:tcPr>
          <w:p w14:paraId="6475FBA6" w14:textId="77777777" w:rsidR="00927153" w:rsidRPr="00E062F1" w:rsidRDefault="00927153" w:rsidP="007157C6">
            <w:pPr>
              <w:pStyle w:val="TAC"/>
              <w:rPr>
                <w:lang w:eastAsia="ja-JP"/>
              </w:rPr>
            </w:pPr>
            <w:r w:rsidRPr="00E062F1">
              <w:rPr>
                <w:lang w:eastAsia="fi-FI"/>
              </w:rPr>
              <w:t>DC_1A_</w:t>
            </w:r>
            <w:r w:rsidRPr="00E062F1">
              <w:rPr>
                <w:lang w:eastAsia="ja-JP"/>
              </w:rPr>
              <w:t>n79A</w:t>
            </w:r>
          </w:p>
          <w:p w14:paraId="1D43F4E9" w14:textId="77777777" w:rsidR="00927153" w:rsidRPr="00E062F1" w:rsidRDefault="00927153" w:rsidP="007157C6">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53174DCF" w14:textId="77777777" w:rsidR="00927153" w:rsidRPr="00E062F1" w:rsidRDefault="00927153" w:rsidP="007157C6">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927153" w:rsidRPr="00E062F1" w14:paraId="174F0093" w14:textId="77777777" w:rsidTr="007157C6">
        <w:trPr>
          <w:trHeight w:val="187"/>
          <w:jc w:val="center"/>
        </w:trPr>
        <w:tc>
          <w:tcPr>
            <w:tcW w:w="3397" w:type="dxa"/>
            <w:noWrap/>
          </w:tcPr>
          <w:p w14:paraId="61F1E128" w14:textId="77777777" w:rsidR="00927153" w:rsidRPr="00E062F1" w:rsidRDefault="00927153" w:rsidP="007157C6">
            <w:pPr>
              <w:pStyle w:val="TAC"/>
              <w:rPr>
                <w:rFonts w:cs="Arial"/>
                <w:lang w:eastAsia="zh-CN"/>
              </w:rPr>
            </w:pPr>
            <w:r w:rsidRPr="00E062F1">
              <w:rPr>
                <w:rFonts w:cs="Arial"/>
                <w:lang w:eastAsia="zh-CN"/>
              </w:rPr>
              <w:lastRenderedPageBreak/>
              <w:t>DC_1A-7A-20A_n3A-n78A</w:t>
            </w:r>
          </w:p>
        </w:tc>
        <w:tc>
          <w:tcPr>
            <w:tcW w:w="3544" w:type="dxa"/>
            <w:shd w:val="clear" w:color="auto" w:fill="auto"/>
          </w:tcPr>
          <w:p w14:paraId="17579DD7" w14:textId="77777777" w:rsidR="00927153" w:rsidRPr="00E062F1" w:rsidRDefault="00927153" w:rsidP="007157C6">
            <w:pPr>
              <w:pStyle w:val="TAC"/>
              <w:rPr>
                <w:rFonts w:cs="Arial"/>
                <w:lang w:eastAsia="zh-CN"/>
              </w:rPr>
            </w:pPr>
            <w:r w:rsidRPr="00E062F1">
              <w:rPr>
                <w:rFonts w:cs="Arial"/>
                <w:lang w:eastAsia="zh-CN"/>
              </w:rPr>
              <w:t>DC_1A_n3A</w:t>
            </w:r>
          </w:p>
        </w:tc>
      </w:tr>
      <w:tr w:rsidR="00927153" w:rsidRPr="00E062F1" w14:paraId="42D6D5A7" w14:textId="77777777" w:rsidTr="007157C6">
        <w:trPr>
          <w:trHeight w:val="187"/>
          <w:jc w:val="center"/>
        </w:trPr>
        <w:tc>
          <w:tcPr>
            <w:tcW w:w="3397" w:type="dxa"/>
            <w:noWrap/>
          </w:tcPr>
          <w:p w14:paraId="4CD5B51C" w14:textId="77777777" w:rsidR="00927153" w:rsidRPr="00E062F1" w:rsidRDefault="00927153" w:rsidP="007157C6">
            <w:pPr>
              <w:pStyle w:val="TAC"/>
              <w:rPr>
                <w:lang w:eastAsia="zh-CN"/>
              </w:rPr>
            </w:pPr>
            <w:r w:rsidRPr="00E062F1">
              <w:rPr>
                <w:lang w:eastAsia="zh-CN"/>
              </w:rPr>
              <w:t>DC_1A-7A-28A_n5A-n78A</w:t>
            </w:r>
          </w:p>
          <w:p w14:paraId="3D91C55E" w14:textId="77777777" w:rsidR="00927153" w:rsidRPr="00E062F1" w:rsidRDefault="00927153" w:rsidP="007157C6">
            <w:pPr>
              <w:pStyle w:val="TAC"/>
              <w:rPr>
                <w:lang w:eastAsia="ja-JP"/>
              </w:rPr>
            </w:pPr>
            <w:r w:rsidRPr="00E062F1">
              <w:rPr>
                <w:lang w:eastAsia="zh-CN"/>
              </w:rPr>
              <w:t>DC_1A-7C-28A_n5A-n78A</w:t>
            </w:r>
          </w:p>
        </w:tc>
        <w:tc>
          <w:tcPr>
            <w:tcW w:w="3544" w:type="dxa"/>
            <w:shd w:val="clear" w:color="auto" w:fill="auto"/>
          </w:tcPr>
          <w:p w14:paraId="1C4D8AF5" w14:textId="77777777" w:rsidR="00927153" w:rsidRPr="00E062F1" w:rsidRDefault="00927153" w:rsidP="007157C6">
            <w:pPr>
              <w:pStyle w:val="TAC"/>
              <w:rPr>
                <w:lang w:eastAsia="zh-CN"/>
              </w:rPr>
            </w:pPr>
            <w:r w:rsidRPr="00E062F1">
              <w:rPr>
                <w:lang w:eastAsia="zh-CN"/>
              </w:rPr>
              <w:t>DC_1A_n5A</w:t>
            </w:r>
          </w:p>
          <w:p w14:paraId="65D88A61" w14:textId="77777777" w:rsidR="00927153" w:rsidRPr="00E062F1" w:rsidRDefault="00927153" w:rsidP="007157C6">
            <w:pPr>
              <w:pStyle w:val="TAC"/>
              <w:rPr>
                <w:lang w:eastAsia="zh-CN"/>
              </w:rPr>
            </w:pPr>
            <w:r w:rsidRPr="00E062F1">
              <w:rPr>
                <w:lang w:eastAsia="zh-CN"/>
              </w:rPr>
              <w:t>DC_1A_n78A</w:t>
            </w:r>
          </w:p>
          <w:p w14:paraId="3F419FFA" w14:textId="77777777" w:rsidR="00927153" w:rsidRPr="00E062F1" w:rsidRDefault="00927153" w:rsidP="007157C6">
            <w:pPr>
              <w:pStyle w:val="TAC"/>
              <w:rPr>
                <w:lang w:eastAsia="zh-CN"/>
              </w:rPr>
            </w:pPr>
            <w:r w:rsidRPr="00E062F1">
              <w:rPr>
                <w:lang w:eastAsia="zh-CN"/>
              </w:rPr>
              <w:t>DC_7A_n5A</w:t>
            </w:r>
          </w:p>
          <w:p w14:paraId="53A31382" w14:textId="77777777" w:rsidR="00927153" w:rsidRDefault="00927153" w:rsidP="007157C6">
            <w:pPr>
              <w:pStyle w:val="TAC"/>
              <w:rPr>
                <w:lang w:eastAsia="zh-CN"/>
              </w:rPr>
            </w:pPr>
            <w:r w:rsidRPr="00E062F1">
              <w:rPr>
                <w:lang w:eastAsia="zh-CN"/>
              </w:rPr>
              <w:t>DC_7C_n5A</w:t>
            </w:r>
          </w:p>
          <w:p w14:paraId="32304C54" w14:textId="77777777" w:rsidR="00927153" w:rsidRPr="00E062F1" w:rsidRDefault="00927153" w:rsidP="007157C6">
            <w:pPr>
              <w:pStyle w:val="TAC"/>
              <w:rPr>
                <w:lang w:eastAsia="zh-CN"/>
              </w:rPr>
            </w:pPr>
            <w:r w:rsidRPr="00E062F1">
              <w:rPr>
                <w:lang w:eastAsia="zh-CN"/>
              </w:rPr>
              <w:t>DC_7A_n78A</w:t>
            </w:r>
          </w:p>
          <w:p w14:paraId="01ECEDCA" w14:textId="77777777" w:rsidR="00927153" w:rsidRPr="00E062F1" w:rsidRDefault="00927153" w:rsidP="007157C6">
            <w:pPr>
              <w:pStyle w:val="TAC"/>
              <w:rPr>
                <w:lang w:eastAsia="zh-CN"/>
              </w:rPr>
            </w:pPr>
            <w:r w:rsidRPr="00E062F1">
              <w:rPr>
                <w:lang w:eastAsia="zh-CN"/>
              </w:rPr>
              <w:t>DC_7C_n78A</w:t>
            </w:r>
          </w:p>
          <w:p w14:paraId="796B057E" w14:textId="77777777" w:rsidR="00927153" w:rsidRPr="00E062F1" w:rsidRDefault="00927153" w:rsidP="007157C6">
            <w:pPr>
              <w:pStyle w:val="TAC"/>
              <w:rPr>
                <w:lang w:eastAsia="zh-CN"/>
              </w:rPr>
            </w:pPr>
            <w:r w:rsidRPr="00E062F1">
              <w:rPr>
                <w:lang w:eastAsia="zh-CN"/>
              </w:rPr>
              <w:t>DC_28A_n5A</w:t>
            </w:r>
          </w:p>
          <w:p w14:paraId="19BEABF0" w14:textId="77777777" w:rsidR="00927153" w:rsidRPr="00E062F1" w:rsidRDefault="00927153" w:rsidP="007157C6">
            <w:pPr>
              <w:pStyle w:val="TAC"/>
              <w:rPr>
                <w:lang w:eastAsia="fi-FI"/>
              </w:rPr>
            </w:pPr>
            <w:r w:rsidRPr="00E062F1">
              <w:rPr>
                <w:lang w:eastAsia="zh-CN"/>
              </w:rPr>
              <w:t>DC_28A_n78A</w:t>
            </w:r>
          </w:p>
        </w:tc>
      </w:tr>
      <w:tr w:rsidR="00927153" w:rsidRPr="00E062F1" w14:paraId="1D7387DD" w14:textId="77777777" w:rsidTr="007157C6">
        <w:trPr>
          <w:trHeight w:val="187"/>
          <w:jc w:val="center"/>
        </w:trPr>
        <w:tc>
          <w:tcPr>
            <w:tcW w:w="3397" w:type="dxa"/>
            <w:noWrap/>
          </w:tcPr>
          <w:p w14:paraId="46CF3BBD" w14:textId="77777777" w:rsidR="00927153" w:rsidRPr="00E062F1" w:rsidRDefault="00927153" w:rsidP="007157C6">
            <w:pPr>
              <w:pStyle w:val="TAC"/>
              <w:rPr>
                <w:lang w:eastAsia="zh-CN"/>
              </w:rPr>
            </w:pPr>
            <w:r w:rsidRPr="00E062F1">
              <w:rPr>
                <w:rFonts w:cs="Arial"/>
                <w:szCs w:val="16"/>
                <w:lang w:eastAsia="ko-KR"/>
              </w:rPr>
              <w:t>DC_1A-7A-28A_n7A-n78A</w:t>
            </w:r>
          </w:p>
        </w:tc>
        <w:tc>
          <w:tcPr>
            <w:tcW w:w="3544" w:type="dxa"/>
            <w:shd w:val="clear" w:color="auto" w:fill="auto"/>
          </w:tcPr>
          <w:p w14:paraId="173393DC" w14:textId="77777777" w:rsidR="00927153" w:rsidRPr="00E062F1" w:rsidRDefault="00927153" w:rsidP="007157C6">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30BC1C5D"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3B98F38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75C3506A" w14:textId="77777777" w:rsidR="00927153" w:rsidRPr="00E062F1" w:rsidRDefault="00927153" w:rsidP="007157C6">
            <w:pPr>
              <w:pStyle w:val="TAC"/>
              <w:rPr>
                <w:rFonts w:cs="Arial"/>
                <w:szCs w:val="16"/>
                <w:lang w:eastAsia="zh-CN"/>
              </w:rPr>
            </w:pPr>
            <w:r w:rsidRPr="00E062F1">
              <w:rPr>
                <w:rFonts w:cs="Arial"/>
                <w:szCs w:val="16"/>
                <w:lang w:eastAsia="zh-CN"/>
              </w:rPr>
              <w:t>DC_1A_n78A</w:t>
            </w:r>
          </w:p>
          <w:p w14:paraId="60F0F28F"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16964220" w14:textId="77777777" w:rsidR="00927153" w:rsidRPr="00E062F1" w:rsidRDefault="00927153" w:rsidP="007157C6">
            <w:pPr>
              <w:pStyle w:val="TAC"/>
              <w:rPr>
                <w:lang w:eastAsia="zh-CN"/>
              </w:rPr>
            </w:pPr>
            <w:r w:rsidRPr="00E062F1">
              <w:rPr>
                <w:rFonts w:cs="Arial"/>
                <w:szCs w:val="16"/>
                <w:lang w:eastAsia="zh-CN"/>
              </w:rPr>
              <w:t>DC_28A_n78A</w:t>
            </w:r>
          </w:p>
        </w:tc>
      </w:tr>
      <w:tr w:rsidR="00927153" w:rsidRPr="00E062F1" w14:paraId="78CEF0FF" w14:textId="77777777" w:rsidTr="007157C6">
        <w:trPr>
          <w:trHeight w:val="187"/>
          <w:jc w:val="center"/>
        </w:trPr>
        <w:tc>
          <w:tcPr>
            <w:tcW w:w="3397" w:type="dxa"/>
            <w:noWrap/>
          </w:tcPr>
          <w:p w14:paraId="742FF2A3" w14:textId="77777777" w:rsidR="00927153" w:rsidRPr="00E062F1" w:rsidRDefault="00927153" w:rsidP="007157C6">
            <w:pPr>
              <w:pStyle w:val="TAC"/>
              <w:rPr>
                <w:rFonts w:cs="Arial"/>
                <w:lang w:eastAsia="ja-JP"/>
              </w:rPr>
            </w:pPr>
            <w:r w:rsidRPr="00E062F1">
              <w:rPr>
                <w:rFonts w:cs="Arial"/>
                <w:szCs w:val="18"/>
                <w:lang w:eastAsia="ko-KR"/>
              </w:rPr>
              <w:t>DC_1A-7A-20A_n28A-n78A</w:t>
            </w:r>
            <w:r w:rsidRPr="00E062F1">
              <w:rPr>
                <w:rFonts w:cs="Arial"/>
                <w:szCs w:val="18"/>
                <w:vertAlign w:val="superscript"/>
                <w:lang w:eastAsia="ko-KR"/>
              </w:rPr>
              <w:t>2,3</w:t>
            </w:r>
          </w:p>
        </w:tc>
        <w:tc>
          <w:tcPr>
            <w:tcW w:w="3544" w:type="dxa"/>
            <w:shd w:val="clear" w:color="auto" w:fill="auto"/>
          </w:tcPr>
          <w:p w14:paraId="6E7C50BF" w14:textId="77777777" w:rsidR="00927153" w:rsidRPr="00E062F1" w:rsidRDefault="00927153" w:rsidP="007157C6">
            <w:pPr>
              <w:pStyle w:val="TAC"/>
              <w:rPr>
                <w:lang w:eastAsia="ko-KR"/>
              </w:rPr>
            </w:pPr>
            <w:r w:rsidRPr="00E062F1">
              <w:rPr>
                <w:lang w:eastAsia="ko-KR"/>
              </w:rPr>
              <w:t>DC_1A_n28A</w:t>
            </w:r>
          </w:p>
          <w:p w14:paraId="3232A134" w14:textId="77777777" w:rsidR="00927153" w:rsidRPr="00E062F1" w:rsidRDefault="00927153" w:rsidP="007157C6">
            <w:pPr>
              <w:pStyle w:val="TAC"/>
              <w:rPr>
                <w:lang w:eastAsia="ko-KR"/>
              </w:rPr>
            </w:pPr>
            <w:r w:rsidRPr="00E062F1">
              <w:rPr>
                <w:lang w:eastAsia="ko-KR"/>
              </w:rPr>
              <w:t>DC_1A_n78A</w:t>
            </w:r>
          </w:p>
          <w:p w14:paraId="5B5F1E6E" w14:textId="77777777" w:rsidR="00927153" w:rsidRPr="00E062F1" w:rsidRDefault="00927153" w:rsidP="007157C6">
            <w:pPr>
              <w:pStyle w:val="TAC"/>
              <w:rPr>
                <w:lang w:eastAsia="ko-KR"/>
              </w:rPr>
            </w:pPr>
            <w:r w:rsidRPr="00E062F1">
              <w:rPr>
                <w:lang w:eastAsia="ko-KR"/>
              </w:rPr>
              <w:t>DC_7A_n28A</w:t>
            </w:r>
          </w:p>
          <w:p w14:paraId="6B1F5A4B" w14:textId="77777777" w:rsidR="00927153" w:rsidRPr="00E062F1" w:rsidRDefault="00927153" w:rsidP="007157C6">
            <w:pPr>
              <w:pStyle w:val="TAC"/>
              <w:rPr>
                <w:lang w:eastAsia="ko-KR"/>
              </w:rPr>
            </w:pPr>
            <w:r w:rsidRPr="00E062F1">
              <w:rPr>
                <w:lang w:eastAsia="ko-KR"/>
              </w:rPr>
              <w:t>DC_7A_n78A</w:t>
            </w:r>
          </w:p>
          <w:p w14:paraId="2CD7E483" w14:textId="77777777" w:rsidR="00927153" w:rsidRPr="00E062F1" w:rsidRDefault="00927153" w:rsidP="007157C6">
            <w:pPr>
              <w:pStyle w:val="TAC"/>
              <w:rPr>
                <w:lang w:eastAsia="ko-KR"/>
              </w:rPr>
            </w:pPr>
            <w:r w:rsidRPr="00E062F1">
              <w:rPr>
                <w:lang w:eastAsia="ko-KR"/>
              </w:rPr>
              <w:t>DC_20A_n28A</w:t>
            </w:r>
          </w:p>
          <w:p w14:paraId="71663367" w14:textId="77777777" w:rsidR="00927153" w:rsidRPr="00E062F1" w:rsidRDefault="00927153" w:rsidP="007157C6">
            <w:pPr>
              <w:pStyle w:val="TAC"/>
              <w:rPr>
                <w:rFonts w:cs="Arial"/>
                <w:lang w:eastAsia="ja-JP"/>
              </w:rPr>
            </w:pPr>
            <w:r w:rsidRPr="00E062F1">
              <w:rPr>
                <w:lang w:eastAsia="ko-KR"/>
              </w:rPr>
              <w:t>DC_20A_n78A</w:t>
            </w:r>
          </w:p>
        </w:tc>
      </w:tr>
      <w:tr w:rsidR="00927153" w:rsidRPr="00E062F1" w14:paraId="5E7153AF" w14:textId="77777777" w:rsidTr="007157C6">
        <w:trPr>
          <w:trHeight w:val="187"/>
          <w:jc w:val="center"/>
        </w:trPr>
        <w:tc>
          <w:tcPr>
            <w:tcW w:w="3397" w:type="dxa"/>
            <w:noWrap/>
          </w:tcPr>
          <w:p w14:paraId="36006D22"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1A-19A-21A-42A_n77A</w:t>
            </w:r>
            <w:r w:rsidRPr="004C014D">
              <w:rPr>
                <w:rFonts w:cs="Arial"/>
                <w:vertAlign w:val="superscript"/>
                <w:lang w:eastAsia="ja-JP"/>
              </w:rPr>
              <w:t>5,6</w:t>
            </w:r>
          </w:p>
          <w:p w14:paraId="49678CF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1A-19A-21A-42A_n77C</w:t>
            </w:r>
            <w:r w:rsidRPr="004C014D">
              <w:rPr>
                <w:rFonts w:cs="Arial"/>
                <w:vertAlign w:val="superscript"/>
                <w:lang w:eastAsia="ja-JP"/>
              </w:rPr>
              <w:t>5,6</w:t>
            </w:r>
          </w:p>
          <w:p w14:paraId="2498A55F" w14:textId="77777777" w:rsidR="00927153" w:rsidRPr="00E062F1" w:rsidRDefault="00927153" w:rsidP="007157C6">
            <w:pPr>
              <w:pStyle w:val="TAC"/>
              <w:rPr>
                <w:rFonts w:cs="Arial"/>
              </w:rPr>
            </w:pPr>
            <w:r w:rsidRPr="00E062F1">
              <w:rPr>
                <w:rFonts w:cs="Arial"/>
              </w:rPr>
              <w:t>DC_1A-19A-21A-42C_n77A</w:t>
            </w:r>
            <w:r w:rsidRPr="004C014D">
              <w:rPr>
                <w:rFonts w:cs="Arial"/>
                <w:vertAlign w:val="superscript"/>
                <w:lang w:eastAsia="ja-JP"/>
              </w:rPr>
              <w:t>5,6</w:t>
            </w:r>
          </w:p>
          <w:p w14:paraId="0F0CF0BA" w14:textId="77777777" w:rsidR="00927153" w:rsidRPr="00E062F1" w:rsidRDefault="00927153" w:rsidP="007157C6">
            <w:pPr>
              <w:pStyle w:val="TAC"/>
              <w:rPr>
                <w:lang w:eastAsia="ja-JP"/>
              </w:rPr>
            </w:pPr>
            <w:r w:rsidRPr="00E062F1">
              <w:rPr>
                <w:rFonts w:cs="Arial"/>
              </w:rPr>
              <w:t>DC_1A-19A-21A-42C_n77</w:t>
            </w:r>
            <w:r w:rsidRPr="00E062F1">
              <w:rPr>
                <w:rFonts w:cs="Arial"/>
                <w:lang w:eastAsia="zh-CN"/>
              </w:rPr>
              <w:t>C</w:t>
            </w:r>
            <w:r w:rsidRPr="004C014D">
              <w:rPr>
                <w:rFonts w:cs="Arial"/>
                <w:vertAlign w:val="superscript"/>
                <w:lang w:eastAsia="ja-JP"/>
              </w:rPr>
              <w:t>5,6</w:t>
            </w:r>
          </w:p>
        </w:tc>
        <w:tc>
          <w:tcPr>
            <w:tcW w:w="3544" w:type="dxa"/>
            <w:shd w:val="clear" w:color="auto" w:fill="auto"/>
          </w:tcPr>
          <w:p w14:paraId="7E7BC06C"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6C91D98E"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32541333"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21A_n77A</w:t>
            </w:r>
          </w:p>
        </w:tc>
      </w:tr>
      <w:tr w:rsidR="00927153" w:rsidRPr="00E062F1" w14:paraId="1F712A81" w14:textId="77777777" w:rsidTr="007157C6">
        <w:trPr>
          <w:trHeight w:val="187"/>
          <w:jc w:val="center"/>
        </w:trPr>
        <w:tc>
          <w:tcPr>
            <w:tcW w:w="3397" w:type="dxa"/>
            <w:noWrap/>
          </w:tcPr>
          <w:p w14:paraId="3CA43757"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1A-19A-21A-42A_n78A</w:t>
            </w:r>
            <w:r w:rsidRPr="004C014D">
              <w:rPr>
                <w:rFonts w:cs="Arial"/>
                <w:vertAlign w:val="superscript"/>
                <w:lang w:eastAsia="ja-JP"/>
              </w:rPr>
              <w:t>5,6</w:t>
            </w:r>
          </w:p>
          <w:p w14:paraId="02EBEB7C"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1A-19A-21A-42A_n78C</w:t>
            </w:r>
            <w:r w:rsidRPr="004C014D">
              <w:rPr>
                <w:rFonts w:cs="Arial"/>
                <w:vertAlign w:val="superscript"/>
                <w:lang w:eastAsia="ja-JP"/>
              </w:rPr>
              <w:t>5,6</w:t>
            </w:r>
          </w:p>
          <w:p w14:paraId="2FB5B696" w14:textId="77777777" w:rsidR="00927153" w:rsidRPr="00E062F1" w:rsidRDefault="00927153" w:rsidP="007157C6">
            <w:pPr>
              <w:pStyle w:val="TAC"/>
              <w:rPr>
                <w:rFonts w:cs="Arial"/>
              </w:rPr>
            </w:pPr>
            <w:r w:rsidRPr="00E062F1">
              <w:rPr>
                <w:rFonts w:cs="Arial"/>
              </w:rPr>
              <w:t>DC_1A-19A-21A-42C_n7</w:t>
            </w:r>
            <w:r w:rsidRPr="00E062F1">
              <w:rPr>
                <w:rFonts w:cs="Arial"/>
                <w:lang w:eastAsia="zh-CN"/>
              </w:rPr>
              <w:t>8</w:t>
            </w:r>
            <w:r w:rsidRPr="00E062F1">
              <w:rPr>
                <w:rFonts w:cs="Arial"/>
              </w:rPr>
              <w:t>A</w:t>
            </w:r>
            <w:r w:rsidRPr="004C014D">
              <w:rPr>
                <w:rFonts w:cs="Arial"/>
                <w:vertAlign w:val="superscript"/>
                <w:lang w:eastAsia="ja-JP"/>
              </w:rPr>
              <w:t>5,6</w:t>
            </w:r>
          </w:p>
          <w:p w14:paraId="692A575B" w14:textId="77777777" w:rsidR="00927153" w:rsidRPr="00E062F1" w:rsidRDefault="00927153" w:rsidP="007157C6">
            <w:pPr>
              <w:pStyle w:val="TAC"/>
              <w:rPr>
                <w:lang w:eastAsia="ja-JP"/>
              </w:rPr>
            </w:pPr>
            <w:r w:rsidRPr="00E062F1">
              <w:rPr>
                <w:rFonts w:cs="Arial"/>
              </w:rPr>
              <w:t>DC_1A-19A-21A-42C_n7</w:t>
            </w:r>
            <w:r w:rsidRPr="00E062F1">
              <w:rPr>
                <w:rFonts w:cs="Arial"/>
                <w:lang w:eastAsia="zh-CN"/>
              </w:rPr>
              <w:t>8C</w:t>
            </w:r>
            <w:r w:rsidRPr="004C014D">
              <w:rPr>
                <w:rFonts w:cs="Arial"/>
                <w:vertAlign w:val="superscript"/>
                <w:lang w:eastAsia="ja-JP"/>
              </w:rPr>
              <w:t>5,6</w:t>
            </w:r>
          </w:p>
        </w:tc>
        <w:tc>
          <w:tcPr>
            <w:tcW w:w="3544" w:type="dxa"/>
            <w:shd w:val="clear" w:color="auto" w:fill="auto"/>
          </w:tcPr>
          <w:p w14:paraId="18663E1D"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2569A246"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608312B2"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21A_n78A</w:t>
            </w:r>
          </w:p>
        </w:tc>
      </w:tr>
      <w:tr w:rsidR="00927153" w:rsidRPr="00E062F1" w14:paraId="7BD77965" w14:textId="77777777" w:rsidTr="007157C6">
        <w:trPr>
          <w:trHeight w:val="187"/>
          <w:jc w:val="center"/>
        </w:trPr>
        <w:tc>
          <w:tcPr>
            <w:tcW w:w="3397" w:type="dxa"/>
            <w:noWrap/>
          </w:tcPr>
          <w:p w14:paraId="537869A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4D7A473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670B0C7A" w14:textId="77777777" w:rsidR="00927153" w:rsidRPr="00E062F1" w:rsidRDefault="00927153" w:rsidP="007157C6">
            <w:pPr>
              <w:pStyle w:val="TAC"/>
              <w:rPr>
                <w:rFonts w:cs="Arial"/>
              </w:rPr>
            </w:pPr>
            <w:r w:rsidRPr="00E062F1">
              <w:rPr>
                <w:rFonts w:cs="Arial"/>
              </w:rPr>
              <w:t>DC_1A-19A-21A-42C_n7</w:t>
            </w:r>
            <w:r w:rsidRPr="00E062F1">
              <w:rPr>
                <w:rFonts w:cs="Arial"/>
                <w:lang w:eastAsia="zh-CN"/>
              </w:rPr>
              <w:t>9</w:t>
            </w:r>
            <w:r w:rsidRPr="00E062F1">
              <w:rPr>
                <w:rFonts w:cs="Arial"/>
              </w:rPr>
              <w:t>A</w:t>
            </w:r>
          </w:p>
          <w:p w14:paraId="2DEA9C0F" w14:textId="77777777" w:rsidR="00927153" w:rsidRPr="00E062F1" w:rsidRDefault="00927153" w:rsidP="007157C6">
            <w:pPr>
              <w:pStyle w:val="TAC"/>
              <w:rPr>
                <w:lang w:eastAsia="ja-JP"/>
              </w:rPr>
            </w:pPr>
            <w:r w:rsidRPr="00E062F1">
              <w:rPr>
                <w:rFonts w:cs="Arial"/>
              </w:rPr>
              <w:t>DC_1A-19A-21A-42C_n7</w:t>
            </w:r>
            <w:r w:rsidRPr="00E062F1">
              <w:rPr>
                <w:rFonts w:cs="Arial"/>
                <w:lang w:eastAsia="zh-CN"/>
              </w:rPr>
              <w:t>9C</w:t>
            </w:r>
          </w:p>
        </w:tc>
        <w:tc>
          <w:tcPr>
            <w:tcW w:w="3544" w:type="dxa"/>
            <w:shd w:val="clear" w:color="auto" w:fill="auto"/>
          </w:tcPr>
          <w:p w14:paraId="1C71A8F8"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4F6BEA70" w14:textId="77777777" w:rsidR="00927153" w:rsidRPr="00E062F1" w:rsidRDefault="00927153" w:rsidP="007157C6">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7A0DBB4D" w14:textId="77777777" w:rsidR="00927153" w:rsidRPr="00E062F1" w:rsidRDefault="00927153" w:rsidP="007157C6">
            <w:pPr>
              <w:pStyle w:val="TAC"/>
              <w:rPr>
                <w:lang w:eastAsia="ja-JP"/>
              </w:rPr>
            </w:pPr>
            <w:r w:rsidRPr="00E062F1">
              <w:rPr>
                <w:rFonts w:cs="Arial"/>
                <w:lang w:eastAsia="ja-JP"/>
              </w:rPr>
              <w:t>DC</w:t>
            </w:r>
            <w:r w:rsidRPr="00E062F1">
              <w:rPr>
                <w:rFonts w:cs="Arial"/>
              </w:rPr>
              <w:t>_</w:t>
            </w:r>
            <w:r w:rsidRPr="00E062F1">
              <w:rPr>
                <w:rFonts w:cs="Arial"/>
                <w:lang w:eastAsia="ja-JP"/>
              </w:rPr>
              <w:t>21A_n79A</w:t>
            </w:r>
          </w:p>
        </w:tc>
      </w:tr>
      <w:tr w:rsidR="00927153" w:rsidRPr="00E062F1" w14:paraId="742AF766" w14:textId="77777777" w:rsidTr="007157C6">
        <w:trPr>
          <w:trHeight w:val="187"/>
          <w:jc w:val="center"/>
        </w:trPr>
        <w:tc>
          <w:tcPr>
            <w:tcW w:w="3397" w:type="dxa"/>
            <w:noWrap/>
          </w:tcPr>
          <w:p w14:paraId="145924C9" w14:textId="77777777" w:rsidR="00927153" w:rsidRPr="00E062F1" w:rsidRDefault="00927153" w:rsidP="007157C6">
            <w:pPr>
              <w:pStyle w:val="TAC"/>
              <w:rPr>
                <w:rFonts w:cs="Arial"/>
                <w:lang w:eastAsia="ko-KR"/>
              </w:rPr>
            </w:pPr>
            <w:r w:rsidRPr="00E062F1">
              <w:rPr>
                <w:rFonts w:cs="Arial"/>
                <w:lang w:eastAsia="ko-KR"/>
              </w:rPr>
              <w:t>DC_1A-19A-42A_n77A-n79A</w:t>
            </w:r>
          </w:p>
          <w:p w14:paraId="3AE4E7B2" w14:textId="77777777" w:rsidR="00927153" w:rsidRPr="00E062F1" w:rsidRDefault="00927153" w:rsidP="007157C6">
            <w:pPr>
              <w:pStyle w:val="TAC"/>
              <w:rPr>
                <w:rFonts w:cs="Arial"/>
                <w:lang w:eastAsia="ja-JP"/>
              </w:rPr>
            </w:pPr>
            <w:r w:rsidRPr="00E062F1">
              <w:rPr>
                <w:rFonts w:cs="Arial"/>
                <w:lang w:eastAsia="ko-KR"/>
              </w:rPr>
              <w:t>DC_1A-19A-42C_n77A-n79A</w:t>
            </w:r>
          </w:p>
        </w:tc>
        <w:tc>
          <w:tcPr>
            <w:tcW w:w="3544" w:type="dxa"/>
            <w:shd w:val="clear" w:color="auto" w:fill="auto"/>
          </w:tcPr>
          <w:p w14:paraId="7A9965BC" w14:textId="77777777" w:rsidR="00927153" w:rsidRPr="00E062F1" w:rsidRDefault="00927153" w:rsidP="007157C6">
            <w:pPr>
              <w:pStyle w:val="TAC"/>
              <w:rPr>
                <w:lang w:eastAsia="ko-KR"/>
              </w:rPr>
            </w:pPr>
            <w:r w:rsidRPr="00E062F1">
              <w:rPr>
                <w:lang w:eastAsia="ko-KR"/>
              </w:rPr>
              <w:t>DC_19A_n77A</w:t>
            </w:r>
          </w:p>
          <w:p w14:paraId="69E0E7D6" w14:textId="77777777" w:rsidR="00927153" w:rsidRPr="00E062F1" w:rsidRDefault="00927153" w:rsidP="007157C6">
            <w:pPr>
              <w:pStyle w:val="TAC"/>
              <w:rPr>
                <w:rFonts w:cs="Arial"/>
                <w:lang w:eastAsia="ja-JP"/>
              </w:rPr>
            </w:pPr>
            <w:r w:rsidRPr="00E062F1">
              <w:rPr>
                <w:lang w:eastAsia="ko-KR"/>
              </w:rPr>
              <w:t>DC_19A_n79A</w:t>
            </w:r>
          </w:p>
        </w:tc>
      </w:tr>
      <w:tr w:rsidR="00927153" w:rsidRPr="00E062F1" w14:paraId="6BD681F7" w14:textId="77777777" w:rsidTr="007157C6">
        <w:trPr>
          <w:trHeight w:val="187"/>
          <w:jc w:val="center"/>
        </w:trPr>
        <w:tc>
          <w:tcPr>
            <w:tcW w:w="3397" w:type="dxa"/>
            <w:noWrap/>
          </w:tcPr>
          <w:p w14:paraId="2F61EB28" w14:textId="77777777" w:rsidR="00927153" w:rsidRPr="00E062F1" w:rsidRDefault="00927153" w:rsidP="007157C6">
            <w:pPr>
              <w:pStyle w:val="TAC"/>
              <w:rPr>
                <w:rFonts w:cs="Arial"/>
                <w:lang w:eastAsia="ko-KR"/>
              </w:rPr>
            </w:pPr>
            <w:r w:rsidRPr="00E062F1">
              <w:rPr>
                <w:rFonts w:cs="Arial"/>
                <w:lang w:eastAsia="ko-KR"/>
              </w:rPr>
              <w:t>DC_1A-19A-42A_n78A-n79A</w:t>
            </w:r>
          </w:p>
          <w:p w14:paraId="5A8734F9" w14:textId="77777777" w:rsidR="00927153" w:rsidRPr="00E062F1" w:rsidRDefault="00927153" w:rsidP="007157C6">
            <w:pPr>
              <w:pStyle w:val="TAC"/>
              <w:rPr>
                <w:rFonts w:cs="Arial"/>
                <w:lang w:eastAsia="ja-JP"/>
              </w:rPr>
            </w:pPr>
            <w:r w:rsidRPr="00E062F1">
              <w:rPr>
                <w:rFonts w:cs="Arial"/>
                <w:lang w:eastAsia="ko-KR"/>
              </w:rPr>
              <w:t>DC_1A-19A-42C_n78A-n79A</w:t>
            </w:r>
          </w:p>
        </w:tc>
        <w:tc>
          <w:tcPr>
            <w:tcW w:w="3544" w:type="dxa"/>
            <w:shd w:val="clear" w:color="auto" w:fill="auto"/>
          </w:tcPr>
          <w:p w14:paraId="10080D53" w14:textId="77777777" w:rsidR="00927153" w:rsidRPr="00E062F1" w:rsidRDefault="00927153" w:rsidP="007157C6">
            <w:pPr>
              <w:pStyle w:val="TAC"/>
              <w:rPr>
                <w:lang w:eastAsia="ko-KR"/>
              </w:rPr>
            </w:pPr>
            <w:r w:rsidRPr="00E062F1">
              <w:rPr>
                <w:lang w:eastAsia="ko-KR"/>
              </w:rPr>
              <w:t>DC_19A_n78A</w:t>
            </w:r>
          </w:p>
          <w:p w14:paraId="1FF3ECF7" w14:textId="77777777" w:rsidR="00927153" w:rsidRPr="00E062F1" w:rsidRDefault="00927153" w:rsidP="007157C6">
            <w:pPr>
              <w:pStyle w:val="TAC"/>
              <w:rPr>
                <w:rFonts w:cs="Arial"/>
                <w:lang w:eastAsia="ja-JP"/>
              </w:rPr>
            </w:pPr>
            <w:r w:rsidRPr="00E062F1">
              <w:rPr>
                <w:lang w:eastAsia="ko-KR"/>
              </w:rPr>
              <w:t>DC_19A_n79A</w:t>
            </w:r>
          </w:p>
        </w:tc>
      </w:tr>
      <w:tr w:rsidR="00927153" w:rsidRPr="00E062F1" w14:paraId="55AF412D" w14:textId="77777777" w:rsidTr="007157C6">
        <w:trPr>
          <w:trHeight w:val="187"/>
          <w:jc w:val="center"/>
        </w:trPr>
        <w:tc>
          <w:tcPr>
            <w:tcW w:w="3397" w:type="dxa"/>
            <w:noWrap/>
          </w:tcPr>
          <w:p w14:paraId="1F44D073" w14:textId="77777777" w:rsidR="00927153" w:rsidRPr="00E062F1" w:rsidRDefault="00927153" w:rsidP="007157C6">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tcPr>
          <w:p w14:paraId="2DFD9F06" w14:textId="77777777" w:rsidR="00927153" w:rsidRPr="00E062F1" w:rsidRDefault="00927153" w:rsidP="007157C6">
            <w:pPr>
              <w:pStyle w:val="TAC"/>
            </w:pPr>
            <w:r w:rsidRPr="00E062F1">
              <w:t>DC_1A_n3A</w:t>
            </w:r>
          </w:p>
          <w:p w14:paraId="75CA7B73" w14:textId="77777777" w:rsidR="00927153" w:rsidRPr="00E062F1" w:rsidRDefault="00927153" w:rsidP="007157C6">
            <w:pPr>
              <w:pStyle w:val="TAC"/>
            </w:pPr>
            <w:r w:rsidRPr="00E062F1">
              <w:t>DC_20A_n3A</w:t>
            </w:r>
          </w:p>
          <w:p w14:paraId="73EED58C" w14:textId="77777777" w:rsidR="00927153" w:rsidRPr="00E062F1" w:rsidRDefault="00927153" w:rsidP="007157C6">
            <w:pPr>
              <w:pStyle w:val="TAC"/>
            </w:pPr>
            <w:r w:rsidRPr="00E062F1">
              <w:t>DC_</w:t>
            </w:r>
            <w:r w:rsidRPr="00E062F1">
              <w:rPr>
                <w:lang w:eastAsia="zh-CN"/>
              </w:rPr>
              <w:t>38</w:t>
            </w:r>
            <w:r w:rsidRPr="00E062F1">
              <w:t>A_n3A</w:t>
            </w:r>
          </w:p>
          <w:p w14:paraId="2C8355EB" w14:textId="77777777" w:rsidR="00927153" w:rsidRPr="00E062F1" w:rsidRDefault="00927153" w:rsidP="007157C6">
            <w:pPr>
              <w:pStyle w:val="TAC"/>
            </w:pPr>
            <w:r w:rsidRPr="00E062F1">
              <w:t>DC_1A_n78A</w:t>
            </w:r>
          </w:p>
          <w:p w14:paraId="4583EE2A" w14:textId="77777777" w:rsidR="00927153" w:rsidRPr="00E062F1" w:rsidRDefault="00927153" w:rsidP="007157C6">
            <w:pPr>
              <w:pStyle w:val="TAC"/>
            </w:pPr>
            <w:r w:rsidRPr="00E062F1">
              <w:t>DC_20A_n78A</w:t>
            </w:r>
          </w:p>
          <w:p w14:paraId="71549A45" w14:textId="77777777" w:rsidR="00927153" w:rsidRPr="00E062F1" w:rsidRDefault="00927153" w:rsidP="007157C6">
            <w:pPr>
              <w:pStyle w:val="TAC"/>
              <w:rPr>
                <w:lang w:eastAsia="ko-KR"/>
              </w:rPr>
            </w:pPr>
            <w:r w:rsidRPr="00E062F1">
              <w:t>DC_</w:t>
            </w:r>
            <w:r w:rsidRPr="00E062F1">
              <w:rPr>
                <w:lang w:eastAsia="zh-CN"/>
              </w:rPr>
              <w:t>38</w:t>
            </w:r>
            <w:r w:rsidRPr="00E062F1">
              <w:t>A_n78A</w:t>
            </w:r>
          </w:p>
        </w:tc>
      </w:tr>
      <w:tr w:rsidR="00927153" w:rsidRPr="00E062F1" w14:paraId="5DF77235" w14:textId="77777777" w:rsidTr="007157C6">
        <w:trPr>
          <w:trHeight w:val="187"/>
          <w:jc w:val="center"/>
        </w:trPr>
        <w:tc>
          <w:tcPr>
            <w:tcW w:w="3397" w:type="dxa"/>
            <w:noWrap/>
          </w:tcPr>
          <w:p w14:paraId="3F643BC8" w14:textId="77777777" w:rsidR="00927153" w:rsidRPr="00E062F1" w:rsidRDefault="00927153" w:rsidP="007157C6">
            <w:pPr>
              <w:pStyle w:val="TAC"/>
              <w:rPr>
                <w:rFonts w:cs="Arial"/>
                <w:szCs w:val="18"/>
                <w:lang w:eastAsia="ja-JP"/>
              </w:rPr>
            </w:pPr>
            <w:r w:rsidRPr="00E062F1">
              <w:rPr>
                <w:rFonts w:cs="Arial"/>
                <w:szCs w:val="18"/>
                <w:lang w:eastAsia="ja-JP"/>
              </w:rPr>
              <w:t>DC_1A-21A-28A-42A_n77A</w:t>
            </w:r>
          </w:p>
          <w:p w14:paraId="035638BC" w14:textId="77777777" w:rsidR="00927153" w:rsidRPr="00E062F1" w:rsidRDefault="00927153" w:rsidP="007157C6">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p>
        </w:tc>
        <w:tc>
          <w:tcPr>
            <w:tcW w:w="3544" w:type="dxa"/>
            <w:shd w:val="clear" w:color="auto" w:fill="auto"/>
          </w:tcPr>
          <w:p w14:paraId="1DCB25F1" w14:textId="77777777" w:rsidR="00927153" w:rsidRPr="00E062F1" w:rsidRDefault="00927153" w:rsidP="007157C6">
            <w:pPr>
              <w:pStyle w:val="TAC"/>
            </w:pPr>
            <w:r w:rsidRPr="00E062F1">
              <w:t>DC_1A_n7</w:t>
            </w:r>
            <w:r w:rsidRPr="00E062F1">
              <w:rPr>
                <w:lang w:eastAsia="zh-CN"/>
              </w:rPr>
              <w:t>7</w:t>
            </w:r>
            <w:r w:rsidRPr="00E062F1">
              <w:t>A</w:t>
            </w:r>
          </w:p>
          <w:p w14:paraId="157B5762"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7</w:t>
            </w:r>
            <w:r w:rsidRPr="00E062F1">
              <w:t>A</w:t>
            </w:r>
          </w:p>
          <w:p w14:paraId="37D4135C"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7</w:t>
            </w:r>
            <w:r w:rsidRPr="00E062F1">
              <w:t>A</w:t>
            </w:r>
          </w:p>
        </w:tc>
      </w:tr>
      <w:tr w:rsidR="00927153" w:rsidRPr="00E062F1" w14:paraId="5D200735" w14:textId="77777777" w:rsidTr="007157C6">
        <w:trPr>
          <w:trHeight w:val="187"/>
          <w:jc w:val="center"/>
        </w:trPr>
        <w:tc>
          <w:tcPr>
            <w:tcW w:w="3397" w:type="dxa"/>
            <w:noWrap/>
          </w:tcPr>
          <w:p w14:paraId="78E54786" w14:textId="77777777" w:rsidR="00927153" w:rsidRPr="00E062F1" w:rsidRDefault="00927153" w:rsidP="007157C6">
            <w:pPr>
              <w:pStyle w:val="TAC"/>
              <w:rPr>
                <w:rFonts w:cs="Arial"/>
                <w:szCs w:val="18"/>
                <w:lang w:eastAsia="ja-JP"/>
              </w:rPr>
            </w:pPr>
            <w:r w:rsidRPr="00E062F1">
              <w:rPr>
                <w:rFonts w:cs="Arial"/>
                <w:szCs w:val="18"/>
                <w:lang w:eastAsia="ja-JP"/>
              </w:rPr>
              <w:t>DC_1A-21A-28A-42A_n78A</w:t>
            </w:r>
          </w:p>
          <w:p w14:paraId="0EF5CB94" w14:textId="77777777" w:rsidR="00927153" w:rsidRPr="00E062F1" w:rsidRDefault="00927153" w:rsidP="007157C6">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p>
        </w:tc>
        <w:tc>
          <w:tcPr>
            <w:tcW w:w="3544" w:type="dxa"/>
            <w:shd w:val="clear" w:color="auto" w:fill="auto"/>
          </w:tcPr>
          <w:p w14:paraId="068FB5D3" w14:textId="77777777" w:rsidR="00927153" w:rsidRPr="00E062F1" w:rsidRDefault="00927153" w:rsidP="007157C6">
            <w:pPr>
              <w:pStyle w:val="TAC"/>
            </w:pPr>
            <w:r w:rsidRPr="00E062F1">
              <w:t>DC_1A_n7</w:t>
            </w:r>
            <w:r w:rsidRPr="00E062F1">
              <w:rPr>
                <w:lang w:eastAsia="zh-CN"/>
              </w:rPr>
              <w:t>8</w:t>
            </w:r>
            <w:r w:rsidRPr="00E062F1">
              <w:t>A</w:t>
            </w:r>
          </w:p>
          <w:p w14:paraId="523F16F3"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8</w:t>
            </w:r>
            <w:r w:rsidRPr="00E062F1">
              <w:t>A</w:t>
            </w:r>
          </w:p>
          <w:p w14:paraId="59604410"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8</w:t>
            </w:r>
            <w:r w:rsidRPr="00E062F1">
              <w:t>A</w:t>
            </w:r>
          </w:p>
        </w:tc>
      </w:tr>
      <w:tr w:rsidR="00927153" w:rsidRPr="00E062F1" w14:paraId="5FD46BDE" w14:textId="77777777" w:rsidTr="007157C6">
        <w:trPr>
          <w:trHeight w:val="187"/>
          <w:jc w:val="center"/>
        </w:trPr>
        <w:tc>
          <w:tcPr>
            <w:tcW w:w="3397" w:type="dxa"/>
            <w:noWrap/>
          </w:tcPr>
          <w:p w14:paraId="30C15D96" w14:textId="77777777" w:rsidR="00927153" w:rsidRPr="00E062F1" w:rsidRDefault="00927153" w:rsidP="007157C6">
            <w:pPr>
              <w:pStyle w:val="TAC"/>
              <w:rPr>
                <w:rFonts w:cs="Arial"/>
                <w:szCs w:val="18"/>
                <w:lang w:eastAsia="ja-JP"/>
              </w:rPr>
            </w:pPr>
            <w:r w:rsidRPr="00E062F1">
              <w:rPr>
                <w:rFonts w:cs="Arial"/>
                <w:szCs w:val="18"/>
                <w:lang w:eastAsia="ja-JP"/>
              </w:rPr>
              <w:t>DC_1A-21A-28A-42A_n79A</w:t>
            </w:r>
          </w:p>
          <w:p w14:paraId="05301B76" w14:textId="77777777" w:rsidR="00927153" w:rsidRPr="00E062F1" w:rsidRDefault="00927153" w:rsidP="007157C6">
            <w:pPr>
              <w:pStyle w:val="TAC"/>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tcPr>
          <w:p w14:paraId="219A3AC9" w14:textId="77777777" w:rsidR="00927153" w:rsidRPr="00E062F1" w:rsidRDefault="00927153" w:rsidP="007157C6">
            <w:pPr>
              <w:pStyle w:val="TAC"/>
            </w:pPr>
            <w:r w:rsidRPr="00E062F1">
              <w:t>DC_1A_n7</w:t>
            </w:r>
            <w:r w:rsidRPr="00E062F1">
              <w:rPr>
                <w:lang w:eastAsia="zh-CN"/>
              </w:rPr>
              <w:t>9</w:t>
            </w:r>
            <w:r w:rsidRPr="00E062F1">
              <w:t>A</w:t>
            </w:r>
          </w:p>
          <w:p w14:paraId="34CDFE59" w14:textId="77777777" w:rsidR="00927153" w:rsidRPr="00E062F1" w:rsidRDefault="00927153" w:rsidP="007157C6">
            <w:pPr>
              <w:pStyle w:val="TAC"/>
            </w:pPr>
            <w:r w:rsidRPr="00E062F1">
              <w:t>DC_</w:t>
            </w:r>
            <w:r w:rsidRPr="00E062F1">
              <w:rPr>
                <w:lang w:eastAsia="zh-CN"/>
              </w:rPr>
              <w:t>21</w:t>
            </w:r>
            <w:r w:rsidRPr="00E062F1">
              <w:t>A_n7</w:t>
            </w:r>
            <w:r w:rsidRPr="00E062F1">
              <w:rPr>
                <w:lang w:eastAsia="zh-CN"/>
              </w:rPr>
              <w:t>9</w:t>
            </w:r>
            <w:r w:rsidRPr="00E062F1">
              <w:t>A</w:t>
            </w:r>
          </w:p>
          <w:p w14:paraId="5DA36131" w14:textId="77777777" w:rsidR="00927153" w:rsidRPr="00E062F1" w:rsidRDefault="00927153" w:rsidP="007157C6">
            <w:pPr>
              <w:pStyle w:val="TAC"/>
            </w:pPr>
            <w:r w:rsidRPr="00E062F1">
              <w:t>DC_</w:t>
            </w:r>
            <w:r w:rsidRPr="00E062F1">
              <w:rPr>
                <w:lang w:eastAsia="zh-CN"/>
              </w:rPr>
              <w:t>28</w:t>
            </w:r>
            <w:r w:rsidRPr="00E062F1">
              <w:t>A_n7</w:t>
            </w:r>
            <w:r w:rsidRPr="00E062F1">
              <w:rPr>
                <w:lang w:eastAsia="zh-CN"/>
              </w:rPr>
              <w:t>9</w:t>
            </w:r>
            <w:r w:rsidRPr="00E062F1">
              <w:t>A</w:t>
            </w:r>
          </w:p>
        </w:tc>
      </w:tr>
      <w:tr w:rsidR="00927153" w:rsidRPr="00E062F1" w14:paraId="76F7274B" w14:textId="77777777" w:rsidTr="007157C6">
        <w:trPr>
          <w:trHeight w:val="187"/>
          <w:jc w:val="center"/>
        </w:trPr>
        <w:tc>
          <w:tcPr>
            <w:tcW w:w="3397" w:type="dxa"/>
            <w:noWrap/>
          </w:tcPr>
          <w:p w14:paraId="733B0008" w14:textId="77777777" w:rsidR="00927153" w:rsidRPr="00E062F1" w:rsidRDefault="00927153" w:rsidP="007157C6">
            <w:pPr>
              <w:pStyle w:val="TAC"/>
              <w:rPr>
                <w:rFonts w:cs="Arial"/>
                <w:lang w:eastAsia="ko-KR"/>
              </w:rPr>
            </w:pPr>
            <w:r w:rsidRPr="00E062F1">
              <w:rPr>
                <w:rFonts w:cs="Arial"/>
                <w:lang w:eastAsia="ko-KR"/>
              </w:rPr>
              <w:t>DC_1A-21A-42A_n77A-n79A</w:t>
            </w:r>
          </w:p>
          <w:p w14:paraId="397D31B0" w14:textId="77777777" w:rsidR="00927153" w:rsidRPr="00E062F1" w:rsidRDefault="00927153" w:rsidP="007157C6">
            <w:pPr>
              <w:pStyle w:val="TAC"/>
              <w:rPr>
                <w:rFonts w:cs="Arial"/>
                <w:szCs w:val="18"/>
                <w:lang w:eastAsia="ja-JP"/>
              </w:rPr>
            </w:pPr>
            <w:r w:rsidRPr="00E062F1">
              <w:rPr>
                <w:rFonts w:cs="Arial"/>
                <w:lang w:eastAsia="ko-KR"/>
              </w:rPr>
              <w:t>DC_1A-21A-42C_n77A-n79A</w:t>
            </w:r>
          </w:p>
        </w:tc>
        <w:tc>
          <w:tcPr>
            <w:tcW w:w="3544" w:type="dxa"/>
            <w:shd w:val="clear" w:color="auto" w:fill="auto"/>
          </w:tcPr>
          <w:p w14:paraId="12E7ED4E" w14:textId="77777777" w:rsidR="00927153" w:rsidRPr="00E062F1" w:rsidRDefault="00927153" w:rsidP="007157C6">
            <w:pPr>
              <w:pStyle w:val="TAC"/>
              <w:rPr>
                <w:lang w:eastAsia="ko-KR"/>
              </w:rPr>
            </w:pPr>
            <w:r w:rsidRPr="00E062F1">
              <w:rPr>
                <w:lang w:eastAsia="ko-KR"/>
              </w:rPr>
              <w:t>DC_1A_n77A</w:t>
            </w:r>
          </w:p>
          <w:p w14:paraId="66877DEF" w14:textId="77777777" w:rsidR="00927153" w:rsidRPr="00E062F1" w:rsidRDefault="00927153" w:rsidP="007157C6">
            <w:pPr>
              <w:pStyle w:val="TAC"/>
            </w:pPr>
            <w:r w:rsidRPr="00E062F1">
              <w:rPr>
                <w:lang w:eastAsia="ko-KR"/>
              </w:rPr>
              <w:t>DC_1A_n79A</w:t>
            </w:r>
          </w:p>
        </w:tc>
      </w:tr>
      <w:tr w:rsidR="00927153" w:rsidRPr="00E062F1" w14:paraId="1630B9B4" w14:textId="77777777" w:rsidTr="007157C6">
        <w:trPr>
          <w:trHeight w:val="187"/>
          <w:jc w:val="center"/>
        </w:trPr>
        <w:tc>
          <w:tcPr>
            <w:tcW w:w="3397" w:type="dxa"/>
            <w:noWrap/>
          </w:tcPr>
          <w:p w14:paraId="02AB508D" w14:textId="77777777" w:rsidR="00927153" w:rsidRPr="00E062F1" w:rsidRDefault="00927153" w:rsidP="007157C6">
            <w:pPr>
              <w:pStyle w:val="TAC"/>
              <w:rPr>
                <w:rFonts w:cs="Arial"/>
                <w:lang w:eastAsia="ko-KR"/>
              </w:rPr>
            </w:pPr>
            <w:r w:rsidRPr="00E062F1">
              <w:rPr>
                <w:rFonts w:cs="Arial"/>
                <w:lang w:eastAsia="ko-KR"/>
              </w:rPr>
              <w:t>DC_1A-21A-42A_n78A-n79A</w:t>
            </w:r>
          </w:p>
          <w:p w14:paraId="013DDEB5" w14:textId="77777777" w:rsidR="00927153" w:rsidRPr="00E062F1" w:rsidRDefault="00927153" w:rsidP="007157C6">
            <w:pPr>
              <w:pStyle w:val="TAC"/>
              <w:rPr>
                <w:rFonts w:cs="Arial"/>
                <w:szCs w:val="18"/>
                <w:lang w:eastAsia="ja-JP"/>
              </w:rPr>
            </w:pPr>
            <w:r w:rsidRPr="00E062F1">
              <w:rPr>
                <w:rFonts w:cs="Arial"/>
                <w:lang w:eastAsia="ko-KR"/>
              </w:rPr>
              <w:t>DC_1A-21A-42C_n78A-n79A</w:t>
            </w:r>
          </w:p>
        </w:tc>
        <w:tc>
          <w:tcPr>
            <w:tcW w:w="3544" w:type="dxa"/>
            <w:shd w:val="clear" w:color="auto" w:fill="auto"/>
          </w:tcPr>
          <w:p w14:paraId="3D95830C" w14:textId="77777777" w:rsidR="00927153" w:rsidRPr="00E062F1" w:rsidRDefault="00927153" w:rsidP="007157C6">
            <w:pPr>
              <w:pStyle w:val="TAC"/>
              <w:rPr>
                <w:lang w:eastAsia="ko-KR"/>
              </w:rPr>
            </w:pPr>
            <w:r w:rsidRPr="00E062F1">
              <w:rPr>
                <w:lang w:eastAsia="ko-KR"/>
              </w:rPr>
              <w:t>DC_1A_n78A</w:t>
            </w:r>
          </w:p>
          <w:p w14:paraId="2BD1442A" w14:textId="77777777" w:rsidR="00927153" w:rsidRPr="00E062F1" w:rsidRDefault="00927153" w:rsidP="007157C6">
            <w:pPr>
              <w:pStyle w:val="TAC"/>
            </w:pPr>
            <w:r w:rsidRPr="00E062F1">
              <w:rPr>
                <w:lang w:eastAsia="ko-KR"/>
              </w:rPr>
              <w:t>DC_1A_n79A</w:t>
            </w:r>
          </w:p>
        </w:tc>
      </w:tr>
      <w:tr w:rsidR="00927153" w:rsidRPr="00E062F1" w14:paraId="71C8ACAC" w14:textId="77777777" w:rsidTr="007157C6">
        <w:trPr>
          <w:trHeight w:val="187"/>
          <w:jc w:val="center"/>
        </w:trPr>
        <w:tc>
          <w:tcPr>
            <w:tcW w:w="3397" w:type="dxa"/>
            <w:noWrap/>
          </w:tcPr>
          <w:p w14:paraId="6650FBF0" w14:textId="77777777" w:rsidR="00927153" w:rsidRPr="00E062F1" w:rsidRDefault="00927153" w:rsidP="007157C6">
            <w:pPr>
              <w:pStyle w:val="TAC"/>
              <w:rPr>
                <w:rFonts w:cs="Arial"/>
                <w:lang w:eastAsia="ko-KR"/>
              </w:rPr>
            </w:pPr>
            <w:r w:rsidRPr="00E062F1">
              <w:rPr>
                <w:rFonts w:cs="Arial"/>
                <w:lang w:eastAsia="ko-KR"/>
              </w:rPr>
              <w:t>DC_2A-7A-13A-66A_n66A</w:t>
            </w:r>
          </w:p>
          <w:p w14:paraId="4BDE2651" w14:textId="77777777" w:rsidR="00927153" w:rsidRPr="00E062F1" w:rsidRDefault="00927153" w:rsidP="007157C6">
            <w:pPr>
              <w:pStyle w:val="TAC"/>
              <w:rPr>
                <w:rFonts w:cs="Arial"/>
                <w:lang w:eastAsia="ko-KR"/>
              </w:rPr>
            </w:pPr>
            <w:r w:rsidRPr="00E062F1">
              <w:rPr>
                <w:rFonts w:cs="Arial"/>
                <w:lang w:eastAsia="ko-KR"/>
              </w:rPr>
              <w:t>DC_2A-7C-13A-66A_n66A</w:t>
            </w:r>
          </w:p>
        </w:tc>
        <w:tc>
          <w:tcPr>
            <w:tcW w:w="3544" w:type="dxa"/>
            <w:shd w:val="clear" w:color="auto" w:fill="auto"/>
          </w:tcPr>
          <w:p w14:paraId="2470BC22" w14:textId="77777777" w:rsidR="00927153" w:rsidRPr="00E062F1" w:rsidRDefault="00927153" w:rsidP="007157C6">
            <w:pPr>
              <w:pStyle w:val="TAC"/>
              <w:rPr>
                <w:lang w:eastAsia="ko-KR"/>
              </w:rPr>
            </w:pPr>
            <w:r w:rsidRPr="00E062F1">
              <w:rPr>
                <w:lang w:eastAsia="ko-KR"/>
              </w:rPr>
              <w:t>DC_2A_n66A</w:t>
            </w:r>
          </w:p>
          <w:p w14:paraId="13EE1B80" w14:textId="77777777" w:rsidR="00927153" w:rsidRPr="00E062F1" w:rsidRDefault="00927153" w:rsidP="007157C6">
            <w:pPr>
              <w:pStyle w:val="TAC"/>
              <w:rPr>
                <w:lang w:eastAsia="ko-KR"/>
              </w:rPr>
            </w:pPr>
            <w:r w:rsidRPr="00E062F1">
              <w:rPr>
                <w:lang w:eastAsia="ko-KR"/>
              </w:rPr>
              <w:t>DC_7A_n66A</w:t>
            </w:r>
          </w:p>
          <w:p w14:paraId="30A1CB5A" w14:textId="77777777" w:rsidR="00927153" w:rsidRPr="00E062F1" w:rsidRDefault="00927153" w:rsidP="007157C6">
            <w:pPr>
              <w:pStyle w:val="TAC"/>
              <w:rPr>
                <w:lang w:eastAsia="ko-KR"/>
              </w:rPr>
            </w:pPr>
            <w:r w:rsidRPr="00E062F1">
              <w:rPr>
                <w:lang w:eastAsia="ko-KR"/>
              </w:rPr>
              <w:t>DC_13A_n66A</w:t>
            </w:r>
          </w:p>
          <w:p w14:paraId="4A030AF8" w14:textId="77777777" w:rsidR="00927153" w:rsidRPr="00E062F1" w:rsidRDefault="00927153" w:rsidP="007157C6">
            <w:pPr>
              <w:pStyle w:val="TAC"/>
              <w:rPr>
                <w:lang w:eastAsia="ko-KR"/>
              </w:rPr>
            </w:pPr>
            <w:r w:rsidRPr="00E062F1">
              <w:rPr>
                <w:lang w:eastAsia="ko-KR"/>
              </w:rPr>
              <w:t>DC_66A_n66A</w:t>
            </w:r>
            <w:r w:rsidRPr="00E062F1">
              <w:rPr>
                <w:vertAlign w:val="superscript"/>
                <w:lang w:eastAsia="ko-KR"/>
              </w:rPr>
              <w:t>4</w:t>
            </w:r>
          </w:p>
        </w:tc>
      </w:tr>
      <w:tr w:rsidR="00927153" w:rsidRPr="00E062F1" w14:paraId="6CCCC465" w14:textId="77777777" w:rsidTr="007157C6">
        <w:trPr>
          <w:trHeight w:val="187"/>
          <w:jc w:val="center"/>
        </w:trPr>
        <w:tc>
          <w:tcPr>
            <w:tcW w:w="3397" w:type="dxa"/>
            <w:noWrap/>
          </w:tcPr>
          <w:p w14:paraId="3A9547DB" w14:textId="77777777" w:rsidR="00927153" w:rsidRPr="00E062F1" w:rsidRDefault="00927153" w:rsidP="007157C6">
            <w:pPr>
              <w:pStyle w:val="TAC"/>
              <w:rPr>
                <w:rFonts w:cs="Arial"/>
                <w:lang w:eastAsia="ko-KR"/>
              </w:rPr>
            </w:pPr>
            <w:r w:rsidRPr="00E062F1">
              <w:rPr>
                <w:rFonts w:cs="Arial"/>
                <w:lang w:eastAsia="ko-KR"/>
              </w:rPr>
              <w:t>DC_2A-7A-66A_n66A-n78A</w:t>
            </w:r>
          </w:p>
          <w:p w14:paraId="0BF282B0" w14:textId="77777777" w:rsidR="00927153" w:rsidRPr="00E062F1" w:rsidRDefault="00927153" w:rsidP="007157C6">
            <w:pPr>
              <w:pStyle w:val="TAC"/>
              <w:rPr>
                <w:rFonts w:cs="Arial"/>
                <w:lang w:eastAsia="ko-KR"/>
              </w:rPr>
            </w:pPr>
            <w:r w:rsidRPr="00E062F1">
              <w:rPr>
                <w:rFonts w:cs="Arial"/>
                <w:lang w:eastAsia="ko-KR"/>
              </w:rPr>
              <w:t>DC_2A-7A-7A-66A_n66A-n78A</w:t>
            </w:r>
          </w:p>
          <w:p w14:paraId="718C6384" w14:textId="77777777" w:rsidR="00927153" w:rsidRPr="00E062F1" w:rsidRDefault="00927153" w:rsidP="007157C6">
            <w:pPr>
              <w:pStyle w:val="TAC"/>
              <w:rPr>
                <w:rFonts w:cs="Arial"/>
                <w:lang w:eastAsia="ko-KR"/>
              </w:rPr>
            </w:pPr>
            <w:r w:rsidRPr="00E062F1">
              <w:rPr>
                <w:rFonts w:cs="Arial"/>
                <w:lang w:eastAsia="ko-KR"/>
              </w:rPr>
              <w:t>DC_2A-7C-66A_n66A-n78A</w:t>
            </w:r>
          </w:p>
        </w:tc>
        <w:tc>
          <w:tcPr>
            <w:tcW w:w="3544" w:type="dxa"/>
            <w:shd w:val="clear" w:color="auto" w:fill="auto"/>
          </w:tcPr>
          <w:p w14:paraId="31D2A708" w14:textId="77777777" w:rsidR="00927153" w:rsidRPr="00E062F1" w:rsidRDefault="00927153" w:rsidP="007157C6">
            <w:pPr>
              <w:pStyle w:val="TAC"/>
            </w:pPr>
            <w:r w:rsidRPr="00E062F1">
              <w:t>DC_</w:t>
            </w:r>
            <w:r w:rsidRPr="00E062F1">
              <w:rPr>
                <w:lang w:eastAsia="zh-CN"/>
              </w:rPr>
              <w:t>2</w:t>
            </w:r>
            <w:r w:rsidRPr="00E062F1">
              <w:t>A_n</w:t>
            </w:r>
            <w:r w:rsidRPr="00E062F1">
              <w:rPr>
                <w:lang w:eastAsia="zh-CN"/>
              </w:rPr>
              <w:t>66</w:t>
            </w:r>
            <w:r w:rsidRPr="00E062F1">
              <w:t>A</w:t>
            </w:r>
          </w:p>
          <w:p w14:paraId="795E9CEB" w14:textId="77777777" w:rsidR="00927153" w:rsidRPr="00E062F1" w:rsidRDefault="00927153" w:rsidP="007157C6">
            <w:pPr>
              <w:pStyle w:val="TAC"/>
              <w:rPr>
                <w:lang w:eastAsia="zh-CN"/>
              </w:rPr>
            </w:pPr>
            <w:r w:rsidRPr="00E062F1">
              <w:t>DC_</w:t>
            </w:r>
            <w:r w:rsidRPr="00E062F1">
              <w:rPr>
                <w:lang w:eastAsia="zh-CN"/>
              </w:rPr>
              <w:t>2</w:t>
            </w:r>
            <w:r w:rsidRPr="00E062F1">
              <w:t>A_n78A</w:t>
            </w:r>
          </w:p>
          <w:p w14:paraId="3DB6DA5C" w14:textId="77777777" w:rsidR="00927153" w:rsidRPr="00E062F1" w:rsidRDefault="00927153" w:rsidP="007157C6">
            <w:pPr>
              <w:pStyle w:val="TAC"/>
            </w:pPr>
            <w:r w:rsidRPr="00E062F1">
              <w:t>DC_</w:t>
            </w:r>
            <w:r w:rsidRPr="00E062F1">
              <w:rPr>
                <w:lang w:eastAsia="zh-CN"/>
              </w:rPr>
              <w:t>7</w:t>
            </w:r>
            <w:r w:rsidRPr="00E062F1">
              <w:t>A_n</w:t>
            </w:r>
            <w:r w:rsidRPr="00E062F1">
              <w:rPr>
                <w:lang w:eastAsia="zh-CN"/>
              </w:rPr>
              <w:t>66</w:t>
            </w:r>
            <w:r w:rsidRPr="00E062F1">
              <w:t>A</w:t>
            </w:r>
          </w:p>
          <w:p w14:paraId="2AE3BFFC" w14:textId="77777777" w:rsidR="00927153" w:rsidRPr="00E062F1" w:rsidRDefault="00927153" w:rsidP="007157C6">
            <w:pPr>
              <w:pStyle w:val="TAC"/>
              <w:rPr>
                <w:lang w:eastAsia="zh-CN"/>
              </w:rPr>
            </w:pPr>
            <w:r w:rsidRPr="00E062F1">
              <w:t>DC_</w:t>
            </w:r>
            <w:r w:rsidRPr="00E062F1">
              <w:rPr>
                <w:lang w:eastAsia="zh-CN"/>
              </w:rPr>
              <w:t>7</w:t>
            </w:r>
            <w:r w:rsidRPr="00E062F1">
              <w:t>A_n78A</w:t>
            </w:r>
          </w:p>
          <w:p w14:paraId="7E48E1BD" w14:textId="77777777" w:rsidR="00927153" w:rsidRPr="00E062F1" w:rsidRDefault="00927153" w:rsidP="007157C6">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4D08FC88" w14:textId="77777777" w:rsidR="00927153" w:rsidRPr="00E062F1" w:rsidRDefault="00927153" w:rsidP="007157C6">
            <w:pPr>
              <w:pStyle w:val="TAC"/>
              <w:rPr>
                <w:lang w:eastAsia="ko-KR"/>
              </w:rPr>
            </w:pPr>
            <w:r w:rsidRPr="00E062F1">
              <w:lastRenderedPageBreak/>
              <w:t>DC_</w:t>
            </w:r>
            <w:r w:rsidRPr="00E062F1">
              <w:rPr>
                <w:lang w:eastAsia="zh-CN"/>
              </w:rPr>
              <w:t>66</w:t>
            </w:r>
            <w:r w:rsidRPr="00E062F1">
              <w:t>A_n78A</w:t>
            </w:r>
          </w:p>
        </w:tc>
      </w:tr>
      <w:tr w:rsidR="00927153" w:rsidRPr="00E062F1" w14:paraId="25EC7FA1" w14:textId="77777777" w:rsidTr="007157C6">
        <w:trPr>
          <w:trHeight w:val="187"/>
          <w:jc w:val="center"/>
        </w:trPr>
        <w:tc>
          <w:tcPr>
            <w:tcW w:w="3397" w:type="dxa"/>
            <w:noWrap/>
          </w:tcPr>
          <w:p w14:paraId="0697527A" w14:textId="77777777" w:rsidR="00927153" w:rsidRPr="00E062F1" w:rsidRDefault="00927153" w:rsidP="007157C6">
            <w:pPr>
              <w:pStyle w:val="TAC"/>
              <w:rPr>
                <w:rFonts w:cs="Arial"/>
                <w:lang w:eastAsia="ko-KR"/>
              </w:rPr>
            </w:pPr>
            <w:r w:rsidRPr="00E062F1">
              <w:rPr>
                <w:rFonts w:cs="Arial"/>
                <w:lang w:eastAsia="ko-KR"/>
              </w:rPr>
              <w:lastRenderedPageBreak/>
              <w:t>DC_2A-12A-30A-66A_n2A</w:t>
            </w:r>
          </w:p>
        </w:tc>
        <w:tc>
          <w:tcPr>
            <w:tcW w:w="3544" w:type="dxa"/>
            <w:shd w:val="clear" w:color="auto" w:fill="auto"/>
          </w:tcPr>
          <w:p w14:paraId="7643C87E" w14:textId="77777777" w:rsidR="00927153" w:rsidRPr="00E062F1" w:rsidRDefault="00927153" w:rsidP="007157C6">
            <w:pPr>
              <w:pStyle w:val="TAC"/>
              <w:rPr>
                <w:lang w:eastAsia="ko-KR"/>
              </w:rPr>
            </w:pPr>
            <w:r w:rsidRPr="00E062F1">
              <w:rPr>
                <w:lang w:eastAsia="ko-KR"/>
              </w:rPr>
              <w:t>DC_12A_n2A</w:t>
            </w:r>
          </w:p>
          <w:p w14:paraId="216F7021" w14:textId="77777777" w:rsidR="00927153" w:rsidRPr="00E062F1" w:rsidRDefault="00927153" w:rsidP="007157C6">
            <w:pPr>
              <w:pStyle w:val="TAC"/>
              <w:rPr>
                <w:lang w:eastAsia="ko-KR"/>
              </w:rPr>
            </w:pPr>
            <w:r w:rsidRPr="00E062F1">
              <w:rPr>
                <w:lang w:eastAsia="ko-KR"/>
              </w:rPr>
              <w:t>DC_30A_n2A</w:t>
            </w:r>
          </w:p>
          <w:p w14:paraId="4B2D5A42" w14:textId="77777777" w:rsidR="00927153" w:rsidRPr="00E062F1" w:rsidRDefault="00927153" w:rsidP="007157C6">
            <w:pPr>
              <w:pStyle w:val="TAC"/>
              <w:rPr>
                <w:lang w:eastAsia="ko-KR"/>
              </w:rPr>
            </w:pPr>
            <w:r w:rsidRPr="00E062F1">
              <w:rPr>
                <w:lang w:eastAsia="ko-KR"/>
              </w:rPr>
              <w:t>DC_66A_n2A</w:t>
            </w:r>
          </w:p>
        </w:tc>
      </w:tr>
      <w:tr w:rsidR="00927153" w:rsidRPr="00E062F1" w14:paraId="1078E3FE" w14:textId="77777777" w:rsidTr="007157C6">
        <w:trPr>
          <w:trHeight w:val="187"/>
          <w:jc w:val="center"/>
        </w:trPr>
        <w:tc>
          <w:tcPr>
            <w:tcW w:w="3397" w:type="dxa"/>
            <w:noWrap/>
          </w:tcPr>
          <w:p w14:paraId="7CE8FB4E" w14:textId="77777777" w:rsidR="00927153" w:rsidRPr="006B3BD2" w:rsidRDefault="00927153" w:rsidP="007157C6">
            <w:pPr>
              <w:pStyle w:val="TAC"/>
              <w:rPr>
                <w:rFonts w:cs="Arial"/>
                <w:lang w:eastAsia="ko-KR"/>
              </w:rPr>
            </w:pPr>
            <w:r w:rsidRPr="006B3BD2">
              <w:t>DC_2A-12A-30A-66A_n66A</w:t>
            </w:r>
          </w:p>
        </w:tc>
        <w:tc>
          <w:tcPr>
            <w:tcW w:w="3544" w:type="dxa"/>
            <w:shd w:val="clear" w:color="auto" w:fill="auto"/>
          </w:tcPr>
          <w:p w14:paraId="10FDEBE8" w14:textId="77777777" w:rsidR="00927153" w:rsidRPr="006B3BD2" w:rsidRDefault="00927153" w:rsidP="007157C6">
            <w:pPr>
              <w:pStyle w:val="TAC"/>
              <w:rPr>
                <w:lang w:eastAsia="ja-JP"/>
              </w:rPr>
            </w:pPr>
            <w:r w:rsidRPr="006B3BD2">
              <w:rPr>
                <w:lang w:eastAsia="ja-JP"/>
              </w:rPr>
              <w:t>DC_2A_n66A</w:t>
            </w:r>
          </w:p>
          <w:p w14:paraId="784FCD76" w14:textId="77777777" w:rsidR="00927153" w:rsidRPr="006B3BD2" w:rsidRDefault="00927153" w:rsidP="007157C6">
            <w:pPr>
              <w:pStyle w:val="TAC"/>
              <w:rPr>
                <w:lang w:eastAsia="ja-JP"/>
              </w:rPr>
            </w:pPr>
            <w:r w:rsidRPr="006B3BD2">
              <w:rPr>
                <w:lang w:eastAsia="ja-JP"/>
              </w:rPr>
              <w:t>DC_12A_n66A</w:t>
            </w:r>
          </w:p>
          <w:p w14:paraId="288A3230" w14:textId="77777777" w:rsidR="00927153" w:rsidRPr="006B3BD2" w:rsidRDefault="00927153" w:rsidP="007157C6">
            <w:pPr>
              <w:pStyle w:val="TAC"/>
              <w:rPr>
                <w:lang w:eastAsia="ja-JP"/>
              </w:rPr>
            </w:pPr>
            <w:r w:rsidRPr="006B3BD2">
              <w:rPr>
                <w:lang w:eastAsia="ja-JP"/>
              </w:rPr>
              <w:t>DC_30A_n66A</w:t>
            </w:r>
          </w:p>
          <w:p w14:paraId="58B41AE7" w14:textId="77777777" w:rsidR="00927153" w:rsidRPr="006B3BD2" w:rsidRDefault="00927153" w:rsidP="007157C6">
            <w:pPr>
              <w:pStyle w:val="TAC"/>
              <w:rPr>
                <w:lang w:eastAsia="ko-KR"/>
              </w:rPr>
            </w:pPr>
            <w:r w:rsidRPr="006B3BD2">
              <w:rPr>
                <w:lang w:eastAsia="ja-JP"/>
              </w:rPr>
              <w:t>DC_66A_n66A</w:t>
            </w:r>
            <w:r w:rsidRPr="006B3BD2">
              <w:rPr>
                <w:vertAlign w:val="superscript"/>
                <w:lang w:eastAsia="ja-JP"/>
              </w:rPr>
              <w:t>4</w:t>
            </w:r>
          </w:p>
        </w:tc>
      </w:tr>
      <w:tr w:rsidR="00927153" w:rsidRPr="00E062F1" w14:paraId="4610B5CF" w14:textId="77777777" w:rsidTr="007157C6">
        <w:trPr>
          <w:trHeight w:val="187"/>
          <w:jc w:val="center"/>
        </w:trPr>
        <w:tc>
          <w:tcPr>
            <w:tcW w:w="3397" w:type="dxa"/>
            <w:noWrap/>
          </w:tcPr>
          <w:p w14:paraId="08CF331C" w14:textId="77777777" w:rsidR="00927153" w:rsidRPr="006B3BD2" w:rsidRDefault="00927153" w:rsidP="007157C6">
            <w:pPr>
              <w:pStyle w:val="TAC"/>
            </w:pPr>
            <w:r w:rsidRPr="006B3BD2">
              <w:rPr>
                <w:lang w:eastAsia="ja-JP"/>
              </w:rPr>
              <w:t>DC_2A-29A-30A-66A_n2A</w:t>
            </w:r>
          </w:p>
        </w:tc>
        <w:tc>
          <w:tcPr>
            <w:tcW w:w="3544" w:type="dxa"/>
            <w:shd w:val="clear" w:color="auto" w:fill="auto"/>
          </w:tcPr>
          <w:p w14:paraId="0FE8769E" w14:textId="77777777" w:rsidR="00927153" w:rsidRPr="006B3BD2" w:rsidRDefault="00927153" w:rsidP="007157C6">
            <w:pPr>
              <w:pStyle w:val="TAC"/>
              <w:rPr>
                <w:lang w:eastAsia="ja-JP"/>
              </w:rPr>
            </w:pPr>
            <w:r w:rsidRPr="006B3BD2">
              <w:rPr>
                <w:lang w:eastAsia="ja-JP"/>
              </w:rPr>
              <w:t>DC_2A_n2A</w:t>
            </w:r>
          </w:p>
          <w:p w14:paraId="641B3CC6" w14:textId="77777777" w:rsidR="00927153" w:rsidRPr="006B3BD2" w:rsidRDefault="00927153" w:rsidP="007157C6">
            <w:pPr>
              <w:pStyle w:val="TAC"/>
              <w:rPr>
                <w:lang w:eastAsia="ja-JP"/>
              </w:rPr>
            </w:pPr>
            <w:r w:rsidRPr="006B3BD2">
              <w:rPr>
                <w:lang w:eastAsia="ja-JP"/>
              </w:rPr>
              <w:t>DC_30A_n2A</w:t>
            </w:r>
          </w:p>
          <w:p w14:paraId="03F76CAC" w14:textId="77777777" w:rsidR="00927153" w:rsidRPr="006B3BD2" w:rsidRDefault="00927153" w:rsidP="007157C6">
            <w:pPr>
              <w:pStyle w:val="TAC"/>
              <w:rPr>
                <w:lang w:eastAsia="ja-JP"/>
              </w:rPr>
            </w:pPr>
            <w:r w:rsidRPr="006B3BD2">
              <w:rPr>
                <w:lang w:eastAsia="ja-JP"/>
              </w:rPr>
              <w:t>DC_66A_n2A</w:t>
            </w:r>
          </w:p>
        </w:tc>
      </w:tr>
      <w:tr w:rsidR="00927153" w:rsidRPr="00E062F1" w14:paraId="73E0F889" w14:textId="77777777" w:rsidTr="007157C6">
        <w:trPr>
          <w:trHeight w:val="187"/>
          <w:jc w:val="center"/>
        </w:trPr>
        <w:tc>
          <w:tcPr>
            <w:tcW w:w="3397" w:type="dxa"/>
            <w:noWrap/>
          </w:tcPr>
          <w:p w14:paraId="0A1BB04D" w14:textId="77777777" w:rsidR="00927153" w:rsidRPr="006B3BD2" w:rsidRDefault="00927153" w:rsidP="007157C6">
            <w:pPr>
              <w:pStyle w:val="TAC"/>
              <w:rPr>
                <w:lang w:eastAsia="ja-JP"/>
              </w:rPr>
            </w:pPr>
            <w:r w:rsidRPr="006B3BD2">
              <w:rPr>
                <w:lang w:eastAsia="ja-JP"/>
              </w:rPr>
              <w:t>DC_2A-46A-66A_n41A-n71A</w:t>
            </w:r>
          </w:p>
          <w:p w14:paraId="6347353D" w14:textId="77777777" w:rsidR="00927153" w:rsidRPr="006B3BD2" w:rsidRDefault="00927153" w:rsidP="007157C6">
            <w:pPr>
              <w:pStyle w:val="TAC"/>
              <w:rPr>
                <w:lang w:eastAsia="ja-JP"/>
              </w:rPr>
            </w:pPr>
            <w:r w:rsidRPr="006B3BD2">
              <w:rPr>
                <w:lang w:eastAsia="ja-JP"/>
              </w:rPr>
              <w:t>DC_2A-46C-66A_n41A-n71A</w:t>
            </w:r>
          </w:p>
          <w:p w14:paraId="3DD25900" w14:textId="77777777" w:rsidR="00927153" w:rsidRPr="006B3BD2" w:rsidRDefault="00927153" w:rsidP="007157C6">
            <w:pPr>
              <w:pStyle w:val="TAC"/>
            </w:pPr>
            <w:r w:rsidRPr="006B3BD2">
              <w:rPr>
                <w:lang w:eastAsia="ja-JP"/>
              </w:rPr>
              <w:t>DC_2A-46D-66A_n41A-n71A</w:t>
            </w:r>
          </w:p>
        </w:tc>
        <w:tc>
          <w:tcPr>
            <w:tcW w:w="3544" w:type="dxa"/>
            <w:shd w:val="clear" w:color="auto" w:fill="auto"/>
          </w:tcPr>
          <w:p w14:paraId="49AD27CC" w14:textId="77777777" w:rsidR="00927153" w:rsidRPr="006B3BD2" w:rsidRDefault="00927153" w:rsidP="007157C6">
            <w:pPr>
              <w:pStyle w:val="TAC"/>
            </w:pPr>
            <w:r w:rsidRPr="006B3BD2">
              <w:t>DC_2A_n41A</w:t>
            </w:r>
          </w:p>
          <w:p w14:paraId="12DC8BF0" w14:textId="77777777" w:rsidR="00927153" w:rsidRPr="006B3BD2" w:rsidRDefault="00927153" w:rsidP="007157C6">
            <w:pPr>
              <w:pStyle w:val="TAC"/>
            </w:pPr>
            <w:r w:rsidRPr="006B3BD2">
              <w:t>DC_2A_n71A</w:t>
            </w:r>
          </w:p>
          <w:p w14:paraId="31F12CF6" w14:textId="77777777" w:rsidR="00927153" w:rsidRPr="006B3BD2" w:rsidRDefault="00927153" w:rsidP="007157C6">
            <w:pPr>
              <w:pStyle w:val="TAC"/>
            </w:pPr>
            <w:r w:rsidRPr="006B3BD2">
              <w:t>DC_66A_n41A</w:t>
            </w:r>
          </w:p>
          <w:p w14:paraId="0C56AABE" w14:textId="77777777" w:rsidR="00927153" w:rsidRPr="006B3BD2" w:rsidRDefault="00927153" w:rsidP="007157C6">
            <w:pPr>
              <w:pStyle w:val="TAC"/>
              <w:rPr>
                <w:lang w:eastAsia="ja-JP"/>
              </w:rPr>
            </w:pPr>
            <w:r w:rsidRPr="006B3BD2">
              <w:t>DC_66A_n71A</w:t>
            </w:r>
          </w:p>
        </w:tc>
      </w:tr>
      <w:tr w:rsidR="00927153" w:rsidRPr="00E062F1" w14:paraId="52C2DC5D" w14:textId="77777777" w:rsidTr="007157C6">
        <w:trPr>
          <w:trHeight w:val="187"/>
          <w:jc w:val="center"/>
        </w:trPr>
        <w:tc>
          <w:tcPr>
            <w:tcW w:w="3397" w:type="dxa"/>
            <w:noWrap/>
          </w:tcPr>
          <w:p w14:paraId="18ABA4D8" w14:textId="14A739E1"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7A-8</w:t>
            </w:r>
            <w:r w:rsidRPr="006B3BD2">
              <w:rPr>
                <w:rFonts w:eastAsia="MS Mincho" w:cs="Arial"/>
                <w:szCs w:val="18"/>
              </w:rPr>
              <w:t>A_n1A-n78A</w:t>
            </w:r>
            <w:ins w:id="241" w:author="tk" w:date="2021-05-10T09:14:00Z">
              <w:r w:rsidR="004A4560" w:rsidRPr="006B3BD2">
                <w:rPr>
                  <w:vertAlign w:val="superscript"/>
                  <w:lang w:eastAsia="fi-FI"/>
                </w:rPr>
                <w:t>2</w:t>
              </w:r>
            </w:ins>
          </w:p>
          <w:p w14:paraId="0BDFBCBA" w14:textId="44E985A2"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3A-7A-8</w:t>
            </w:r>
            <w:r w:rsidRPr="006B3BD2">
              <w:rPr>
                <w:rFonts w:eastAsia="MS Mincho" w:cs="Arial"/>
                <w:szCs w:val="18"/>
              </w:rPr>
              <w:t>A_n1A-n78A</w:t>
            </w:r>
            <w:ins w:id="242" w:author="tk" w:date="2021-05-10T09:14:00Z">
              <w:r w:rsidR="004A4560" w:rsidRPr="006B3BD2">
                <w:rPr>
                  <w:vertAlign w:val="superscript"/>
                  <w:lang w:eastAsia="fi-FI"/>
                </w:rPr>
                <w:t>2</w:t>
              </w:r>
            </w:ins>
          </w:p>
          <w:p w14:paraId="2157DF46" w14:textId="3856FBD5" w:rsidR="00927153" w:rsidRPr="006B3BD2" w:rsidRDefault="00927153" w:rsidP="007157C6">
            <w:pPr>
              <w:pStyle w:val="TAC"/>
              <w:rPr>
                <w:rFonts w:eastAsia="MS Mincho" w:cs="Arial"/>
                <w:szCs w:val="18"/>
              </w:rPr>
            </w:pPr>
            <w:r w:rsidRPr="006B3BD2">
              <w:rPr>
                <w:rFonts w:eastAsia="MS Mincho" w:cs="Arial"/>
                <w:szCs w:val="18"/>
              </w:rPr>
              <w:t>DC_3A-</w:t>
            </w:r>
            <w:r w:rsidRPr="006B3BD2">
              <w:rPr>
                <w:rFonts w:cs="Arial"/>
                <w:szCs w:val="18"/>
                <w:lang w:eastAsia="zh-TW"/>
              </w:rPr>
              <w:t>7A-7A-8</w:t>
            </w:r>
            <w:r w:rsidRPr="006B3BD2">
              <w:rPr>
                <w:rFonts w:eastAsia="MS Mincho" w:cs="Arial"/>
                <w:szCs w:val="18"/>
              </w:rPr>
              <w:t>A_n1A-n78A</w:t>
            </w:r>
            <w:ins w:id="243" w:author="tk" w:date="2021-05-10T09:14:00Z">
              <w:r w:rsidR="004A4560" w:rsidRPr="006B3BD2">
                <w:rPr>
                  <w:vertAlign w:val="superscript"/>
                  <w:lang w:eastAsia="fi-FI"/>
                </w:rPr>
                <w:t>2</w:t>
              </w:r>
            </w:ins>
          </w:p>
          <w:p w14:paraId="431D40A5" w14:textId="0FFF62B1" w:rsidR="00927153" w:rsidRPr="006B3BD2" w:rsidRDefault="00927153" w:rsidP="007157C6">
            <w:pPr>
              <w:pStyle w:val="TAC"/>
              <w:rPr>
                <w:rFonts w:cs="Arial"/>
                <w:szCs w:val="18"/>
                <w:lang w:eastAsia="ko-KR"/>
              </w:rPr>
            </w:pPr>
            <w:r w:rsidRPr="006B3BD2">
              <w:rPr>
                <w:rFonts w:eastAsia="MS Mincho" w:cs="Arial"/>
                <w:szCs w:val="18"/>
              </w:rPr>
              <w:t>DC_3A-</w:t>
            </w:r>
            <w:r w:rsidRPr="006B3BD2">
              <w:rPr>
                <w:rFonts w:cs="Arial"/>
                <w:szCs w:val="18"/>
                <w:lang w:eastAsia="zh-TW"/>
              </w:rPr>
              <w:t>3A-7A-7A-8</w:t>
            </w:r>
            <w:r w:rsidRPr="006B3BD2">
              <w:rPr>
                <w:rFonts w:eastAsia="MS Mincho" w:cs="Arial"/>
                <w:szCs w:val="18"/>
              </w:rPr>
              <w:t>A_n1A-n78A</w:t>
            </w:r>
            <w:ins w:id="244" w:author="tk" w:date="2021-05-10T09:14:00Z">
              <w:r w:rsidR="004A4560" w:rsidRPr="006B3BD2">
                <w:rPr>
                  <w:vertAlign w:val="superscript"/>
                  <w:lang w:eastAsia="fi-FI"/>
                </w:rPr>
                <w:t>2</w:t>
              </w:r>
            </w:ins>
          </w:p>
        </w:tc>
        <w:tc>
          <w:tcPr>
            <w:tcW w:w="3544" w:type="dxa"/>
            <w:shd w:val="clear" w:color="auto" w:fill="auto"/>
          </w:tcPr>
          <w:p w14:paraId="5445C6F7" w14:textId="77777777" w:rsidR="00927153" w:rsidRPr="006B3BD2" w:rsidRDefault="00927153" w:rsidP="007157C6">
            <w:pPr>
              <w:pStyle w:val="TAC"/>
              <w:rPr>
                <w:rFonts w:eastAsia="MS Mincho" w:cs="Arial"/>
                <w:szCs w:val="18"/>
              </w:rPr>
            </w:pPr>
            <w:r w:rsidRPr="006B3BD2">
              <w:rPr>
                <w:rFonts w:eastAsia="MS Mincho" w:cs="Arial"/>
                <w:szCs w:val="18"/>
              </w:rPr>
              <w:t>DC_3A_n1A</w:t>
            </w:r>
          </w:p>
          <w:p w14:paraId="13EEE772" w14:textId="77777777" w:rsidR="00927153" w:rsidRPr="006B3BD2" w:rsidRDefault="00927153" w:rsidP="007157C6">
            <w:pPr>
              <w:pStyle w:val="TAC"/>
              <w:rPr>
                <w:rFonts w:cs="Arial"/>
                <w:szCs w:val="18"/>
                <w:lang w:eastAsia="zh-TW"/>
              </w:rPr>
            </w:pPr>
            <w:r w:rsidRPr="006B3BD2">
              <w:rPr>
                <w:rFonts w:eastAsia="MS Mincho" w:cs="Arial"/>
                <w:szCs w:val="18"/>
              </w:rPr>
              <w:t>DC_3A_n78A</w:t>
            </w:r>
          </w:p>
          <w:p w14:paraId="4F31C19A" w14:textId="77777777" w:rsidR="00927153" w:rsidRPr="006B3BD2" w:rsidRDefault="00927153" w:rsidP="007157C6">
            <w:pPr>
              <w:pStyle w:val="TAC"/>
              <w:rPr>
                <w:rFonts w:eastAsia="MS Mincho" w:cs="Arial"/>
                <w:szCs w:val="18"/>
              </w:rPr>
            </w:pPr>
            <w:r w:rsidRPr="006B3BD2">
              <w:rPr>
                <w:rFonts w:eastAsia="MS Mincho" w:cs="Arial"/>
                <w:szCs w:val="18"/>
              </w:rPr>
              <w:t>DC_</w:t>
            </w:r>
            <w:r w:rsidRPr="006B3BD2">
              <w:rPr>
                <w:rFonts w:cs="Arial"/>
                <w:szCs w:val="18"/>
                <w:lang w:eastAsia="zh-TW"/>
              </w:rPr>
              <w:t>7</w:t>
            </w:r>
            <w:r w:rsidRPr="006B3BD2">
              <w:rPr>
                <w:rFonts w:eastAsia="MS Mincho" w:cs="Arial"/>
                <w:szCs w:val="18"/>
              </w:rPr>
              <w:t>A_n1A</w:t>
            </w:r>
          </w:p>
          <w:p w14:paraId="42DD0BD5" w14:textId="77777777" w:rsidR="00927153" w:rsidRPr="006B3BD2" w:rsidRDefault="00927153" w:rsidP="007157C6">
            <w:pPr>
              <w:pStyle w:val="TAC"/>
              <w:rPr>
                <w:rFonts w:cs="Arial"/>
                <w:szCs w:val="18"/>
                <w:lang w:eastAsia="zh-TW"/>
              </w:rPr>
            </w:pPr>
            <w:r w:rsidRPr="006B3BD2">
              <w:rPr>
                <w:rFonts w:eastAsia="MS Mincho" w:cs="Arial"/>
                <w:szCs w:val="18"/>
              </w:rPr>
              <w:t>DC_</w:t>
            </w:r>
            <w:r w:rsidRPr="006B3BD2">
              <w:rPr>
                <w:rFonts w:cs="Arial"/>
                <w:szCs w:val="18"/>
                <w:lang w:eastAsia="zh-TW"/>
              </w:rPr>
              <w:t>7</w:t>
            </w:r>
            <w:r w:rsidRPr="006B3BD2">
              <w:rPr>
                <w:rFonts w:eastAsia="MS Mincho" w:cs="Arial"/>
                <w:szCs w:val="18"/>
              </w:rPr>
              <w:t>A_n78A</w:t>
            </w:r>
          </w:p>
          <w:p w14:paraId="351BD0E2" w14:textId="77777777" w:rsidR="00927153" w:rsidRPr="006B3BD2" w:rsidRDefault="00927153" w:rsidP="007157C6">
            <w:pPr>
              <w:pStyle w:val="TAC"/>
              <w:rPr>
                <w:rFonts w:eastAsia="MS Mincho" w:cs="Arial"/>
                <w:szCs w:val="18"/>
              </w:rPr>
            </w:pPr>
            <w:r w:rsidRPr="006B3BD2">
              <w:rPr>
                <w:rFonts w:eastAsia="MS Mincho" w:cs="Arial"/>
                <w:szCs w:val="18"/>
              </w:rPr>
              <w:t>DC_</w:t>
            </w:r>
            <w:r w:rsidRPr="006B3BD2">
              <w:rPr>
                <w:rFonts w:cs="Arial"/>
                <w:szCs w:val="18"/>
                <w:lang w:eastAsia="zh-TW"/>
              </w:rPr>
              <w:t>8</w:t>
            </w:r>
            <w:r w:rsidRPr="006B3BD2">
              <w:rPr>
                <w:rFonts w:eastAsia="MS Mincho" w:cs="Arial"/>
                <w:szCs w:val="18"/>
              </w:rPr>
              <w:t>A_n1A</w:t>
            </w:r>
          </w:p>
          <w:p w14:paraId="0729342A" w14:textId="77777777" w:rsidR="00927153" w:rsidRPr="006B3BD2" w:rsidRDefault="00927153" w:rsidP="007157C6">
            <w:pPr>
              <w:pStyle w:val="TAC"/>
              <w:rPr>
                <w:lang w:eastAsia="ko-KR"/>
              </w:rPr>
            </w:pPr>
            <w:r w:rsidRPr="006B3BD2">
              <w:rPr>
                <w:rFonts w:eastAsia="MS Mincho" w:cs="Arial"/>
                <w:szCs w:val="18"/>
              </w:rPr>
              <w:t>DC_</w:t>
            </w:r>
            <w:r w:rsidRPr="006B3BD2">
              <w:rPr>
                <w:rFonts w:cs="Arial"/>
                <w:szCs w:val="18"/>
                <w:lang w:eastAsia="zh-TW"/>
              </w:rPr>
              <w:t>8</w:t>
            </w:r>
            <w:r w:rsidRPr="006B3BD2">
              <w:rPr>
                <w:rFonts w:eastAsia="MS Mincho" w:cs="Arial"/>
                <w:szCs w:val="18"/>
              </w:rPr>
              <w:t>A_n78A</w:t>
            </w:r>
          </w:p>
        </w:tc>
      </w:tr>
      <w:tr w:rsidR="00927153" w:rsidRPr="00E062F1" w14:paraId="710E8736" w14:textId="77777777" w:rsidTr="007157C6">
        <w:trPr>
          <w:trHeight w:val="187"/>
          <w:jc w:val="center"/>
        </w:trPr>
        <w:tc>
          <w:tcPr>
            <w:tcW w:w="3397" w:type="dxa"/>
            <w:noWrap/>
          </w:tcPr>
          <w:p w14:paraId="188CC2F7" w14:textId="77777777" w:rsidR="00927153" w:rsidRPr="00E062F1" w:rsidRDefault="00927153" w:rsidP="007157C6">
            <w:pPr>
              <w:pStyle w:val="TAC"/>
              <w:rPr>
                <w:rFonts w:cs="Arial"/>
                <w:szCs w:val="18"/>
                <w:lang w:eastAsia="ja-JP"/>
              </w:rPr>
            </w:pPr>
            <w:r w:rsidRPr="00E062F1">
              <w:rPr>
                <w:rFonts w:cs="Arial"/>
                <w:szCs w:val="18"/>
                <w:lang w:eastAsia="ko-KR"/>
              </w:rPr>
              <w:t>DC_3A-7A-20A_n28A-n78A</w:t>
            </w:r>
            <w:r w:rsidRPr="00E062F1">
              <w:rPr>
                <w:rFonts w:cs="Arial"/>
                <w:szCs w:val="18"/>
                <w:vertAlign w:val="superscript"/>
                <w:lang w:eastAsia="ko-KR"/>
              </w:rPr>
              <w:t>2,3</w:t>
            </w:r>
          </w:p>
        </w:tc>
        <w:tc>
          <w:tcPr>
            <w:tcW w:w="3544" w:type="dxa"/>
            <w:shd w:val="clear" w:color="auto" w:fill="auto"/>
          </w:tcPr>
          <w:p w14:paraId="6B2035C6" w14:textId="77777777" w:rsidR="00927153" w:rsidRPr="00E062F1" w:rsidRDefault="00927153" w:rsidP="007157C6">
            <w:pPr>
              <w:pStyle w:val="TAC"/>
              <w:rPr>
                <w:lang w:eastAsia="ko-KR"/>
              </w:rPr>
            </w:pPr>
            <w:r w:rsidRPr="00E062F1">
              <w:rPr>
                <w:lang w:eastAsia="ko-KR"/>
              </w:rPr>
              <w:t>DC_3A_n28A</w:t>
            </w:r>
          </w:p>
          <w:p w14:paraId="4DBBE809" w14:textId="77777777" w:rsidR="00927153" w:rsidRPr="00E062F1" w:rsidRDefault="00927153" w:rsidP="007157C6">
            <w:pPr>
              <w:pStyle w:val="TAC"/>
              <w:rPr>
                <w:lang w:eastAsia="ko-KR"/>
              </w:rPr>
            </w:pPr>
            <w:r w:rsidRPr="00E062F1">
              <w:rPr>
                <w:lang w:eastAsia="ko-KR"/>
              </w:rPr>
              <w:t>DC_3A_n78A</w:t>
            </w:r>
          </w:p>
          <w:p w14:paraId="3CC18BE5" w14:textId="77777777" w:rsidR="00927153" w:rsidRPr="00E062F1" w:rsidRDefault="00927153" w:rsidP="007157C6">
            <w:pPr>
              <w:pStyle w:val="TAC"/>
              <w:rPr>
                <w:lang w:eastAsia="ko-KR"/>
              </w:rPr>
            </w:pPr>
            <w:r w:rsidRPr="00E062F1">
              <w:rPr>
                <w:lang w:eastAsia="ko-KR"/>
              </w:rPr>
              <w:t>DC_7A_n28A</w:t>
            </w:r>
          </w:p>
          <w:p w14:paraId="682095DF" w14:textId="77777777" w:rsidR="00927153" w:rsidRPr="00E062F1" w:rsidRDefault="00927153" w:rsidP="007157C6">
            <w:pPr>
              <w:pStyle w:val="TAC"/>
              <w:rPr>
                <w:lang w:eastAsia="ko-KR"/>
              </w:rPr>
            </w:pPr>
            <w:r w:rsidRPr="00E062F1">
              <w:rPr>
                <w:lang w:eastAsia="ko-KR"/>
              </w:rPr>
              <w:t>DC_7A_n78A</w:t>
            </w:r>
          </w:p>
          <w:p w14:paraId="4522895E" w14:textId="77777777" w:rsidR="00927153" w:rsidRPr="00E062F1" w:rsidRDefault="00927153" w:rsidP="007157C6">
            <w:pPr>
              <w:pStyle w:val="TAC"/>
              <w:rPr>
                <w:lang w:eastAsia="ko-KR"/>
              </w:rPr>
            </w:pPr>
            <w:r w:rsidRPr="00E062F1">
              <w:rPr>
                <w:lang w:eastAsia="ko-KR"/>
              </w:rPr>
              <w:t>DC_20A_n28A</w:t>
            </w:r>
          </w:p>
          <w:p w14:paraId="58FCB091" w14:textId="77777777" w:rsidR="00927153" w:rsidRPr="00E062F1" w:rsidRDefault="00927153" w:rsidP="007157C6">
            <w:pPr>
              <w:pStyle w:val="TAC"/>
            </w:pPr>
            <w:r w:rsidRPr="00E062F1">
              <w:rPr>
                <w:lang w:eastAsia="ko-KR"/>
              </w:rPr>
              <w:t>DC_20A_n78A</w:t>
            </w:r>
          </w:p>
        </w:tc>
      </w:tr>
      <w:tr w:rsidR="00927153" w:rsidRPr="00E062F1" w14:paraId="02FE1859" w14:textId="77777777" w:rsidTr="007157C6">
        <w:trPr>
          <w:trHeight w:val="187"/>
          <w:jc w:val="center"/>
        </w:trPr>
        <w:tc>
          <w:tcPr>
            <w:tcW w:w="3397" w:type="dxa"/>
            <w:noWrap/>
          </w:tcPr>
          <w:p w14:paraId="556608F8" w14:textId="77777777" w:rsidR="00927153" w:rsidRPr="00E062F1" w:rsidRDefault="00927153" w:rsidP="007157C6">
            <w:pPr>
              <w:pStyle w:val="TAC"/>
              <w:rPr>
                <w:rFonts w:cs="Arial"/>
                <w:lang w:eastAsia="zh-CN"/>
              </w:rPr>
            </w:pPr>
            <w:r w:rsidRPr="00E062F1">
              <w:rPr>
                <w:rFonts w:cs="Arial"/>
                <w:lang w:eastAsia="zh-CN"/>
              </w:rPr>
              <w:t>DC_3A-7A-28A_n5A-n78A</w:t>
            </w:r>
          </w:p>
          <w:p w14:paraId="4672F0BA" w14:textId="77777777" w:rsidR="00927153" w:rsidRPr="00E062F1" w:rsidRDefault="00927153" w:rsidP="007157C6">
            <w:pPr>
              <w:pStyle w:val="TAC"/>
              <w:rPr>
                <w:rFonts w:cs="Arial"/>
                <w:lang w:eastAsia="zh-CN"/>
              </w:rPr>
            </w:pPr>
            <w:r w:rsidRPr="00E062F1">
              <w:rPr>
                <w:rFonts w:cs="Arial"/>
                <w:lang w:eastAsia="zh-CN"/>
              </w:rPr>
              <w:t>DC_3C-7A-28A_n5A-n78A</w:t>
            </w:r>
          </w:p>
          <w:p w14:paraId="4289F938" w14:textId="77777777" w:rsidR="00927153" w:rsidRPr="00E062F1" w:rsidRDefault="00927153" w:rsidP="007157C6">
            <w:pPr>
              <w:pStyle w:val="TAC"/>
              <w:rPr>
                <w:rFonts w:cs="Arial"/>
                <w:lang w:eastAsia="zh-CN"/>
              </w:rPr>
            </w:pPr>
            <w:r w:rsidRPr="00E062F1">
              <w:rPr>
                <w:rFonts w:cs="Arial"/>
                <w:lang w:eastAsia="zh-CN"/>
              </w:rPr>
              <w:t>DC_3A-7C-28A_n5A-n78A</w:t>
            </w:r>
          </w:p>
          <w:p w14:paraId="422AB787" w14:textId="77777777" w:rsidR="00927153" w:rsidRPr="00E062F1" w:rsidRDefault="00927153" w:rsidP="007157C6">
            <w:pPr>
              <w:pStyle w:val="TAC"/>
              <w:rPr>
                <w:rFonts w:cs="Arial"/>
                <w:szCs w:val="18"/>
                <w:lang w:eastAsia="ko-KR"/>
              </w:rPr>
            </w:pPr>
            <w:r w:rsidRPr="00E062F1">
              <w:rPr>
                <w:rFonts w:cs="Arial"/>
                <w:lang w:eastAsia="zh-CN"/>
              </w:rPr>
              <w:t>DC_3C-7C-28A_n5A-n78A</w:t>
            </w:r>
          </w:p>
        </w:tc>
        <w:tc>
          <w:tcPr>
            <w:tcW w:w="3544" w:type="dxa"/>
            <w:shd w:val="clear" w:color="auto" w:fill="auto"/>
          </w:tcPr>
          <w:p w14:paraId="7BCF9C3E" w14:textId="77777777" w:rsidR="00927153" w:rsidRPr="00E062F1" w:rsidRDefault="00927153" w:rsidP="007157C6">
            <w:pPr>
              <w:pStyle w:val="TAC"/>
              <w:rPr>
                <w:rFonts w:cs="Arial"/>
                <w:lang w:eastAsia="zh-CN"/>
              </w:rPr>
            </w:pPr>
            <w:r w:rsidRPr="00E062F1">
              <w:rPr>
                <w:rFonts w:cs="Arial"/>
                <w:lang w:eastAsia="zh-CN"/>
              </w:rPr>
              <w:t>DC_3A_n5A</w:t>
            </w:r>
          </w:p>
          <w:p w14:paraId="66A9ED6F" w14:textId="77777777" w:rsidR="00927153" w:rsidRPr="00E062F1" w:rsidRDefault="00927153" w:rsidP="007157C6">
            <w:pPr>
              <w:pStyle w:val="TAC"/>
              <w:rPr>
                <w:rFonts w:cs="Arial"/>
                <w:lang w:eastAsia="zh-CN"/>
              </w:rPr>
            </w:pPr>
            <w:r w:rsidRPr="00E062F1">
              <w:rPr>
                <w:rFonts w:cs="Arial"/>
                <w:lang w:eastAsia="zh-CN"/>
              </w:rPr>
              <w:t>DC_3C_n5A</w:t>
            </w:r>
          </w:p>
          <w:p w14:paraId="20069F5B" w14:textId="77777777" w:rsidR="00927153" w:rsidRPr="00E062F1" w:rsidRDefault="00927153" w:rsidP="007157C6">
            <w:pPr>
              <w:pStyle w:val="TAC"/>
              <w:rPr>
                <w:rFonts w:cs="Arial"/>
                <w:lang w:eastAsia="zh-CN"/>
              </w:rPr>
            </w:pPr>
            <w:r w:rsidRPr="00E062F1">
              <w:rPr>
                <w:rFonts w:cs="Arial"/>
                <w:lang w:eastAsia="zh-CN"/>
              </w:rPr>
              <w:t>DC_3A_n78A</w:t>
            </w:r>
          </w:p>
          <w:p w14:paraId="391C2C58" w14:textId="77777777" w:rsidR="00927153" w:rsidRPr="00E062F1" w:rsidRDefault="00927153" w:rsidP="007157C6">
            <w:pPr>
              <w:pStyle w:val="TAC"/>
              <w:rPr>
                <w:rFonts w:cs="Arial"/>
                <w:lang w:eastAsia="zh-CN"/>
              </w:rPr>
            </w:pPr>
            <w:r w:rsidRPr="00E062F1">
              <w:rPr>
                <w:rFonts w:cs="Arial"/>
                <w:lang w:eastAsia="zh-CN"/>
              </w:rPr>
              <w:t>DC_3C_n78A</w:t>
            </w:r>
          </w:p>
          <w:p w14:paraId="08DDEDFC" w14:textId="77777777" w:rsidR="00927153" w:rsidRPr="00E062F1" w:rsidRDefault="00927153" w:rsidP="007157C6">
            <w:pPr>
              <w:pStyle w:val="TAC"/>
              <w:rPr>
                <w:rFonts w:cs="Arial"/>
                <w:lang w:eastAsia="zh-CN"/>
              </w:rPr>
            </w:pPr>
            <w:r w:rsidRPr="00E062F1">
              <w:rPr>
                <w:rFonts w:cs="Arial"/>
                <w:lang w:eastAsia="zh-CN"/>
              </w:rPr>
              <w:t>DC_7A_n5A</w:t>
            </w:r>
          </w:p>
          <w:p w14:paraId="44FF90FF" w14:textId="77777777" w:rsidR="00927153" w:rsidRPr="00E062F1" w:rsidRDefault="00927153" w:rsidP="007157C6">
            <w:pPr>
              <w:pStyle w:val="TAC"/>
              <w:rPr>
                <w:rFonts w:cs="Arial"/>
                <w:lang w:eastAsia="zh-CN"/>
              </w:rPr>
            </w:pPr>
            <w:r w:rsidRPr="00E062F1">
              <w:rPr>
                <w:rFonts w:cs="Arial"/>
                <w:lang w:eastAsia="zh-CN"/>
              </w:rPr>
              <w:t>DC_7C_n5A</w:t>
            </w:r>
          </w:p>
          <w:p w14:paraId="1B6A662C" w14:textId="77777777" w:rsidR="00927153" w:rsidRPr="00E062F1" w:rsidRDefault="00927153" w:rsidP="007157C6">
            <w:pPr>
              <w:pStyle w:val="TAC"/>
              <w:rPr>
                <w:rFonts w:cs="Arial"/>
                <w:lang w:eastAsia="zh-CN"/>
              </w:rPr>
            </w:pPr>
            <w:r w:rsidRPr="00E062F1">
              <w:rPr>
                <w:rFonts w:cs="Arial"/>
                <w:lang w:eastAsia="zh-CN"/>
              </w:rPr>
              <w:t>DC_7A_n78A</w:t>
            </w:r>
          </w:p>
          <w:p w14:paraId="5BDE7029" w14:textId="77777777" w:rsidR="00927153" w:rsidRPr="00E062F1" w:rsidRDefault="00927153" w:rsidP="007157C6">
            <w:pPr>
              <w:pStyle w:val="TAC"/>
              <w:rPr>
                <w:rFonts w:cs="Arial"/>
                <w:lang w:eastAsia="zh-CN"/>
              </w:rPr>
            </w:pPr>
            <w:r w:rsidRPr="00E062F1">
              <w:rPr>
                <w:rFonts w:cs="Arial"/>
                <w:lang w:eastAsia="zh-CN"/>
              </w:rPr>
              <w:t>DC_7C_n78A</w:t>
            </w:r>
          </w:p>
          <w:p w14:paraId="7F81CE5A" w14:textId="77777777" w:rsidR="00927153" w:rsidRPr="00E062F1" w:rsidRDefault="00927153" w:rsidP="007157C6">
            <w:pPr>
              <w:pStyle w:val="TAC"/>
              <w:rPr>
                <w:rFonts w:cs="Arial"/>
                <w:lang w:eastAsia="zh-CN"/>
              </w:rPr>
            </w:pPr>
            <w:r w:rsidRPr="00E062F1">
              <w:rPr>
                <w:rFonts w:cs="Arial"/>
                <w:lang w:eastAsia="zh-CN"/>
              </w:rPr>
              <w:t>DC_28A_n5A</w:t>
            </w:r>
          </w:p>
          <w:p w14:paraId="31D63D65" w14:textId="77777777" w:rsidR="00927153" w:rsidRPr="00E062F1" w:rsidRDefault="00927153" w:rsidP="007157C6">
            <w:pPr>
              <w:pStyle w:val="TAC"/>
              <w:rPr>
                <w:lang w:eastAsia="ko-KR"/>
              </w:rPr>
            </w:pPr>
            <w:r w:rsidRPr="00E062F1">
              <w:rPr>
                <w:rFonts w:cs="Arial"/>
                <w:lang w:eastAsia="zh-CN"/>
              </w:rPr>
              <w:t>DC_28A_n78A</w:t>
            </w:r>
          </w:p>
        </w:tc>
      </w:tr>
      <w:tr w:rsidR="00927153" w:rsidRPr="00E062F1" w14:paraId="4B76691C" w14:textId="77777777" w:rsidTr="007157C6">
        <w:trPr>
          <w:trHeight w:val="187"/>
          <w:jc w:val="center"/>
        </w:trPr>
        <w:tc>
          <w:tcPr>
            <w:tcW w:w="3397" w:type="dxa"/>
            <w:noWrap/>
          </w:tcPr>
          <w:p w14:paraId="68F8BAD6" w14:textId="77777777" w:rsidR="00927153" w:rsidRPr="00E062F1" w:rsidRDefault="00927153" w:rsidP="007157C6">
            <w:pPr>
              <w:pStyle w:val="TAC"/>
              <w:rPr>
                <w:rFonts w:cs="Arial"/>
                <w:lang w:eastAsia="zh-CN"/>
              </w:rPr>
            </w:pPr>
            <w:r w:rsidRPr="00E062F1">
              <w:rPr>
                <w:rFonts w:cs="Arial"/>
                <w:szCs w:val="16"/>
                <w:lang w:eastAsia="ko-KR"/>
              </w:rPr>
              <w:t>DC_3A-7A-28A_n7A-n78A</w:t>
            </w:r>
          </w:p>
        </w:tc>
        <w:tc>
          <w:tcPr>
            <w:tcW w:w="3544" w:type="dxa"/>
            <w:shd w:val="clear" w:color="auto" w:fill="auto"/>
          </w:tcPr>
          <w:p w14:paraId="29249FE7"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7D172A92"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7CC91214"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48C790F6"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2B110569"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47095108" w14:textId="77777777" w:rsidR="00927153" w:rsidRPr="00E062F1" w:rsidRDefault="00927153" w:rsidP="007157C6">
            <w:pPr>
              <w:pStyle w:val="TAC"/>
              <w:rPr>
                <w:rFonts w:cs="Arial"/>
                <w:lang w:eastAsia="zh-CN"/>
              </w:rPr>
            </w:pPr>
            <w:r w:rsidRPr="00E062F1">
              <w:rPr>
                <w:rFonts w:cs="Arial"/>
                <w:szCs w:val="16"/>
                <w:lang w:eastAsia="zh-CN"/>
              </w:rPr>
              <w:t>DC_28A_n78A</w:t>
            </w:r>
          </w:p>
        </w:tc>
      </w:tr>
      <w:tr w:rsidR="00927153" w:rsidRPr="00E062F1" w14:paraId="0FD8B7FF" w14:textId="77777777" w:rsidTr="007157C6">
        <w:trPr>
          <w:trHeight w:val="187"/>
          <w:jc w:val="center"/>
        </w:trPr>
        <w:tc>
          <w:tcPr>
            <w:tcW w:w="3397" w:type="dxa"/>
            <w:noWrap/>
          </w:tcPr>
          <w:p w14:paraId="18AB42C6" w14:textId="77777777" w:rsidR="00927153" w:rsidRPr="00E062F1" w:rsidRDefault="00927153" w:rsidP="007157C6">
            <w:pPr>
              <w:pStyle w:val="TAC"/>
              <w:rPr>
                <w:rFonts w:cs="Arial"/>
                <w:lang w:eastAsia="zh-CN"/>
              </w:rPr>
            </w:pPr>
            <w:r w:rsidRPr="00E062F1">
              <w:rPr>
                <w:rFonts w:cs="Arial"/>
                <w:szCs w:val="16"/>
                <w:lang w:eastAsia="ko-KR"/>
              </w:rPr>
              <w:t>DC_3C-7A-28A_n7A-n78A</w:t>
            </w:r>
          </w:p>
        </w:tc>
        <w:tc>
          <w:tcPr>
            <w:tcW w:w="3544" w:type="dxa"/>
            <w:shd w:val="clear" w:color="auto" w:fill="auto"/>
          </w:tcPr>
          <w:p w14:paraId="7D2D531C" w14:textId="77777777" w:rsidR="00927153" w:rsidRPr="00E062F1" w:rsidRDefault="00927153" w:rsidP="007157C6">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4EDA4751" w14:textId="77777777" w:rsidR="00927153" w:rsidRPr="00E062F1" w:rsidRDefault="00927153" w:rsidP="007157C6">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26EEC8DE" w14:textId="77777777" w:rsidR="00927153" w:rsidRPr="00E062F1" w:rsidRDefault="00927153" w:rsidP="007157C6">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319CA957" w14:textId="77777777" w:rsidR="00927153" w:rsidRPr="00E062F1" w:rsidRDefault="00927153" w:rsidP="007157C6">
            <w:pPr>
              <w:pStyle w:val="TAC"/>
              <w:rPr>
                <w:rFonts w:cs="Arial"/>
                <w:szCs w:val="16"/>
                <w:lang w:eastAsia="zh-CN"/>
              </w:rPr>
            </w:pPr>
            <w:r w:rsidRPr="00E062F1">
              <w:rPr>
                <w:rFonts w:cs="Arial"/>
                <w:szCs w:val="16"/>
                <w:lang w:eastAsia="zh-CN"/>
              </w:rPr>
              <w:t>DC_28A_n7A</w:t>
            </w:r>
          </w:p>
          <w:p w14:paraId="62194D63" w14:textId="77777777" w:rsidR="00927153" w:rsidRPr="00E062F1" w:rsidRDefault="00927153" w:rsidP="007157C6">
            <w:pPr>
              <w:pStyle w:val="TAC"/>
              <w:rPr>
                <w:rFonts w:cs="Arial"/>
                <w:szCs w:val="16"/>
                <w:lang w:eastAsia="zh-CN"/>
              </w:rPr>
            </w:pPr>
            <w:r w:rsidRPr="00E062F1">
              <w:rPr>
                <w:rFonts w:cs="Arial"/>
                <w:szCs w:val="16"/>
                <w:lang w:eastAsia="zh-CN"/>
              </w:rPr>
              <w:t>DC_3A_n78A</w:t>
            </w:r>
          </w:p>
          <w:p w14:paraId="7FBAC68C" w14:textId="77777777" w:rsidR="00927153" w:rsidRPr="00E062F1" w:rsidRDefault="00927153" w:rsidP="007157C6">
            <w:pPr>
              <w:pStyle w:val="TAC"/>
              <w:rPr>
                <w:rFonts w:cs="Arial"/>
                <w:szCs w:val="16"/>
                <w:lang w:eastAsia="zh-CN"/>
              </w:rPr>
            </w:pPr>
            <w:r w:rsidRPr="00E062F1">
              <w:rPr>
                <w:rFonts w:cs="Arial"/>
                <w:szCs w:val="16"/>
                <w:lang w:eastAsia="zh-CN"/>
              </w:rPr>
              <w:t>DC_3C_n78A</w:t>
            </w:r>
          </w:p>
          <w:p w14:paraId="3B5FE52B" w14:textId="77777777" w:rsidR="00927153" w:rsidRPr="00E062F1" w:rsidRDefault="00927153" w:rsidP="007157C6">
            <w:pPr>
              <w:pStyle w:val="TAC"/>
              <w:rPr>
                <w:rFonts w:cs="Arial"/>
                <w:szCs w:val="16"/>
                <w:lang w:eastAsia="zh-CN"/>
              </w:rPr>
            </w:pPr>
            <w:r w:rsidRPr="00E062F1">
              <w:rPr>
                <w:rFonts w:cs="Arial"/>
                <w:szCs w:val="16"/>
                <w:lang w:eastAsia="zh-CN"/>
              </w:rPr>
              <w:t>DC_7A_n78A</w:t>
            </w:r>
          </w:p>
          <w:p w14:paraId="68E76348" w14:textId="77777777" w:rsidR="00927153" w:rsidRPr="00E062F1" w:rsidRDefault="00927153" w:rsidP="007157C6">
            <w:pPr>
              <w:pStyle w:val="TAC"/>
              <w:rPr>
                <w:rFonts w:cs="Arial"/>
                <w:lang w:eastAsia="zh-CN"/>
              </w:rPr>
            </w:pPr>
            <w:r w:rsidRPr="00E062F1">
              <w:rPr>
                <w:rFonts w:cs="Arial"/>
                <w:szCs w:val="16"/>
                <w:lang w:eastAsia="zh-CN"/>
              </w:rPr>
              <w:t>DC_28A_n78A</w:t>
            </w:r>
          </w:p>
        </w:tc>
      </w:tr>
      <w:tr w:rsidR="00927153" w:rsidRPr="00E062F1" w14:paraId="4DBC1591" w14:textId="77777777" w:rsidTr="007157C6">
        <w:trPr>
          <w:trHeight w:val="187"/>
          <w:jc w:val="center"/>
        </w:trPr>
        <w:tc>
          <w:tcPr>
            <w:tcW w:w="3397" w:type="dxa"/>
            <w:noWrap/>
          </w:tcPr>
          <w:p w14:paraId="08176843" w14:textId="77777777" w:rsidR="00927153" w:rsidRPr="00E062F1" w:rsidRDefault="00927153" w:rsidP="007157C6">
            <w:pPr>
              <w:pStyle w:val="TAC"/>
              <w:rPr>
                <w:lang w:eastAsia="ko-KR"/>
              </w:rPr>
            </w:pPr>
            <w:r w:rsidRPr="00E062F1">
              <w:rPr>
                <w:lang w:eastAsia="ko-KR"/>
              </w:rPr>
              <w:t>DC_3A-19A-21A-42A_n77A</w:t>
            </w:r>
            <w:r w:rsidRPr="004C014D">
              <w:rPr>
                <w:rFonts w:cs="Arial"/>
                <w:vertAlign w:val="superscript"/>
                <w:lang w:eastAsia="ja-JP"/>
              </w:rPr>
              <w:t>5,6</w:t>
            </w:r>
            <w:r w:rsidRPr="00E062F1">
              <w:rPr>
                <w:lang w:eastAsia="ko-KR"/>
              </w:rPr>
              <w:t>DC_3A-19A-21A-42A_n77C</w:t>
            </w:r>
            <w:r w:rsidRPr="004C014D">
              <w:rPr>
                <w:rFonts w:cs="Arial"/>
                <w:vertAlign w:val="superscript"/>
                <w:lang w:eastAsia="ja-JP"/>
              </w:rPr>
              <w:t>5,6</w:t>
            </w:r>
          </w:p>
          <w:p w14:paraId="050795C7" w14:textId="77777777" w:rsidR="00927153" w:rsidRPr="00E062F1" w:rsidRDefault="00927153" w:rsidP="007157C6">
            <w:pPr>
              <w:pStyle w:val="TAC"/>
              <w:rPr>
                <w:lang w:eastAsia="ko-KR"/>
              </w:rPr>
            </w:pPr>
            <w:r w:rsidRPr="00E062F1">
              <w:rPr>
                <w:lang w:eastAsia="ko-KR"/>
              </w:rPr>
              <w:t>DC_3A-19A-21A-42C_n77A</w:t>
            </w:r>
            <w:r w:rsidRPr="004C014D">
              <w:rPr>
                <w:rFonts w:cs="Arial"/>
                <w:vertAlign w:val="superscript"/>
                <w:lang w:eastAsia="ja-JP"/>
              </w:rPr>
              <w:t>5,6</w:t>
            </w:r>
          </w:p>
          <w:p w14:paraId="0F09B90E" w14:textId="77777777" w:rsidR="00927153" w:rsidRPr="00E062F1" w:rsidRDefault="00927153" w:rsidP="007157C6">
            <w:pPr>
              <w:pStyle w:val="TAC"/>
              <w:rPr>
                <w:rFonts w:cs="Arial"/>
                <w:szCs w:val="18"/>
                <w:lang w:eastAsia="ko-KR"/>
              </w:rPr>
            </w:pPr>
            <w:r w:rsidRPr="00E062F1">
              <w:rPr>
                <w:lang w:eastAsia="ko-KR"/>
              </w:rPr>
              <w:t>DC_3A-19A-21A-42C_n77C</w:t>
            </w:r>
            <w:r w:rsidRPr="004C014D">
              <w:rPr>
                <w:rFonts w:cs="Arial"/>
                <w:vertAlign w:val="superscript"/>
                <w:lang w:eastAsia="ja-JP"/>
              </w:rPr>
              <w:t>5,6</w:t>
            </w:r>
          </w:p>
        </w:tc>
        <w:tc>
          <w:tcPr>
            <w:tcW w:w="3544" w:type="dxa"/>
            <w:shd w:val="clear" w:color="auto" w:fill="auto"/>
          </w:tcPr>
          <w:p w14:paraId="030D05B0" w14:textId="77777777" w:rsidR="00927153" w:rsidRPr="00E062F1" w:rsidRDefault="00927153" w:rsidP="007157C6">
            <w:pPr>
              <w:pStyle w:val="TAC"/>
              <w:rPr>
                <w:lang w:eastAsia="ko-KR"/>
              </w:rPr>
            </w:pPr>
            <w:r w:rsidRPr="00E062F1">
              <w:rPr>
                <w:lang w:eastAsia="ko-KR"/>
              </w:rPr>
              <w:t>DC_3A_n77A</w:t>
            </w:r>
          </w:p>
          <w:p w14:paraId="259FDBE0" w14:textId="77777777" w:rsidR="00927153" w:rsidRPr="00E062F1" w:rsidRDefault="00927153" w:rsidP="007157C6">
            <w:pPr>
              <w:pStyle w:val="TAC"/>
              <w:rPr>
                <w:lang w:eastAsia="ko-KR"/>
              </w:rPr>
            </w:pPr>
            <w:r w:rsidRPr="00E062F1">
              <w:rPr>
                <w:lang w:eastAsia="ko-KR"/>
              </w:rPr>
              <w:t>DC_19A_n77A</w:t>
            </w:r>
          </w:p>
          <w:p w14:paraId="00C2D6EE" w14:textId="77777777" w:rsidR="00927153" w:rsidRPr="00E062F1" w:rsidRDefault="00927153" w:rsidP="007157C6">
            <w:pPr>
              <w:pStyle w:val="TAC"/>
              <w:rPr>
                <w:lang w:eastAsia="ko-KR"/>
              </w:rPr>
            </w:pPr>
            <w:r w:rsidRPr="00E062F1">
              <w:rPr>
                <w:lang w:eastAsia="ko-KR"/>
              </w:rPr>
              <w:t>DC_21A_n77A</w:t>
            </w:r>
          </w:p>
        </w:tc>
      </w:tr>
      <w:tr w:rsidR="00927153" w:rsidRPr="00E062F1" w14:paraId="1E45147E" w14:textId="77777777" w:rsidTr="007157C6">
        <w:trPr>
          <w:trHeight w:val="187"/>
          <w:jc w:val="center"/>
        </w:trPr>
        <w:tc>
          <w:tcPr>
            <w:tcW w:w="3397" w:type="dxa"/>
            <w:noWrap/>
          </w:tcPr>
          <w:p w14:paraId="439442DA" w14:textId="77777777" w:rsidR="00927153" w:rsidRPr="00E062F1" w:rsidRDefault="00927153" w:rsidP="007157C6">
            <w:pPr>
              <w:pStyle w:val="TAC"/>
              <w:rPr>
                <w:lang w:eastAsia="ko-KR"/>
              </w:rPr>
            </w:pPr>
            <w:r w:rsidRPr="00E062F1">
              <w:t>DC_3A-19A-21A-42A_n78A</w:t>
            </w:r>
            <w:r w:rsidRPr="004C014D">
              <w:rPr>
                <w:rFonts w:cs="Arial"/>
                <w:vertAlign w:val="superscript"/>
                <w:lang w:eastAsia="ja-JP"/>
              </w:rPr>
              <w:t>5,6</w:t>
            </w:r>
          </w:p>
          <w:p w14:paraId="29D58F12" w14:textId="77777777" w:rsidR="00927153" w:rsidRPr="00E062F1" w:rsidRDefault="00927153" w:rsidP="007157C6">
            <w:pPr>
              <w:pStyle w:val="TAC"/>
              <w:rPr>
                <w:lang w:eastAsia="ko-KR"/>
              </w:rPr>
            </w:pPr>
            <w:r w:rsidRPr="00E062F1">
              <w:t>DC_3A-19A-21A-42A_n78C</w:t>
            </w:r>
            <w:r w:rsidRPr="004C014D">
              <w:rPr>
                <w:rFonts w:cs="Arial"/>
                <w:vertAlign w:val="superscript"/>
                <w:lang w:eastAsia="ja-JP"/>
              </w:rPr>
              <w:t>5,6</w:t>
            </w:r>
          </w:p>
          <w:p w14:paraId="00DE7245" w14:textId="77777777" w:rsidR="00927153" w:rsidRPr="00E062F1" w:rsidRDefault="00927153" w:rsidP="007157C6">
            <w:pPr>
              <w:pStyle w:val="TAC"/>
              <w:rPr>
                <w:lang w:eastAsia="ko-KR"/>
              </w:rPr>
            </w:pPr>
            <w:r w:rsidRPr="00E062F1">
              <w:t>DC_3A-19A-21A-42C_n78A</w:t>
            </w:r>
            <w:r w:rsidRPr="004C014D">
              <w:rPr>
                <w:rFonts w:cs="Arial"/>
                <w:vertAlign w:val="superscript"/>
                <w:lang w:eastAsia="ja-JP"/>
              </w:rPr>
              <w:t>5,6</w:t>
            </w:r>
          </w:p>
          <w:p w14:paraId="70D2748A" w14:textId="77777777" w:rsidR="00927153" w:rsidRPr="00E062F1" w:rsidRDefault="00927153" w:rsidP="007157C6">
            <w:pPr>
              <w:pStyle w:val="TAC"/>
              <w:rPr>
                <w:rFonts w:cs="Arial"/>
                <w:szCs w:val="18"/>
                <w:lang w:eastAsia="ko-KR"/>
              </w:rPr>
            </w:pPr>
            <w:r w:rsidRPr="00E062F1">
              <w:t>DC_3A-19A-21A-42C_n78C</w:t>
            </w:r>
            <w:r w:rsidRPr="004C014D">
              <w:rPr>
                <w:rFonts w:cs="Arial"/>
                <w:vertAlign w:val="superscript"/>
                <w:lang w:eastAsia="ja-JP"/>
              </w:rPr>
              <w:t>5,6</w:t>
            </w:r>
          </w:p>
        </w:tc>
        <w:tc>
          <w:tcPr>
            <w:tcW w:w="3544" w:type="dxa"/>
            <w:shd w:val="clear" w:color="auto" w:fill="auto"/>
          </w:tcPr>
          <w:p w14:paraId="54CDCA2B" w14:textId="77777777" w:rsidR="00927153" w:rsidRPr="00E062F1" w:rsidRDefault="00927153" w:rsidP="007157C6">
            <w:pPr>
              <w:pStyle w:val="TAC"/>
            </w:pPr>
            <w:r w:rsidRPr="00E062F1">
              <w:t>DC_3A_n78A</w:t>
            </w:r>
          </w:p>
          <w:p w14:paraId="75D1B88C" w14:textId="77777777" w:rsidR="00927153" w:rsidRPr="00E062F1" w:rsidRDefault="00927153" w:rsidP="007157C6">
            <w:pPr>
              <w:pStyle w:val="TAC"/>
            </w:pPr>
            <w:r w:rsidRPr="00E062F1">
              <w:t>DC_19A_n78A</w:t>
            </w:r>
          </w:p>
          <w:p w14:paraId="09A1C667" w14:textId="77777777" w:rsidR="00927153" w:rsidRPr="00E062F1" w:rsidRDefault="00927153" w:rsidP="007157C6">
            <w:pPr>
              <w:pStyle w:val="TAC"/>
              <w:rPr>
                <w:lang w:eastAsia="ko-KR"/>
              </w:rPr>
            </w:pPr>
            <w:r w:rsidRPr="00E062F1">
              <w:t>DC_21A_n78A</w:t>
            </w:r>
          </w:p>
        </w:tc>
      </w:tr>
      <w:tr w:rsidR="00927153" w:rsidRPr="00E062F1" w14:paraId="69C3B2BD" w14:textId="77777777" w:rsidTr="007157C6">
        <w:trPr>
          <w:trHeight w:val="187"/>
          <w:jc w:val="center"/>
        </w:trPr>
        <w:tc>
          <w:tcPr>
            <w:tcW w:w="3397" w:type="dxa"/>
            <w:noWrap/>
          </w:tcPr>
          <w:p w14:paraId="5B2FECA7" w14:textId="77777777" w:rsidR="00927153" w:rsidRPr="00E062F1" w:rsidRDefault="00927153" w:rsidP="007157C6">
            <w:pPr>
              <w:pStyle w:val="TAC"/>
              <w:rPr>
                <w:lang w:eastAsia="ko-KR"/>
              </w:rPr>
            </w:pPr>
            <w:r w:rsidRPr="00E062F1">
              <w:t>DC_3A-19A-21A-42A_n79A</w:t>
            </w:r>
          </w:p>
          <w:p w14:paraId="5896BC6D" w14:textId="77777777" w:rsidR="00927153" w:rsidRPr="00E062F1" w:rsidRDefault="00927153" w:rsidP="007157C6">
            <w:pPr>
              <w:pStyle w:val="TAC"/>
              <w:rPr>
                <w:lang w:eastAsia="ko-KR"/>
              </w:rPr>
            </w:pPr>
            <w:r w:rsidRPr="00E062F1">
              <w:t>DC_3A-19A-21A-42A_n79C</w:t>
            </w:r>
          </w:p>
          <w:p w14:paraId="29C781CF" w14:textId="77777777" w:rsidR="00927153" w:rsidRPr="00E062F1" w:rsidRDefault="00927153" w:rsidP="007157C6">
            <w:pPr>
              <w:pStyle w:val="TAC"/>
              <w:rPr>
                <w:lang w:eastAsia="ko-KR"/>
              </w:rPr>
            </w:pPr>
            <w:r w:rsidRPr="00E062F1">
              <w:t>DC_3A-19A-21A-42C_n79A</w:t>
            </w:r>
          </w:p>
          <w:p w14:paraId="65CB9E5D" w14:textId="77777777" w:rsidR="00927153" w:rsidRPr="00E062F1" w:rsidRDefault="00927153" w:rsidP="007157C6">
            <w:pPr>
              <w:pStyle w:val="TAC"/>
            </w:pPr>
            <w:r w:rsidRPr="00E062F1">
              <w:t>DC_3A-19A-21A-42C_n79C</w:t>
            </w:r>
          </w:p>
        </w:tc>
        <w:tc>
          <w:tcPr>
            <w:tcW w:w="3544" w:type="dxa"/>
            <w:shd w:val="clear" w:color="auto" w:fill="auto"/>
          </w:tcPr>
          <w:p w14:paraId="4F875084" w14:textId="77777777" w:rsidR="00927153" w:rsidRPr="00E062F1" w:rsidRDefault="00927153" w:rsidP="007157C6">
            <w:pPr>
              <w:pStyle w:val="TAC"/>
              <w:rPr>
                <w:lang w:eastAsia="fi-FI"/>
              </w:rPr>
            </w:pPr>
            <w:r w:rsidRPr="00E062F1">
              <w:rPr>
                <w:lang w:eastAsia="fi-FI"/>
              </w:rPr>
              <w:t>DC_3A_n79A</w:t>
            </w:r>
          </w:p>
          <w:p w14:paraId="1528C607" w14:textId="77777777" w:rsidR="00927153" w:rsidRPr="00E062F1" w:rsidRDefault="00927153" w:rsidP="007157C6">
            <w:pPr>
              <w:pStyle w:val="TAC"/>
              <w:rPr>
                <w:lang w:eastAsia="fi-FI"/>
              </w:rPr>
            </w:pPr>
            <w:r w:rsidRPr="00E062F1">
              <w:rPr>
                <w:lang w:eastAsia="fi-FI"/>
              </w:rPr>
              <w:t>DC_19A_n79A</w:t>
            </w:r>
          </w:p>
          <w:p w14:paraId="5841A780" w14:textId="77777777" w:rsidR="00927153" w:rsidRPr="00E062F1" w:rsidRDefault="00927153" w:rsidP="007157C6">
            <w:pPr>
              <w:pStyle w:val="TAC"/>
            </w:pPr>
            <w:r w:rsidRPr="00E062F1">
              <w:rPr>
                <w:lang w:eastAsia="fi-FI"/>
              </w:rPr>
              <w:t>DC_21A_n79A</w:t>
            </w:r>
          </w:p>
        </w:tc>
      </w:tr>
      <w:tr w:rsidR="00927153" w:rsidRPr="00E062F1" w14:paraId="7B472A5A" w14:textId="77777777" w:rsidTr="007157C6">
        <w:trPr>
          <w:trHeight w:val="187"/>
          <w:jc w:val="center"/>
        </w:trPr>
        <w:tc>
          <w:tcPr>
            <w:tcW w:w="3397" w:type="dxa"/>
            <w:noWrap/>
          </w:tcPr>
          <w:p w14:paraId="13ACE351" w14:textId="77777777" w:rsidR="00927153" w:rsidRPr="00E062F1" w:rsidRDefault="00927153" w:rsidP="007157C6">
            <w:pPr>
              <w:pStyle w:val="TAC"/>
            </w:pPr>
            <w:r w:rsidRPr="00E062F1">
              <w:t>DC_3A-28A-41A-42A_n78A</w:t>
            </w:r>
          </w:p>
          <w:p w14:paraId="6A99480E" w14:textId="77777777" w:rsidR="00927153" w:rsidRPr="00E062F1" w:rsidRDefault="00927153" w:rsidP="007157C6">
            <w:pPr>
              <w:pStyle w:val="TAC"/>
            </w:pPr>
            <w:r w:rsidRPr="00E062F1">
              <w:t>DC_3A-28A-41A-42C_n78A</w:t>
            </w:r>
          </w:p>
          <w:p w14:paraId="156E32AE" w14:textId="77777777" w:rsidR="00927153" w:rsidRPr="00E062F1" w:rsidRDefault="00927153" w:rsidP="007157C6">
            <w:pPr>
              <w:pStyle w:val="TAC"/>
            </w:pPr>
            <w:r w:rsidRPr="00E062F1">
              <w:lastRenderedPageBreak/>
              <w:t>DC_3A-28A-41C-42A_n78A</w:t>
            </w:r>
          </w:p>
          <w:p w14:paraId="3F9AFEC6" w14:textId="77777777" w:rsidR="00927153" w:rsidRPr="00E062F1" w:rsidRDefault="00927153" w:rsidP="007157C6">
            <w:pPr>
              <w:pStyle w:val="TAC"/>
              <w:rPr>
                <w:rFonts w:cs="Arial"/>
                <w:lang w:eastAsia="ko-KR"/>
              </w:rPr>
            </w:pPr>
            <w:r w:rsidRPr="00E062F1">
              <w:t>DC_3A-28A-41C-42C_n78A</w:t>
            </w:r>
          </w:p>
        </w:tc>
        <w:tc>
          <w:tcPr>
            <w:tcW w:w="3544" w:type="dxa"/>
            <w:shd w:val="clear" w:color="auto" w:fill="auto"/>
          </w:tcPr>
          <w:p w14:paraId="382CC94C" w14:textId="77777777" w:rsidR="00927153" w:rsidRPr="00E062F1" w:rsidRDefault="00927153" w:rsidP="007157C6">
            <w:pPr>
              <w:pStyle w:val="TAC"/>
            </w:pPr>
            <w:r w:rsidRPr="00E062F1">
              <w:lastRenderedPageBreak/>
              <w:t>DC_1A_n78A</w:t>
            </w:r>
          </w:p>
          <w:p w14:paraId="29333A82" w14:textId="77777777" w:rsidR="00927153" w:rsidRPr="00E062F1" w:rsidRDefault="00927153" w:rsidP="007157C6">
            <w:pPr>
              <w:pStyle w:val="TAC"/>
            </w:pPr>
            <w:r w:rsidRPr="00E062F1">
              <w:t>DC_3A_n78A</w:t>
            </w:r>
          </w:p>
          <w:p w14:paraId="2D585529" w14:textId="77777777" w:rsidR="00927153" w:rsidRPr="00E062F1" w:rsidRDefault="00927153" w:rsidP="007157C6">
            <w:pPr>
              <w:pStyle w:val="TAC"/>
            </w:pPr>
            <w:r w:rsidRPr="00E062F1">
              <w:lastRenderedPageBreak/>
              <w:t>DC_41A_n78A</w:t>
            </w:r>
          </w:p>
          <w:p w14:paraId="30C7C7C2" w14:textId="77777777" w:rsidR="00927153" w:rsidRPr="00E062F1" w:rsidRDefault="00927153" w:rsidP="007157C6">
            <w:pPr>
              <w:pStyle w:val="TAC"/>
              <w:rPr>
                <w:lang w:eastAsia="ko-KR"/>
              </w:rPr>
            </w:pPr>
            <w:r w:rsidRPr="00E062F1">
              <w:t>DC_41C_n78A</w:t>
            </w:r>
          </w:p>
        </w:tc>
      </w:tr>
      <w:tr w:rsidR="00927153" w:rsidRPr="00E062F1" w14:paraId="796F2A45" w14:textId="77777777" w:rsidTr="007157C6">
        <w:trPr>
          <w:trHeight w:val="187"/>
          <w:jc w:val="center"/>
        </w:trPr>
        <w:tc>
          <w:tcPr>
            <w:tcW w:w="3397" w:type="dxa"/>
            <w:noWrap/>
          </w:tcPr>
          <w:p w14:paraId="7430A678" w14:textId="77777777" w:rsidR="00927153" w:rsidRPr="00E062F1" w:rsidRDefault="00927153" w:rsidP="007157C6">
            <w:pPr>
              <w:pStyle w:val="TAC"/>
              <w:rPr>
                <w:rFonts w:cs="Arial"/>
                <w:lang w:eastAsia="ko-KR"/>
              </w:rPr>
            </w:pPr>
            <w:r w:rsidRPr="00E062F1">
              <w:rPr>
                <w:rFonts w:cs="Arial"/>
                <w:lang w:eastAsia="ko-KR"/>
              </w:rPr>
              <w:lastRenderedPageBreak/>
              <w:t>DC_19A-21A-42A_n77A-n79A</w:t>
            </w:r>
          </w:p>
          <w:p w14:paraId="096F3977" w14:textId="77777777" w:rsidR="00927153" w:rsidRPr="00E062F1" w:rsidRDefault="00927153" w:rsidP="007157C6">
            <w:pPr>
              <w:pStyle w:val="TAC"/>
            </w:pPr>
            <w:r w:rsidRPr="00E062F1">
              <w:rPr>
                <w:rFonts w:cs="Arial"/>
                <w:lang w:eastAsia="ko-KR"/>
              </w:rPr>
              <w:t>DC_19A-21A-42C_n77A-n79A</w:t>
            </w:r>
          </w:p>
        </w:tc>
        <w:tc>
          <w:tcPr>
            <w:tcW w:w="3544" w:type="dxa"/>
            <w:shd w:val="clear" w:color="auto" w:fill="auto"/>
          </w:tcPr>
          <w:p w14:paraId="0AFC450E" w14:textId="77777777" w:rsidR="00927153" w:rsidRPr="00E062F1" w:rsidRDefault="00927153" w:rsidP="007157C6">
            <w:pPr>
              <w:pStyle w:val="TAC"/>
              <w:rPr>
                <w:lang w:eastAsia="ko-KR"/>
              </w:rPr>
            </w:pPr>
            <w:r w:rsidRPr="00E062F1">
              <w:rPr>
                <w:lang w:eastAsia="ko-KR"/>
              </w:rPr>
              <w:t>DC_19A_n77A</w:t>
            </w:r>
          </w:p>
          <w:p w14:paraId="0AF1CDC1" w14:textId="77777777" w:rsidR="00927153" w:rsidRPr="00E062F1" w:rsidRDefault="00927153" w:rsidP="007157C6">
            <w:pPr>
              <w:pStyle w:val="TAC"/>
              <w:rPr>
                <w:lang w:eastAsia="fi-FI"/>
              </w:rPr>
            </w:pPr>
            <w:r w:rsidRPr="00E062F1">
              <w:rPr>
                <w:lang w:eastAsia="ko-KR"/>
              </w:rPr>
              <w:t>DC_19A_n79A</w:t>
            </w:r>
          </w:p>
        </w:tc>
      </w:tr>
      <w:tr w:rsidR="00927153" w:rsidRPr="00E062F1" w14:paraId="31C4EB20" w14:textId="77777777" w:rsidTr="007157C6">
        <w:trPr>
          <w:trHeight w:val="187"/>
          <w:jc w:val="center"/>
        </w:trPr>
        <w:tc>
          <w:tcPr>
            <w:tcW w:w="3397" w:type="dxa"/>
            <w:noWrap/>
          </w:tcPr>
          <w:p w14:paraId="38B58C02" w14:textId="77777777" w:rsidR="00927153" w:rsidRPr="00E062F1" w:rsidRDefault="00927153" w:rsidP="007157C6">
            <w:pPr>
              <w:pStyle w:val="TAC"/>
              <w:rPr>
                <w:rFonts w:cs="Arial"/>
                <w:lang w:eastAsia="ko-KR"/>
              </w:rPr>
            </w:pPr>
            <w:r w:rsidRPr="00E062F1">
              <w:rPr>
                <w:rFonts w:cs="Arial"/>
                <w:lang w:eastAsia="ko-KR"/>
              </w:rPr>
              <w:t>DC_19A-21A-42A_n78A-n79A</w:t>
            </w:r>
          </w:p>
          <w:p w14:paraId="27C8F4C8" w14:textId="77777777" w:rsidR="00927153" w:rsidRPr="00E062F1" w:rsidRDefault="00927153" w:rsidP="007157C6">
            <w:pPr>
              <w:pStyle w:val="TAC"/>
            </w:pPr>
            <w:r w:rsidRPr="00E062F1">
              <w:rPr>
                <w:rFonts w:cs="Arial"/>
                <w:lang w:eastAsia="ko-KR"/>
              </w:rPr>
              <w:t>DC_19A-21A-42C_n78A-n79A</w:t>
            </w:r>
          </w:p>
        </w:tc>
        <w:tc>
          <w:tcPr>
            <w:tcW w:w="3544" w:type="dxa"/>
            <w:shd w:val="clear" w:color="auto" w:fill="auto"/>
          </w:tcPr>
          <w:p w14:paraId="63635E24" w14:textId="77777777" w:rsidR="00927153" w:rsidRPr="00E062F1" w:rsidRDefault="00927153" w:rsidP="007157C6">
            <w:pPr>
              <w:pStyle w:val="TAC"/>
              <w:rPr>
                <w:lang w:eastAsia="ko-KR"/>
              </w:rPr>
            </w:pPr>
            <w:r w:rsidRPr="00E062F1">
              <w:rPr>
                <w:lang w:eastAsia="ko-KR"/>
              </w:rPr>
              <w:t>DC_19A_n78A</w:t>
            </w:r>
          </w:p>
          <w:p w14:paraId="761F81D6" w14:textId="77777777" w:rsidR="00927153" w:rsidRPr="00E062F1" w:rsidRDefault="00927153" w:rsidP="007157C6">
            <w:pPr>
              <w:pStyle w:val="TAC"/>
              <w:rPr>
                <w:lang w:eastAsia="fi-FI"/>
              </w:rPr>
            </w:pPr>
            <w:r w:rsidRPr="00E062F1">
              <w:rPr>
                <w:lang w:eastAsia="ko-KR"/>
              </w:rPr>
              <w:t>DC_19A_n79A</w:t>
            </w:r>
          </w:p>
        </w:tc>
      </w:tr>
      <w:tr w:rsidR="00927153" w:rsidRPr="00E062F1" w14:paraId="6A2732AC" w14:textId="77777777" w:rsidTr="007157C6">
        <w:trPr>
          <w:trHeight w:val="187"/>
          <w:jc w:val="center"/>
        </w:trPr>
        <w:tc>
          <w:tcPr>
            <w:tcW w:w="6941" w:type="dxa"/>
            <w:gridSpan w:val="2"/>
            <w:noWrap/>
            <w:vAlign w:val="center"/>
          </w:tcPr>
          <w:p w14:paraId="6A7CF22E" w14:textId="77777777" w:rsidR="00927153" w:rsidRPr="00E062F1" w:rsidRDefault="00927153" w:rsidP="007157C6">
            <w:pPr>
              <w:pStyle w:val="TAN"/>
              <w:keepNext w:val="0"/>
            </w:pPr>
            <w:r w:rsidRPr="00E062F1">
              <w:t>NOTE 1:</w:t>
            </w:r>
            <w:r w:rsidRPr="00E062F1">
              <w:tab/>
              <w:t>Uplink EN-DC configurations are the configurations supported by the present release of specifications.</w:t>
            </w:r>
          </w:p>
          <w:p w14:paraId="5663BA75" w14:textId="77777777" w:rsidR="00927153" w:rsidRPr="00E062F1" w:rsidRDefault="00927153" w:rsidP="007157C6">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4AF4FBFC" w14:textId="77777777" w:rsidR="00927153" w:rsidRPr="00E062F1" w:rsidRDefault="00927153" w:rsidP="007157C6">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3373D873" w14:textId="77777777" w:rsidR="00927153" w:rsidRDefault="00927153" w:rsidP="007157C6">
            <w:pPr>
              <w:pStyle w:val="TAN"/>
              <w:keepNext w:val="0"/>
              <w:rPr>
                <w:rFonts w:eastAsia="MS PGothic"/>
              </w:rPr>
            </w:pPr>
            <w:r w:rsidRPr="00E062F1">
              <w:rPr>
                <w:rFonts w:eastAsia="MS PGothic"/>
              </w:rPr>
              <w:t>NOTE 4:</w:t>
            </w:r>
            <w:r w:rsidRPr="00E062F1">
              <w:rPr>
                <w:rFonts w:eastAsia="MS PGothic"/>
              </w:rPr>
              <w:tab/>
              <w:t>Only single switched UL is supported</w:t>
            </w:r>
            <w:r>
              <w:rPr>
                <w:rFonts w:eastAsia="MS PGothic"/>
              </w:rPr>
              <w:t>.</w:t>
            </w:r>
          </w:p>
          <w:p w14:paraId="7E438ED0" w14:textId="77777777" w:rsidR="00927153" w:rsidRDefault="00927153" w:rsidP="007157C6">
            <w:pPr>
              <w:pStyle w:val="TAN"/>
              <w:keepNext w:val="0"/>
            </w:pPr>
            <w:r w:rsidRPr="00E062F1">
              <w:t xml:space="preserve">NOTE </w:t>
            </w:r>
            <w:r>
              <w:t>5</w:t>
            </w:r>
            <w:r w:rsidRPr="00E062F1">
              <w:t xml:space="preserve">: </w:t>
            </w:r>
            <w:r w:rsidRPr="00E062F1">
              <w:tab/>
            </w:r>
            <w:r>
              <w:t xml:space="preserve">For UEs not indicating </w:t>
            </w:r>
            <w:r w:rsidRPr="00AA51BC">
              <w:rPr>
                <w:i/>
                <w:iCs/>
              </w:rPr>
              <w:t>interBandMRDC-WithOverlapDL-Bands-r16</w:t>
            </w:r>
            <w:r w:rsidRPr="00131729">
              <w:t>, the minimum requirements for intra-band contiguous or non-contiguous EN-DC apply</w:t>
            </w:r>
            <w:r>
              <w:t xml:space="preserve"> for the Band 42 and Band n77/n78 combination.</w:t>
            </w:r>
          </w:p>
          <w:p w14:paraId="00CAB601" w14:textId="77777777" w:rsidR="00927153" w:rsidRDefault="00927153" w:rsidP="007157C6">
            <w:pPr>
              <w:pStyle w:val="TAN"/>
              <w:keepNext w:val="0"/>
            </w:pPr>
            <w:r w:rsidRPr="00082D62">
              <w:t xml:space="preserve">NOTE </w:t>
            </w:r>
            <w:r>
              <w:t>6</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dB.</w:t>
            </w:r>
          </w:p>
          <w:p w14:paraId="7BB50253" w14:textId="77777777" w:rsidR="00927153" w:rsidRPr="00E062F1" w:rsidRDefault="00927153" w:rsidP="007157C6">
            <w:pPr>
              <w:pStyle w:val="TAN"/>
              <w:keepNext w:val="0"/>
              <w:rPr>
                <w:rFonts w:eastAsia="Malgun Gothic"/>
                <w:lang w:eastAsia="ko-KR"/>
              </w:rPr>
            </w:pPr>
            <w:r w:rsidRPr="00E062F1">
              <w:t xml:space="preserve">NOTE </w:t>
            </w:r>
            <w:r>
              <w:t>7</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overlapping or partially overlapping DL bands</w:t>
            </w:r>
            <w:r>
              <w:t xml:space="preserve"> contained in different cell groups</w:t>
            </w:r>
            <w:r w:rsidRPr="00E062F1">
              <w:t>.</w:t>
            </w:r>
          </w:p>
        </w:tc>
      </w:tr>
    </w:tbl>
    <w:p w14:paraId="7CCFD3E9" w14:textId="77777777" w:rsidR="00927153" w:rsidRPr="00E062F1" w:rsidRDefault="00927153" w:rsidP="00927153"/>
    <w:p w14:paraId="4C019345" w14:textId="77777777" w:rsidR="00927153" w:rsidRPr="00E062F1" w:rsidRDefault="00927153" w:rsidP="00927153">
      <w:pPr>
        <w:pStyle w:val="40"/>
      </w:pPr>
      <w:bookmarkStart w:id="245" w:name="_Toc21351526"/>
      <w:bookmarkStart w:id="246" w:name="_Toc29807108"/>
      <w:bookmarkStart w:id="247" w:name="_Toc36648822"/>
      <w:bookmarkStart w:id="248" w:name="_Toc36651547"/>
      <w:bookmarkStart w:id="249" w:name="_Toc37256481"/>
      <w:bookmarkStart w:id="250" w:name="_Toc37256822"/>
      <w:bookmarkStart w:id="251" w:name="_Toc45890519"/>
      <w:bookmarkStart w:id="252" w:name="_Toc45891743"/>
      <w:bookmarkStart w:id="253" w:name="_Toc45892153"/>
      <w:bookmarkStart w:id="254" w:name="_Toc45892563"/>
      <w:bookmarkStart w:id="255" w:name="_Toc52352976"/>
      <w:bookmarkStart w:id="256" w:name="_Toc53174799"/>
      <w:bookmarkStart w:id="257" w:name="_Toc61375948"/>
      <w:bookmarkStart w:id="258" w:name="_Toc61376360"/>
      <w:bookmarkStart w:id="259" w:name="_Toc67938633"/>
      <w:r w:rsidRPr="00E062F1">
        <w:lastRenderedPageBreak/>
        <w:t>5.5B.4.5</w:t>
      </w:r>
      <w:r w:rsidRPr="00E062F1">
        <w:tab/>
        <w:t>Inter-band EN-DC configurations within FR1 (six bands)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37BA132" w14:textId="77777777" w:rsidR="00927153" w:rsidRPr="00E062F1" w:rsidRDefault="00927153" w:rsidP="00927153">
      <w:pPr>
        <w:pStyle w:val="TH"/>
      </w:pPr>
      <w:r w:rsidRPr="00E062F1">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927153" w:rsidRPr="00E062F1" w14:paraId="55281FCB" w14:textId="77777777" w:rsidTr="007157C6">
        <w:trPr>
          <w:trHeight w:val="187"/>
          <w:jc w:val="center"/>
        </w:trPr>
        <w:tc>
          <w:tcPr>
            <w:tcW w:w="3539" w:type="dxa"/>
            <w:shd w:val="clear" w:color="auto" w:fill="auto"/>
            <w:hideMark/>
          </w:tcPr>
          <w:p w14:paraId="68E3E0EA" w14:textId="77777777" w:rsidR="00927153" w:rsidRPr="00E062F1" w:rsidRDefault="00927153" w:rsidP="007157C6">
            <w:pPr>
              <w:pStyle w:val="TAH"/>
              <w:rPr>
                <w:lang w:eastAsia="fi-FI"/>
              </w:rPr>
            </w:pPr>
            <w:r w:rsidRPr="00E062F1">
              <w:rPr>
                <w:lang w:eastAsia="fi-FI"/>
              </w:rPr>
              <w:t>EN-DC</w:t>
            </w:r>
          </w:p>
          <w:p w14:paraId="093864A0" w14:textId="77777777" w:rsidR="00927153" w:rsidRPr="00E062F1" w:rsidRDefault="00927153" w:rsidP="007157C6">
            <w:pPr>
              <w:pStyle w:val="TAH"/>
              <w:rPr>
                <w:lang w:eastAsia="fi-FI"/>
              </w:rPr>
            </w:pPr>
            <w:r w:rsidRPr="00E062F1">
              <w:rPr>
                <w:lang w:eastAsia="fi-FI"/>
              </w:rPr>
              <w:t>configuration</w:t>
            </w:r>
          </w:p>
        </w:tc>
        <w:tc>
          <w:tcPr>
            <w:tcW w:w="3544" w:type="dxa"/>
          </w:tcPr>
          <w:p w14:paraId="53790C04" w14:textId="77777777" w:rsidR="00927153" w:rsidRPr="00E062F1" w:rsidRDefault="00927153" w:rsidP="007157C6">
            <w:pPr>
              <w:pStyle w:val="TAH"/>
              <w:rPr>
                <w:lang w:eastAsia="fi-FI"/>
              </w:rPr>
            </w:pPr>
            <w:r w:rsidRPr="00E062F1">
              <w:rPr>
                <w:lang w:eastAsia="fi-FI"/>
              </w:rPr>
              <w:t>Uplink EN-DC</w:t>
            </w:r>
          </w:p>
          <w:p w14:paraId="65CED0A4" w14:textId="77777777" w:rsidR="00927153" w:rsidRPr="00E062F1" w:rsidRDefault="00927153" w:rsidP="007157C6">
            <w:pPr>
              <w:pStyle w:val="TAH"/>
              <w:rPr>
                <w:lang w:eastAsia="fi-FI"/>
              </w:rPr>
            </w:pPr>
            <w:r w:rsidRPr="00E062F1">
              <w:rPr>
                <w:lang w:eastAsia="fi-FI"/>
              </w:rPr>
              <w:t>configuration</w:t>
            </w:r>
          </w:p>
          <w:p w14:paraId="4A26FF97" w14:textId="77777777" w:rsidR="00927153" w:rsidRPr="00E062F1" w:rsidDel="00C35823" w:rsidRDefault="00927153" w:rsidP="007157C6">
            <w:pPr>
              <w:pStyle w:val="TAH"/>
              <w:rPr>
                <w:lang w:eastAsia="fi-FI"/>
              </w:rPr>
            </w:pPr>
            <w:r w:rsidRPr="00E062F1">
              <w:rPr>
                <w:lang w:eastAsia="fi-FI"/>
              </w:rPr>
              <w:t>(NOTE 1)</w:t>
            </w:r>
          </w:p>
        </w:tc>
      </w:tr>
      <w:tr w:rsidR="00927153" w:rsidRPr="00E062F1" w14:paraId="59C0DAF6" w14:textId="77777777" w:rsidTr="007157C6">
        <w:trPr>
          <w:trHeight w:val="187"/>
          <w:jc w:val="center"/>
        </w:trPr>
        <w:tc>
          <w:tcPr>
            <w:tcW w:w="3539" w:type="dxa"/>
            <w:shd w:val="clear" w:color="auto" w:fill="auto"/>
            <w:noWrap/>
          </w:tcPr>
          <w:p w14:paraId="7F5883B6" w14:textId="77777777" w:rsidR="00927153" w:rsidRPr="00E062F1" w:rsidRDefault="00927153" w:rsidP="007157C6">
            <w:pPr>
              <w:pStyle w:val="TAC"/>
              <w:rPr>
                <w:lang w:eastAsia="fi-FI"/>
              </w:rPr>
            </w:pPr>
            <w:r w:rsidRPr="00E062F1">
              <w:rPr>
                <w:lang w:eastAsia="ko-KR"/>
              </w:rPr>
              <w:t>DC_1A-3A-7A-20A_n28A-n78A</w:t>
            </w:r>
            <w:r w:rsidRPr="00E062F1">
              <w:rPr>
                <w:vertAlign w:val="superscript"/>
                <w:lang w:eastAsia="ko-KR"/>
              </w:rPr>
              <w:t>2,3</w:t>
            </w:r>
          </w:p>
        </w:tc>
        <w:tc>
          <w:tcPr>
            <w:tcW w:w="3544" w:type="dxa"/>
          </w:tcPr>
          <w:p w14:paraId="01C1DC93" w14:textId="77777777" w:rsidR="00927153" w:rsidRPr="00E062F1" w:rsidRDefault="00927153" w:rsidP="007157C6">
            <w:pPr>
              <w:pStyle w:val="TAC"/>
              <w:rPr>
                <w:lang w:eastAsia="ko-KR"/>
              </w:rPr>
            </w:pPr>
            <w:r w:rsidRPr="00E062F1">
              <w:rPr>
                <w:lang w:eastAsia="ko-KR"/>
              </w:rPr>
              <w:t>DC_1A_n28A</w:t>
            </w:r>
          </w:p>
          <w:p w14:paraId="0537A5D5" w14:textId="77777777" w:rsidR="00927153" w:rsidRPr="00E062F1" w:rsidRDefault="00927153" w:rsidP="007157C6">
            <w:pPr>
              <w:pStyle w:val="TAC"/>
              <w:rPr>
                <w:lang w:eastAsia="ko-KR"/>
              </w:rPr>
            </w:pPr>
            <w:r w:rsidRPr="00E062F1">
              <w:rPr>
                <w:lang w:eastAsia="ko-KR"/>
              </w:rPr>
              <w:t>DC_1A_n78A</w:t>
            </w:r>
          </w:p>
          <w:p w14:paraId="42E19939" w14:textId="77777777" w:rsidR="00927153" w:rsidRPr="00E062F1" w:rsidRDefault="00927153" w:rsidP="007157C6">
            <w:pPr>
              <w:pStyle w:val="TAC"/>
              <w:rPr>
                <w:lang w:eastAsia="ko-KR"/>
              </w:rPr>
            </w:pPr>
            <w:r w:rsidRPr="00E062F1">
              <w:rPr>
                <w:lang w:eastAsia="ko-KR"/>
              </w:rPr>
              <w:t>DC_3A_n28A</w:t>
            </w:r>
          </w:p>
          <w:p w14:paraId="63BFFD0E" w14:textId="77777777" w:rsidR="00927153" w:rsidRPr="00E062F1" w:rsidRDefault="00927153" w:rsidP="007157C6">
            <w:pPr>
              <w:pStyle w:val="TAC"/>
              <w:rPr>
                <w:lang w:eastAsia="ko-KR"/>
              </w:rPr>
            </w:pPr>
            <w:r w:rsidRPr="00E062F1">
              <w:rPr>
                <w:lang w:eastAsia="ko-KR"/>
              </w:rPr>
              <w:t>DC_3A_n78A</w:t>
            </w:r>
          </w:p>
          <w:p w14:paraId="575BFF71" w14:textId="77777777" w:rsidR="00927153" w:rsidRPr="00E062F1" w:rsidRDefault="00927153" w:rsidP="007157C6">
            <w:pPr>
              <w:pStyle w:val="TAC"/>
              <w:rPr>
                <w:lang w:eastAsia="ko-KR"/>
              </w:rPr>
            </w:pPr>
            <w:r w:rsidRPr="00E062F1">
              <w:rPr>
                <w:lang w:eastAsia="ko-KR"/>
              </w:rPr>
              <w:t>DC_7A_n28A</w:t>
            </w:r>
          </w:p>
          <w:p w14:paraId="7F636777" w14:textId="77777777" w:rsidR="00927153" w:rsidRPr="00E062F1" w:rsidRDefault="00927153" w:rsidP="007157C6">
            <w:pPr>
              <w:pStyle w:val="TAC"/>
              <w:rPr>
                <w:lang w:eastAsia="ko-KR"/>
              </w:rPr>
            </w:pPr>
            <w:r w:rsidRPr="00E062F1">
              <w:rPr>
                <w:lang w:eastAsia="ko-KR"/>
              </w:rPr>
              <w:t>DC_7A_n78A</w:t>
            </w:r>
          </w:p>
          <w:p w14:paraId="23854322" w14:textId="77777777" w:rsidR="00927153" w:rsidRPr="00E062F1" w:rsidRDefault="00927153" w:rsidP="007157C6">
            <w:pPr>
              <w:pStyle w:val="TAC"/>
              <w:rPr>
                <w:lang w:eastAsia="ko-KR"/>
              </w:rPr>
            </w:pPr>
            <w:r w:rsidRPr="00E062F1">
              <w:rPr>
                <w:lang w:eastAsia="ko-KR"/>
              </w:rPr>
              <w:t>DC_20A_n28A</w:t>
            </w:r>
          </w:p>
          <w:p w14:paraId="4A6D2F6A" w14:textId="77777777" w:rsidR="00927153" w:rsidRPr="00E062F1" w:rsidRDefault="00927153" w:rsidP="007157C6">
            <w:pPr>
              <w:pStyle w:val="TAC"/>
              <w:rPr>
                <w:rFonts w:eastAsia="MS PGothic"/>
              </w:rPr>
            </w:pPr>
            <w:r w:rsidRPr="00E062F1">
              <w:rPr>
                <w:lang w:eastAsia="ko-KR"/>
              </w:rPr>
              <w:t>DC_20A_n78A</w:t>
            </w:r>
          </w:p>
        </w:tc>
      </w:tr>
      <w:tr w:rsidR="00927153" w:rsidRPr="00E062F1" w14:paraId="5EEB27FF" w14:textId="77777777" w:rsidTr="007157C6">
        <w:trPr>
          <w:trHeight w:val="187"/>
          <w:jc w:val="center"/>
        </w:trPr>
        <w:tc>
          <w:tcPr>
            <w:tcW w:w="3539" w:type="dxa"/>
            <w:shd w:val="clear" w:color="auto" w:fill="auto"/>
            <w:noWrap/>
          </w:tcPr>
          <w:p w14:paraId="569CE6F5" w14:textId="77777777" w:rsidR="00927153" w:rsidRPr="00E062F1" w:rsidRDefault="00927153" w:rsidP="007157C6">
            <w:pPr>
              <w:pStyle w:val="TAC"/>
              <w:rPr>
                <w:lang w:eastAsia="zh-CN"/>
              </w:rPr>
            </w:pPr>
            <w:r w:rsidRPr="00E062F1">
              <w:rPr>
                <w:lang w:eastAsia="zh-CN"/>
              </w:rPr>
              <w:t>DC_1A-3A-7A-28A_n5A-n78A</w:t>
            </w:r>
          </w:p>
          <w:p w14:paraId="5C552BCE" w14:textId="77777777" w:rsidR="00927153" w:rsidRPr="00E062F1" w:rsidRDefault="00927153" w:rsidP="007157C6">
            <w:pPr>
              <w:pStyle w:val="TAC"/>
              <w:rPr>
                <w:lang w:eastAsia="zh-CN"/>
              </w:rPr>
            </w:pPr>
            <w:r w:rsidRPr="00E062F1">
              <w:rPr>
                <w:lang w:eastAsia="zh-CN"/>
              </w:rPr>
              <w:t>DC_1A-3A-7C-28A_n5A-n78A</w:t>
            </w:r>
          </w:p>
          <w:p w14:paraId="4A7E5FC4" w14:textId="77777777" w:rsidR="00927153" w:rsidRPr="00E062F1" w:rsidRDefault="00927153" w:rsidP="007157C6">
            <w:pPr>
              <w:pStyle w:val="TAC"/>
              <w:rPr>
                <w:lang w:eastAsia="zh-CN"/>
              </w:rPr>
            </w:pPr>
            <w:r w:rsidRPr="00E062F1">
              <w:rPr>
                <w:lang w:eastAsia="zh-CN"/>
              </w:rPr>
              <w:t>DC_1A-3C-7A-28A_n5A-n78A</w:t>
            </w:r>
          </w:p>
          <w:p w14:paraId="6D2CCB8D" w14:textId="77777777" w:rsidR="00927153" w:rsidRPr="00E062F1" w:rsidRDefault="00927153" w:rsidP="007157C6">
            <w:pPr>
              <w:pStyle w:val="TAC"/>
              <w:rPr>
                <w:lang w:eastAsia="ko-KR"/>
              </w:rPr>
            </w:pPr>
            <w:r w:rsidRPr="00E062F1">
              <w:rPr>
                <w:lang w:eastAsia="zh-CN"/>
              </w:rPr>
              <w:t>DC_1A-3C-7C-28A_n5A-n78A</w:t>
            </w:r>
          </w:p>
        </w:tc>
        <w:tc>
          <w:tcPr>
            <w:tcW w:w="3544" w:type="dxa"/>
          </w:tcPr>
          <w:p w14:paraId="6A89C8E5" w14:textId="77777777" w:rsidR="00927153" w:rsidRDefault="00927153" w:rsidP="007157C6">
            <w:pPr>
              <w:pStyle w:val="TAC"/>
              <w:rPr>
                <w:lang w:eastAsia="zh-CN"/>
              </w:rPr>
            </w:pPr>
            <w:r w:rsidRPr="00E062F1">
              <w:rPr>
                <w:lang w:eastAsia="zh-CN"/>
              </w:rPr>
              <w:t>DC_1A_n5A</w:t>
            </w:r>
          </w:p>
          <w:p w14:paraId="42ECEFF4" w14:textId="77777777" w:rsidR="00927153" w:rsidRPr="00E062F1" w:rsidRDefault="00927153" w:rsidP="007157C6">
            <w:pPr>
              <w:pStyle w:val="TAC"/>
              <w:rPr>
                <w:lang w:eastAsia="zh-CN"/>
              </w:rPr>
            </w:pPr>
            <w:r w:rsidRPr="00E062F1">
              <w:rPr>
                <w:lang w:eastAsia="zh-CN"/>
              </w:rPr>
              <w:t>DC_1A_n78A</w:t>
            </w:r>
          </w:p>
          <w:p w14:paraId="16BE39A9" w14:textId="77777777" w:rsidR="00927153" w:rsidRDefault="00927153" w:rsidP="007157C6">
            <w:pPr>
              <w:pStyle w:val="TAC"/>
              <w:rPr>
                <w:lang w:eastAsia="zh-CN"/>
              </w:rPr>
            </w:pPr>
            <w:r w:rsidRPr="00E062F1">
              <w:rPr>
                <w:lang w:eastAsia="zh-CN"/>
              </w:rPr>
              <w:t>DC_3A_n5A</w:t>
            </w:r>
          </w:p>
          <w:p w14:paraId="1AB6CFF4" w14:textId="77777777" w:rsidR="00927153" w:rsidRDefault="00927153" w:rsidP="007157C6">
            <w:pPr>
              <w:pStyle w:val="TAC"/>
              <w:rPr>
                <w:lang w:eastAsia="zh-CN"/>
              </w:rPr>
            </w:pPr>
            <w:r w:rsidRPr="00E062F1">
              <w:rPr>
                <w:lang w:eastAsia="zh-CN"/>
              </w:rPr>
              <w:t>DC_3C_n5A</w:t>
            </w:r>
          </w:p>
          <w:p w14:paraId="72548905" w14:textId="77777777" w:rsidR="00927153" w:rsidRPr="00E062F1" w:rsidRDefault="00927153" w:rsidP="007157C6">
            <w:pPr>
              <w:pStyle w:val="TAC"/>
              <w:rPr>
                <w:lang w:eastAsia="zh-CN"/>
              </w:rPr>
            </w:pPr>
            <w:r w:rsidRPr="00E062F1">
              <w:rPr>
                <w:lang w:eastAsia="zh-CN"/>
              </w:rPr>
              <w:t>DC_3A_n78A</w:t>
            </w:r>
          </w:p>
          <w:p w14:paraId="30198CAA" w14:textId="77777777" w:rsidR="00927153" w:rsidRPr="00E062F1" w:rsidRDefault="00927153" w:rsidP="007157C6">
            <w:pPr>
              <w:pStyle w:val="TAC"/>
              <w:rPr>
                <w:lang w:eastAsia="zh-CN"/>
              </w:rPr>
            </w:pPr>
            <w:r w:rsidRPr="00E062F1">
              <w:rPr>
                <w:lang w:eastAsia="zh-CN"/>
              </w:rPr>
              <w:t>DC_3C_n78A</w:t>
            </w:r>
          </w:p>
          <w:p w14:paraId="5F36155F" w14:textId="77777777" w:rsidR="00927153" w:rsidRDefault="00927153" w:rsidP="007157C6">
            <w:pPr>
              <w:pStyle w:val="TAC"/>
              <w:rPr>
                <w:lang w:eastAsia="zh-CN"/>
              </w:rPr>
            </w:pPr>
            <w:r w:rsidRPr="00E062F1">
              <w:rPr>
                <w:lang w:eastAsia="zh-CN"/>
              </w:rPr>
              <w:t>DC_7A_n5A</w:t>
            </w:r>
          </w:p>
          <w:p w14:paraId="38DEBF85" w14:textId="77777777" w:rsidR="00927153" w:rsidRDefault="00927153" w:rsidP="007157C6">
            <w:pPr>
              <w:pStyle w:val="TAC"/>
              <w:rPr>
                <w:lang w:eastAsia="zh-CN"/>
              </w:rPr>
            </w:pPr>
            <w:r w:rsidRPr="00E062F1">
              <w:rPr>
                <w:lang w:eastAsia="zh-CN"/>
              </w:rPr>
              <w:t>DC_7C_n5A</w:t>
            </w:r>
          </w:p>
          <w:p w14:paraId="54661B45" w14:textId="77777777" w:rsidR="00927153" w:rsidRPr="00E062F1" w:rsidRDefault="00927153" w:rsidP="007157C6">
            <w:pPr>
              <w:pStyle w:val="TAC"/>
              <w:rPr>
                <w:lang w:eastAsia="zh-CN"/>
              </w:rPr>
            </w:pPr>
            <w:r w:rsidRPr="00E062F1">
              <w:rPr>
                <w:lang w:eastAsia="zh-CN"/>
              </w:rPr>
              <w:t>DC_7A_n78A</w:t>
            </w:r>
          </w:p>
          <w:p w14:paraId="6C310A9E" w14:textId="77777777" w:rsidR="00927153" w:rsidRPr="00E062F1" w:rsidRDefault="00927153" w:rsidP="007157C6">
            <w:pPr>
              <w:pStyle w:val="TAC"/>
              <w:rPr>
                <w:lang w:eastAsia="zh-CN"/>
              </w:rPr>
            </w:pPr>
            <w:r w:rsidRPr="00E062F1">
              <w:rPr>
                <w:lang w:eastAsia="zh-CN"/>
              </w:rPr>
              <w:t>DC_7C_n78A</w:t>
            </w:r>
          </w:p>
          <w:p w14:paraId="30714676" w14:textId="77777777" w:rsidR="00927153" w:rsidRDefault="00927153" w:rsidP="007157C6">
            <w:pPr>
              <w:pStyle w:val="TAC"/>
              <w:rPr>
                <w:lang w:eastAsia="zh-CN"/>
              </w:rPr>
            </w:pPr>
            <w:r w:rsidRPr="00E062F1">
              <w:rPr>
                <w:lang w:eastAsia="zh-CN"/>
              </w:rPr>
              <w:t>DC_28A_n5A</w:t>
            </w:r>
          </w:p>
          <w:p w14:paraId="04A8E879" w14:textId="77777777" w:rsidR="00927153" w:rsidRPr="00E062F1" w:rsidRDefault="00927153" w:rsidP="007157C6">
            <w:pPr>
              <w:pStyle w:val="TAC"/>
              <w:rPr>
                <w:lang w:eastAsia="ko-KR"/>
              </w:rPr>
            </w:pPr>
            <w:r w:rsidRPr="00E062F1">
              <w:rPr>
                <w:lang w:eastAsia="zh-CN"/>
              </w:rPr>
              <w:t>DC_28A_n78A</w:t>
            </w:r>
          </w:p>
        </w:tc>
      </w:tr>
      <w:tr w:rsidR="00927153" w:rsidRPr="00E062F1" w14:paraId="78521A13" w14:textId="77777777" w:rsidTr="007157C6">
        <w:trPr>
          <w:trHeight w:val="187"/>
          <w:jc w:val="center"/>
        </w:trPr>
        <w:tc>
          <w:tcPr>
            <w:tcW w:w="3539" w:type="dxa"/>
            <w:shd w:val="clear" w:color="auto" w:fill="auto"/>
            <w:noWrap/>
          </w:tcPr>
          <w:p w14:paraId="7E6A4AC2" w14:textId="77777777" w:rsidR="00927153" w:rsidRPr="00E062F1" w:rsidRDefault="00927153" w:rsidP="007157C6">
            <w:pPr>
              <w:pStyle w:val="TAC"/>
              <w:rPr>
                <w:lang w:eastAsia="zh-CN"/>
              </w:rPr>
            </w:pPr>
            <w:r w:rsidRPr="00E062F1">
              <w:rPr>
                <w:szCs w:val="16"/>
                <w:lang w:eastAsia="ko-KR"/>
              </w:rPr>
              <w:t>DC_1A-3A-7A-28A_n7A-n78A</w:t>
            </w:r>
          </w:p>
        </w:tc>
        <w:tc>
          <w:tcPr>
            <w:tcW w:w="3544" w:type="dxa"/>
          </w:tcPr>
          <w:p w14:paraId="4EC2EE9C" w14:textId="77777777" w:rsidR="00927153" w:rsidRPr="00E062F1" w:rsidRDefault="00927153" w:rsidP="007157C6">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2748B383" w14:textId="77777777" w:rsidR="00927153" w:rsidRPr="00E062F1" w:rsidRDefault="00927153" w:rsidP="007157C6">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2B1B5E17" w14:textId="77777777" w:rsidR="00927153" w:rsidRPr="00E062F1" w:rsidRDefault="00927153" w:rsidP="007157C6">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53F5665B" w14:textId="77777777" w:rsidR="00927153" w:rsidRPr="00E062F1" w:rsidRDefault="00927153" w:rsidP="007157C6">
            <w:pPr>
              <w:pStyle w:val="TAC"/>
              <w:rPr>
                <w:szCs w:val="16"/>
                <w:lang w:eastAsia="zh-CN"/>
              </w:rPr>
            </w:pPr>
            <w:r w:rsidRPr="00E062F1">
              <w:rPr>
                <w:szCs w:val="16"/>
                <w:lang w:eastAsia="zh-CN"/>
              </w:rPr>
              <w:t>DC_28A_n7A</w:t>
            </w:r>
          </w:p>
          <w:p w14:paraId="08648E46" w14:textId="77777777" w:rsidR="00927153" w:rsidRPr="00E062F1" w:rsidRDefault="00927153" w:rsidP="007157C6">
            <w:pPr>
              <w:pStyle w:val="TAC"/>
              <w:rPr>
                <w:szCs w:val="16"/>
                <w:lang w:eastAsia="zh-CN"/>
              </w:rPr>
            </w:pPr>
            <w:r w:rsidRPr="00E062F1">
              <w:rPr>
                <w:szCs w:val="16"/>
                <w:lang w:eastAsia="zh-CN"/>
              </w:rPr>
              <w:t>DC_1A_n78A</w:t>
            </w:r>
          </w:p>
          <w:p w14:paraId="14B2C569" w14:textId="77777777" w:rsidR="00927153" w:rsidRPr="00E062F1" w:rsidRDefault="00927153" w:rsidP="007157C6">
            <w:pPr>
              <w:pStyle w:val="TAC"/>
              <w:rPr>
                <w:szCs w:val="16"/>
                <w:lang w:eastAsia="zh-CN"/>
              </w:rPr>
            </w:pPr>
            <w:r w:rsidRPr="00E062F1">
              <w:rPr>
                <w:szCs w:val="16"/>
                <w:lang w:eastAsia="zh-CN"/>
              </w:rPr>
              <w:t>DC_3A_n78A</w:t>
            </w:r>
          </w:p>
          <w:p w14:paraId="294C068B" w14:textId="77777777" w:rsidR="00927153" w:rsidRPr="00E062F1" w:rsidRDefault="00927153" w:rsidP="007157C6">
            <w:pPr>
              <w:pStyle w:val="TAC"/>
              <w:rPr>
                <w:szCs w:val="16"/>
                <w:lang w:eastAsia="zh-CN"/>
              </w:rPr>
            </w:pPr>
            <w:r w:rsidRPr="00E062F1">
              <w:rPr>
                <w:szCs w:val="16"/>
                <w:lang w:eastAsia="zh-CN"/>
              </w:rPr>
              <w:t>DC_7A_n78A</w:t>
            </w:r>
          </w:p>
          <w:p w14:paraId="64A3BB37"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692998B2" w14:textId="77777777" w:rsidTr="007157C6">
        <w:trPr>
          <w:trHeight w:val="187"/>
          <w:jc w:val="center"/>
        </w:trPr>
        <w:tc>
          <w:tcPr>
            <w:tcW w:w="3539" w:type="dxa"/>
            <w:shd w:val="clear" w:color="auto" w:fill="auto"/>
            <w:noWrap/>
          </w:tcPr>
          <w:p w14:paraId="00BF36BA" w14:textId="77777777" w:rsidR="00927153" w:rsidRPr="00E062F1" w:rsidRDefault="00927153" w:rsidP="007157C6">
            <w:pPr>
              <w:pStyle w:val="TAC"/>
              <w:rPr>
                <w:lang w:eastAsia="zh-CN"/>
              </w:rPr>
            </w:pPr>
            <w:r w:rsidRPr="00E062F1">
              <w:rPr>
                <w:szCs w:val="16"/>
                <w:lang w:eastAsia="ko-KR"/>
              </w:rPr>
              <w:t>DC_1A-3C-7A-28A_n7A-n78A</w:t>
            </w:r>
          </w:p>
        </w:tc>
        <w:tc>
          <w:tcPr>
            <w:tcW w:w="3544" w:type="dxa"/>
          </w:tcPr>
          <w:p w14:paraId="42A33FBB" w14:textId="77777777" w:rsidR="00927153" w:rsidRPr="00E062F1" w:rsidRDefault="00927153" w:rsidP="007157C6">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0BD0D1B0" w14:textId="77777777" w:rsidR="00927153" w:rsidRPr="00E062F1" w:rsidRDefault="00927153" w:rsidP="007157C6">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65090954" w14:textId="77777777" w:rsidR="00927153" w:rsidRPr="00E062F1" w:rsidRDefault="00927153" w:rsidP="007157C6">
            <w:pPr>
              <w:pStyle w:val="TAC"/>
              <w:rPr>
                <w:szCs w:val="16"/>
                <w:lang w:eastAsia="zh-CN"/>
              </w:rPr>
            </w:pPr>
            <w:r w:rsidRPr="00E062F1">
              <w:rPr>
                <w:szCs w:val="16"/>
                <w:lang w:eastAsia="zh-CN"/>
              </w:rPr>
              <w:t>DC_3C</w:t>
            </w:r>
            <w:r>
              <w:rPr>
                <w:szCs w:val="16"/>
                <w:lang w:eastAsia="zh-CN"/>
              </w:rPr>
              <w:t>_</w:t>
            </w:r>
            <w:r w:rsidRPr="00E062F1">
              <w:rPr>
                <w:szCs w:val="16"/>
                <w:lang w:eastAsia="zh-CN"/>
              </w:rPr>
              <w:t>n7A</w:t>
            </w:r>
          </w:p>
          <w:p w14:paraId="26B7C4CB" w14:textId="77777777" w:rsidR="00927153" w:rsidRPr="00E062F1" w:rsidRDefault="00927153" w:rsidP="007157C6">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73055B16" w14:textId="77777777" w:rsidR="00927153" w:rsidRPr="00E062F1" w:rsidRDefault="00927153" w:rsidP="007157C6">
            <w:pPr>
              <w:pStyle w:val="TAC"/>
              <w:rPr>
                <w:szCs w:val="16"/>
                <w:lang w:eastAsia="zh-CN"/>
              </w:rPr>
            </w:pPr>
            <w:r w:rsidRPr="00E062F1">
              <w:rPr>
                <w:szCs w:val="16"/>
                <w:lang w:eastAsia="zh-CN"/>
              </w:rPr>
              <w:t>DC_28A_n7A</w:t>
            </w:r>
          </w:p>
          <w:p w14:paraId="2F8455CD" w14:textId="77777777" w:rsidR="00927153" w:rsidRPr="00E062F1" w:rsidRDefault="00927153" w:rsidP="007157C6">
            <w:pPr>
              <w:pStyle w:val="TAC"/>
              <w:rPr>
                <w:szCs w:val="16"/>
                <w:lang w:eastAsia="zh-CN"/>
              </w:rPr>
            </w:pPr>
            <w:r w:rsidRPr="00E062F1">
              <w:rPr>
                <w:szCs w:val="16"/>
                <w:lang w:eastAsia="zh-CN"/>
              </w:rPr>
              <w:t>DC_1A_n78A</w:t>
            </w:r>
          </w:p>
          <w:p w14:paraId="02DC683A" w14:textId="77777777" w:rsidR="00927153" w:rsidRPr="00E062F1" w:rsidRDefault="00927153" w:rsidP="007157C6">
            <w:pPr>
              <w:pStyle w:val="TAC"/>
              <w:rPr>
                <w:szCs w:val="16"/>
                <w:lang w:eastAsia="zh-CN"/>
              </w:rPr>
            </w:pPr>
            <w:r w:rsidRPr="00E062F1">
              <w:rPr>
                <w:szCs w:val="16"/>
                <w:lang w:eastAsia="zh-CN"/>
              </w:rPr>
              <w:t>DC_3A_n78A</w:t>
            </w:r>
          </w:p>
          <w:p w14:paraId="5C9728E0" w14:textId="77777777" w:rsidR="00927153" w:rsidRPr="00E062F1" w:rsidRDefault="00927153" w:rsidP="007157C6">
            <w:pPr>
              <w:pStyle w:val="TAC"/>
              <w:rPr>
                <w:szCs w:val="16"/>
                <w:lang w:eastAsia="zh-CN"/>
              </w:rPr>
            </w:pPr>
            <w:r w:rsidRPr="00E062F1">
              <w:rPr>
                <w:szCs w:val="16"/>
                <w:lang w:eastAsia="zh-CN"/>
              </w:rPr>
              <w:t>DC_3C_n78A</w:t>
            </w:r>
          </w:p>
          <w:p w14:paraId="2E07EEDF" w14:textId="77777777" w:rsidR="00927153" w:rsidRPr="00E062F1" w:rsidRDefault="00927153" w:rsidP="007157C6">
            <w:pPr>
              <w:pStyle w:val="TAC"/>
              <w:rPr>
                <w:szCs w:val="16"/>
                <w:lang w:eastAsia="zh-CN"/>
              </w:rPr>
            </w:pPr>
            <w:r w:rsidRPr="00E062F1">
              <w:rPr>
                <w:szCs w:val="16"/>
                <w:lang w:eastAsia="zh-CN"/>
              </w:rPr>
              <w:t>DC_7A_n78A</w:t>
            </w:r>
          </w:p>
          <w:p w14:paraId="0163B529" w14:textId="77777777" w:rsidR="00927153" w:rsidRPr="00E062F1" w:rsidRDefault="00927153" w:rsidP="007157C6">
            <w:pPr>
              <w:pStyle w:val="TAC"/>
              <w:rPr>
                <w:lang w:eastAsia="zh-CN"/>
              </w:rPr>
            </w:pPr>
            <w:r w:rsidRPr="00E062F1">
              <w:rPr>
                <w:szCs w:val="16"/>
                <w:lang w:eastAsia="zh-CN"/>
              </w:rPr>
              <w:t>DC_28A_n78A</w:t>
            </w:r>
          </w:p>
        </w:tc>
      </w:tr>
      <w:tr w:rsidR="00927153" w:rsidRPr="00E062F1" w14:paraId="7E5CB4B5" w14:textId="77777777" w:rsidTr="007157C6">
        <w:trPr>
          <w:trHeight w:val="187"/>
          <w:jc w:val="center"/>
        </w:trPr>
        <w:tc>
          <w:tcPr>
            <w:tcW w:w="7083" w:type="dxa"/>
            <w:gridSpan w:val="2"/>
            <w:shd w:val="clear" w:color="auto" w:fill="auto"/>
            <w:noWrap/>
            <w:vAlign w:val="center"/>
          </w:tcPr>
          <w:p w14:paraId="7BD3C458" w14:textId="77777777" w:rsidR="00927153" w:rsidRPr="00E062F1" w:rsidRDefault="00927153" w:rsidP="007157C6">
            <w:pPr>
              <w:pStyle w:val="TAN"/>
            </w:pPr>
            <w:r w:rsidRPr="00E062F1">
              <w:t>NOTE 1:</w:t>
            </w:r>
            <w:r w:rsidRPr="00E062F1">
              <w:tab/>
              <w:t>Uplink EN-DC configurations are the configurations supported by the present release of specifications.</w:t>
            </w:r>
          </w:p>
          <w:p w14:paraId="06206DEA" w14:textId="77777777" w:rsidR="00927153" w:rsidRPr="00E062F1" w:rsidRDefault="00927153" w:rsidP="007157C6">
            <w:pPr>
              <w:pStyle w:val="TAN"/>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25256CEC" w14:textId="77777777" w:rsidR="00927153" w:rsidRPr="00E062F1" w:rsidRDefault="00927153" w:rsidP="007157C6">
            <w:pPr>
              <w:pStyle w:val="TAN"/>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27D05514" w14:textId="77777777" w:rsidR="00927153" w:rsidRPr="00E062F1" w:rsidRDefault="00927153" w:rsidP="007157C6">
            <w:pPr>
              <w:pStyle w:val="TAN"/>
              <w:rPr>
                <w:rFonts w:eastAsia="Malgun Gothic"/>
                <w:lang w:eastAsia="ko-KR"/>
              </w:rPr>
            </w:pPr>
            <w:r w:rsidRPr="00E062F1">
              <w:rPr>
                <w:rFonts w:cs="Arial"/>
                <w:szCs w:val="18"/>
              </w:rPr>
              <w:t>NOTE 4:</w:t>
            </w:r>
            <w:r w:rsidRPr="00E062F1">
              <w:rPr>
                <w:rFonts w:cs="Arial"/>
                <w:szCs w:val="18"/>
              </w:rPr>
              <w:tab/>
              <w:t>Only single switched UL is supported.</w:t>
            </w:r>
          </w:p>
        </w:tc>
      </w:tr>
    </w:tbl>
    <w:p w14:paraId="458D78CB" w14:textId="77777777" w:rsidR="00927153" w:rsidRPr="00E062F1" w:rsidRDefault="00927153" w:rsidP="00927153"/>
    <w:p w14:paraId="5F5FD318" w14:textId="77777777"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7A322744" w14:textId="77777777" w:rsidR="00675A4A" w:rsidRPr="00CB7B94" w:rsidRDefault="00675A4A">
      <w:pPr>
        <w:rPr>
          <w:noProof/>
          <w:lang w:eastAsia="zh-TW"/>
        </w:rPr>
      </w:pPr>
    </w:p>
    <w:sectPr w:rsidR="00675A4A" w:rsidRPr="00CB7B94" w:rsidSect="007D78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D1669C" w14:textId="77777777" w:rsidR="0029262C" w:rsidRDefault="0029262C">
      <w:r>
        <w:separator/>
      </w:r>
    </w:p>
  </w:endnote>
  <w:endnote w:type="continuationSeparator" w:id="0">
    <w:p w14:paraId="5F4F2A43" w14:textId="77777777" w:rsidR="0029262C" w:rsidRDefault="0029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Gothic"/>
    <w:panose1 w:val="02020400000000000000"/>
    <w:charset w:val="80"/>
    <w:family w:val="roman"/>
    <w:pitch w:val="variable"/>
    <w:sig w:usb0="800002E7" w:usb1="2AC7FCF0"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A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Arial"/>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7BAE43" w14:textId="77777777" w:rsidR="0029262C" w:rsidRDefault="0029262C">
      <w:r>
        <w:separator/>
      </w:r>
    </w:p>
  </w:footnote>
  <w:footnote w:type="continuationSeparator" w:id="0">
    <w:p w14:paraId="43B7ABF3" w14:textId="77777777" w:rsidR="0029262C" w:rsidRDefault="002926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449CC" w14:textId="77777777" w:rsidR="00446DE5" w:rsidRDefault="00446DE5">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8CC65" w14:textId="77777777" w:rsidR="00446DE5" w:rsidRDefault="00446DE5">
    <w:pPr>
      <w:pStyle w:val="a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B039D3" w14:textId="77777777" w:rsidR="00446DE5" w:rsidRDefault="00446DE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8EEE389"/>
    <w:multiLevelType w:val="singleLevel"/>
    <w:tmpl w:val="F8EEE389"/>
    <w:lvl w:ilvl="0">
      <w:start w:val="1"/>
      <w:numFmt w:val="decimal"/>
      <w:suff w:val="space"/>
      <w:lvlText w:val="%1."/>
      <w:lvlJc w:val="left"/>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nsid w:val="15E67F0D"/>
    <w:multiLevelType w:val="singleLevel"/>
    <w:tmpl w:val="15E67F0D"/>
    <w:lvl w:ilvl="0">
      <w:start w:val="5"/>
      <w:numFmt w:val="upperLetter"/>
      <w:suff w:val="nothing"/>
      <w:lvlText w:val="%1-"/>
      <w:lvlJc w:val="left"/>
    </w:lvl>
  </w:abstractNum>
  <w:abstractNum w:abstractNumId="13">
    <w:nsid w:val="18A35076"/>
    <w:multiLevelType w:val="singleLevel"/>
    <w:tmpl w:val="18A35076"/>
    <w:lvl w:ilvl="0">
      <w:start w:val="1"/>
      <w:numFmt w:val="decimal"/>
      <w:lvlText w:val="%1."/>
      <w:lvlJc w:val="left"/>
      <w:pPr>
        <w:tabs>
          <w:tab w:val="num" w:pos="312"/>
        </w:tabs>
      </w:pPr>
    </w:lvl>
  </w:abstractNum>
  <w:abstractNum w:abstractNumId="14">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3A877D64"/>
    <w:multiLevelType w:val="singleLevel"/>
    <w:tmpl w:val="5DA6FC16"/>
    <w:lvl w:ilvl="0">
      <w:start w:val="1"/>
      <w:numFmt w:val="decimal"/>
      <w:lvlText w:val="[%1]"/>
      <w:lvlJc w:val="left"/>
      <w:pPr>
        <w:tabs>
          <w:tab w:val="num" w:pos="360"/>
        </w:tabs>
        <w:ind w:left="360" w:hanging="360"/>
      </w:pPr>
    </w:lvl>
  </w:abstractNum>
  <w:abstractNum w:abstractNumId="28">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nsid w:val="5CD332E7"/>
    <w:multiLevelType w:val="singleLevel"/>
    <w:tmpl w:val="5CD332E7"/>
    <w:lvl w:ilvl="0">
      <w:start w:val="1"/>
      <w:numFmt w:val="decimal"/>
      <w:suff w:val="space"/>
      <w:lvlText w:val="%1."/>
      <w:lvlJc w:val="left"/>
    </w:lvl>
  </w:abstractNum>
  <w:abstractNum w:abstractNumId="35">
    <w:nsid w:val="5D20A31C"/>
    <w:multiLevelType w:val="singleLevel"/>
    <w:tmpl w:val="5D20A31C"/>
    <w:lvl w:ilvl="0">
      <w:start w:val="1"/>
      <w:numFmt w:val="decimal"/>
      <w:suff w:val="space"/>
      <w:lvlText w:val="%1."/>
      <w:lvlJc w:val="left"/>
    </w:lvl>
  </w:abstractNum>
  <w:abstractNum w:abstractNumId="36">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12"/>
  </w:num>
  <w:num w:numId="17">
    <w:abstractNumId w:val="16"/>
  </w:num>
  <w:num w:numId="18">
    <w:abstractNumId w:val="7"/>
  </w:num>
  <w:num w:numId="19">
    <w:abstractNumId w:val="11"/>
  </w:num>
  <w:num w:numId="20">
    <w:abstractNumId w:val="36"/>
  </w:num>
  <w:num w:numId="21">
    <w:abstractNumId w:val="24"/>
  </w:num>
  <w:num w:numId="22">
    <w:abstractNumId w:val="34"/>
  </w:num>
  <w:num w:numId="23">
    <w:abstractNumId w:val="0"/>
  </w:num>
  <w:num w:numId="24">
    <w:abstractNumId w:val="13"/>
  </w:num>
  <w:num w:numId="25">
    <w:abstractNumId w:val="35"/>
  </w:num>
  <w:num w:numId="26">
    <w:abstractNumId w:val="32"/>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6"/>
  </w:num>
  <w:num w:numId="29">
    <w:abstractNumId w:val="40"/>
  </w:num>
  <w:num w:numId="30">
    <w:abstractNumId w:val="30"/>
  </w:num>
  <w:num w:numId="31">
    <w:abstractNumId w:val="15"/>
  </w:num>
  <w:num w:numId="32">
    <w:abstractNumId w:val="19"/>
  </w:num>
  <w:num w:numId="33">
    <w:abstractNumId w:val="4"/>
  </w:num>
  <w:num w:numId="34">
    <w:abstractNumId w:val="5"/>
  </w:num>
  <w:num w:numId="35">
    <w:abstractNumId w:val="28"/>
  </w:num>
  <w:num w:numId="36">
    <w:abstractNumId w:val="44"/>
  </w:num>
  <w:num w:numId="37">
    <w:abstractNumId w:val="18"/>
  </w:num>
  <w:num w:numId="38">
    <w:abstractNumId w:val="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num>
  <w:num w:numId="46">
    <w:abstractNumId w:val="2"/>
    <w:lvlOverride w:ilvl="0">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7"/>
    <w:lvlOverride w:ilvl="0">
      <w:startOverride w:val="1"/>
    </w:lvlOverride>
  </w:num>
  <w:num w:numId="50">
    <w:abstractNumId w:val="33"/>
  </w:num>
  <w:num w:numId="51">
    <w:abstractNumId w:val="37"/>
  </w:num>
  <w:num w:numId="52">
    <w:abstractNumId w:val="20"/>
  </w:num>
  <w:num w:numId="53">
    <w:abstractNumId w:val="1"/>
  </w:num>
  <w:num w:numId="54">
    <w:abstractNumId w:val="2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伏木 雅(SB ﾃｸﾉﾛｼﾞｰﾕﾆｯﾄ)">
    <w15:presenceInfo w15:providerId="AD" w15:userId="S::masashi.fushiki@g.softbank.co.jp::5b231f5d-1463-413a-a717-5a1f66051fd9"/>
  </w15:person>
  <w15:person w15:author="移開部　小熊">
    <w15:presenceInfo w15:providerId="None" w15:userId="移開部　小熊"/>
  </w15:person>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22E4A"/>
    <w:rsid w:val="00051EC7"/>
    <w:rsid w:val="00054D9B"/>
    <w:rsid w:val="000574AC"/>
    <w:rsid w:val="00072267"/>
    <w:rsid w:val="000832CB"/>
    <w:rsid w:val="00087DBC"/>
    <w:rsid w:val="0009499B"/>
    <w:rsid w:val="000A3A75"/>
    <w:rsid w:val="000A5F76"/>
    <w:rsid w:val="000A6394"/>
    <w:rsid w:val="000B136C"/>
    <w:rsid w:val="000B7FED"/>
    <w:rsid w:val="000C038A"/>
    <w:rsid w:val="000C6598"/>
    <w:rsid w:val="000D4D0B"/>
    <w:rsid w:val="000E57B6"/>
    <w:rsid w:val="000E5B1E"/>
    <w:rsid w:val="000E6C67"/>
    <w:rsid w:val="001302FE"/>
    <w:rsid w:val="00131582"/>
    <w:rsid w:val="00145D43"/>
    <w:rsid w:val="001539AF"/>
    <w:rsid w:val="00155DBA"/>
    <w:rsid w:val="001603B8"/>
    <w:rsid w:val="00183A78"/>
    <w:rsid w:val="00186CF0"/>
    <w:rsid w:val="00192C46"/>
    <w:rsid w:val="001A08B3"/>
    <w:rsid w:val="001A7B60"/>
    <w:rsid w:val="001B52F0"/>
    <w:rsid w:val="001B7A65"/>
    <w:rsid w:val="001C0BF9"/>
    <w:rsid w:val="001C6D1F"/>
    <w:rsid w:val="001D2D7F"/>
    <w:rsid w:val="001E1D0C"/>
    <w:rsid w:val="001E41F3"/>
    <w:rsid w:val="001E7C4A"/>
    <w:rsid w:val="00235B5A"/>
    <w:rsid w:val="00236FCD"/>
    <w:rsid w:val="0024425E"/>
    <w:rsid w:val="0026004D"/>
    <w:rsid w:val="002640DD"/>
    <w:rsid w:val="00275D12"/>
    <w:rsid w:val="002826E1"/>
    <w:rsid w:val="00284FEB"/>
    <w:rsid w:val="002851A1"/>
    <w:rsid w:val="002860C4"/>
    <w:rsid w:val="0029262C"/>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95CA7"/>
    <w:rsid w:val="003C2829"/>
    <w:rsid w:val="003E1A36"/>
    <w:rsid w:val="003E76F1"/>
    <w:rsid w:val="003F7617"/>
    <w:rsid w:val="00403AFE"/>
    <w:rsid w:val="00410371"/>
    <w:rsid w:val="004144E4"/>
    <w:rsid w:val="00421532"/>
    <w:rsid w:val="004242F1"/>
    <w:rsid w:val="0043522A"/>
    <w:rsid w:val="00440697"/>
    <w:rsid w:val="00446DE5"/>
    <w:rsid w:val="004A2266"/>
    <w:rsid w:val="004A4560"/>
    <w:rsid w:val="004B2A90"/>
    <w:rsid w:val="004B5FD0"/>
    <w:rsid w:val="004B75B7"/>
    <w:rsid w:val="004D039B"/>
    <w:rsid w:val="004D12E1"/>
    <w:rsid w:val="004D5B23"/>
    <w:rsid w:val="004D69FC"/>
    <w:rsid w:val="004E04AE"/>
    <w:rsid w:val="004E322F"/>
    <w:rsid w:val="004F7B47"/>
    <w:rsid w:val="0051580D"/>
    <w:rsid w:val="0052241F"/>
    <w:rsid w:val="00547111"/>
    <w:rsid w:val="00580860"/>
    <w:rsid w:val="00592078"/>
    <w:rsid w:val="00592D74"/>
    <w:rsid w:val="005A6E5E"/>
    <w:rsid w:val="005B0B93"/>
    <w:rsid w:val="005C60F1"/>
    <w:rsid w:val="005D6E76"/>
    <w:rsid w:val="005E2535"/>
    <w:rsid w:val="005E2C44"/>
    <w:rsid w:val="005F18C3"/>
    <w:rsid w:val="0061063F"/>
    <w:rsid w:val="00614F1D"/>
    <w:rsid w:val="006202FD"/>
    <w:rsid w:val="00621188"/>
    <w:rsid w:val="006257ED"/>
    <w:rsid w:val="00646B94"/>
    <w:rsid w:val="0064771D"/>
    <w:rsid w:val="00660C84"/>
    <w:rsid w:val="00675A4A"/>
    <w:rsid w:val="0068671A"/>
    <w:rsid w:val="00691514"/>
    <w:rsid w:val="00695808"/>
    <w:rsid w:val="006B46FB"/>
    <w:rsid w:val="006C00D5"/>
    <w:rsid w:val="006D192F"/>
    <w:rsid w:val="006D361A"/>
    <w:rsid w:val="006E015F"/>
    <w:rsid w:val="006E21FB"/>
    <w:rsid w:val="006E510B"/>
    <w:rsid w:val="006F3F30"/>
    <w:rsid w:val="006F4C6A"/>
    <w:rsid w:val="007157C6"/>
    <w:rsid w:val="00723AE5"/>
    <w:rsid w:val="007277E6"/>
    <w:rsid w:val="00735933"/>
    <w:rsid w:val="007917C0"/>
    <w:rsid w:val="00792342"/>
    <w:rsid w:val="007977A8"/>
    <w:rsid w:val="00797C0C"/>
    <w:rsid w:val="007A1ED6"/>
    <w:rsid w:val="007B512A"/>
    <w:rsid w:val="007B537E"/>
    <w:rsid w:val="007B6622"/>
    <w:rsid w:val="007C2097"/>
    <w:rsid w:val="007C6377"/>
    <w:rsid w:val="007D6A07"/>
    <w:rsid w:val="007D73EF"/>
    <w:rsid w:val="007D78CA"/>
    <w:rsid w:val="007F7259"/>
    <w:rsid w:val="00803D3A"/>
    <w:rsid w:val="008040A8"/>
    <w:rsid w:val="00810CF6"/>
    <w:rsid w:val="00815831"/>
    <w:rsid w:val="008279FA"/>
    <w:rsid w:val="00831327"/>
    <w:rsid w:val="00836C2B"/>
    <w:rsid w:val="008626E7"/>
    <w:rsid w:val="00865879"/>
    <w:rsid w:val="00870EE7"/>
    <w:rsid w:val="008710B1"/>
    <w:rsid w:val="00884EDE"/>
    <w:rsid w:val="008863B9"/>
    <w:rsid w:val="008A45A6"/>
    <w:rsid w:val="008B0D27"/>
    <w:rsid w:val="008B2868"/>
    <w:rsid w:val="008C00AD"/>
    <w:rsid w:val="008C288E"/>
    <w:rsid w:val="008C2A8D"/>
    <w:rsid w:val="008C5371"/>
    <w:rsid w:val="008C556C"/>
    <w:rsid w:val="008C58FB"/>
    <w:rsid w:val="008D1DAD"/>
    <w:rsid w:val="008F0C82"/>
    <w:rsid w:val="008F3443"/>
    <w:rsid w:val="008F686C"/>
    <w:rsid w:val="00900348"/>
    <w:rsid w:val="0090362E"/>
    <w:rsid w:val="00910C83"/>
    <w:rsid w:val="00911D11"/>
    <w:rsid w:val="009148DE"/>
    <w:rsid w:val="00927153"/>
    <w:rsid w:val="0093492D"/>
    <w:rsid w:val="00941E30"/>
    <w:rsid w:val="009546B5"/>
    <w:rsid w:val="00962354"/>
    <w:rsid w:val="009777D9"/>
    <w:rsid w:val="009815EA"/>
    <w:rsid w:val="009816E8"/>
    <w:rsid w:val="00990AC9"/>
    <w:rsid w:val="00991B88"/>
    <w:rsid w:val="00996864"/>
    <w:rsid w:val="009976E4"/>
    <w:rsid w:val="009A5753"/>
    <w:rsid w:val="009A579D"/>
    <w:rsid w:val="009A72D5"/>
    <w:rsid w:val="009E3297"/>
    <w:rsid w:val="009E6975"/>
    <w:rsid w:val="009F0250"/>
    <w:rsid w:val="009F2D6D"/>
    <w:rsid w:val="009F32F1"/>
    <w:rsid w:val="009F734F"/>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26265"/>
    <w:rsid w:val="00B67B97"/>
    <w:rsid w:val="00B968C8"/>
    <w:rsid w:val="00BA1583"/>
    <w:rsid w:val="00BA3EC5"/>
    <w:rsid w:val="00BA51D9"/>
    <w:rsid w:val="00BB4D2F"/>
    <w:rsid w:val="00BB5DFC"/>
    <w:rsid w:val="00BC7833"/>
    <w:rsid w:val="00BD1038"/>
    <w:rsid w:val="00BD279D"/>
    <w:rsid w:val="00BD6BB8"/>
    <w:rsid w:val="00BE285C"/>
    <w:rsid w:val="00BE3EBB"/>
    <w:rsid w:val="00C05DB3"/>
    <w:rsid w:val="00C10468"/>
    <w:rsid w:val="00C20079"/>
    <w:rsid w:val="00C22F61"/>
    <w:rsid w:val="00C30AA1"/>
    <w:rsid w:val="00C3666D"/>
    <w:rsid w:val="00C4034F"/>
    <w:rsid w:val="00C66BA2"/>
    <w:rsid w:val="00C70AA2"/>
    <w:rsid w:val="00C90437"/>
    <w:rsid w:val="00C90F1C"/>
    <w:rsid w:val="00C95985"/>
    <w:rsid w:val="00CA59FA"/>
    <w:rsid w:val="00CB7B94"/>
    <w:rsid w:val="00CC5026"/>
    <w:rsid w:val="00CC68D0"/>
    <w:rsid w:val="00CE601D"/>
    <w:rsid w:val="00CF7EAC"/>
    <w:rsid w:val="00D02B61"/>
    <w:rsid w:val="00D03F9A"/>
    <w:rsid w:val="00D06384"/>
    <w:rsid w:val="00D06D51"/>
    <w:rsid w:val="00D24991"/>
    <w:rsid w:val="00D25E5E"/>
    <w:rsid w:val="00D33B74"/>
    <w:rsid w:val="00D41B70"/>
    <w:rsid w:val="00D50255"/>
    <w:rsid w:val="00D55A33"/>
    <w:rsid w:val="00D66520"/>
    <w:rsid w:val="00D675FA"/>
    <w:rsid w:val="00D71912"/>
    <w:rsid w:val="00D924A7"/>
    <w:rsid w:val="00DB1729"/>
    <w:rsid w:val="00DD011D"/>
    <w:rsid w:val="00DE34CF"/>
    <w:rsid w:val="00DF4BA5"/>
    <w:rsid w:val="00E12C90"/>
    <w:rsid w:val="00E13F3D"/>
    <w:rsid w:val="00E2565A"/>
    <w:rsid w:val="00E34898"/>
    <w:rsid w:val="00E37537"/>
    <w:rsid w:val="00E74B3F"/>
    <w:rsid w:val="00E82A25"/>
    <w:rsid w:val="00EA478A"/>
    <w:rsid w:val="00EB09B7"/>
    <w:rsid w:val="00EC4CA9"/>
    <w:rsid w:val="00EC4EB4"/>
    <w:rsid w:val="00EC5FBD"/>
    <w:rsid w:val="00ED5998"/>
    <w:rsid w:val="00EE7D7C"/>
    <w:rsid w:val="00F05F73"/>
    <w:rsid w:val="00F1401C"/>
    <w:rsid w:val="00F203AD"/>
    <w:rsid w:val="00F25D98"/>
    <w:rsid w:val="00F27D01"/>
    <w:rsid w:val="00F300FB"/>
    <w:rsid w:val="00F3142F"/>
    <w:rsid w:val="00F73C40"/>
    <w:rsid w:val="00F800CB"/>
    <w:rsid w:val="00F9024D"/>
    <w:rsid w:val="00F90308"/>
    <w:rsid w:val="00F9349A"/>
    <w:rsid w:val="00FB256E"/>
    <w:rsid w:val="00FB4868"/>
    <w:rsid w:val="00FB6386"/>
    <w:rsid w:val="00FD63D7"/>
    <w:rsid w:val="00FD6A47"/>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FAB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9" w:unhideWhenUsed="0" w:qFormat="1"/>
    <w:lsdException w:name="heading 3" w:semiHidden="0" w:unhideWhenUsed="0" w:qFormat="1"/>
    <w:lsdException w:name="heading 4" w:semiHidden="0" w:uiPriority="99" w:unhideWhenUsed="0" w:qFormat="1"/>
    <w:lsdException w:name="heading 5" w:semiHidden="0" w:uiPriority="99"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iPriority="22" w:unhideWhenUsed="0" w:qFormat="1"/>
    <w:lsdException w:name="Emphasis" w:semiHidden="0" w:unhideWhenUsed="0" w:qFormat="1"/>
    <w:lsdException w:name="Document Map" w:qFormat="1"/>
    <w:lsdException w:name="Plain Text" w:qFormat="1"/>
    <w:lsdException w:name="Normal (Web)"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46B5"/>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uiPriority w:val="99"/>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2"/>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9"/>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2"/>
    <w:link w:val="5"/>
    <w:qFormat/>
    <w:rsid w:val="00675A4A"/>
    <w:rPr>
      <w:rFonts w:ascii="Arial" w:hAnsi="Arial"/>
      <w:sz w:val="22"/>
      <w:lang w:val="en-GB" w:eastAsia="en-US"/>
    </w:rPr>
  </w:style>
  <w:style w:type="character" w:customStyle="1" w:styleId="60">
    <w:name w:val="標題 6 字元"/>
    <w:aliases w:val="T1 字元,Header 6 字元"/>
    <w:basedOn w:val="a2"/>
    <w:link w:val="6"/>
    <w:qFormat/>
    <w:rsid w:val="00675A4A"/>
    <w:rPr>
      <w:rFonts w:ascii="Arial" w:hAnsi="Arial"/>
      <w:lang w:val="en-GB" w:eastAsia="en-US"/>
    </w:rPr>
  </w:style>
  <w:style w:type="character" w:customStyle="1" w:styleId="70">
    <w:name w:val="標題 7 字元"/>
    <w:basedOn w:val="a2"/>
    <w:link w:val="7"/>
    <w:qFormat/>
    <w:rsid w:val="00675A4A"/>
    <w:rPr>
      <w:rFonts w:ascii="Arial" w:hAnsi="Arial"/>
      <w:lang w:val="en-GB" w:eastAsia="en-US"/>
    </w:rPr>
  </w:style>
  <w:style w:type="character" w:customStyle="1" w:styleId="80">
    <w:name w:val="標題 8 字元"/>
    <w:basedOn w:val="a2"/>
    <w:link w:val="8"/>
    <w:qFormat/>
    <w:rsid w:val="00675A4A"/>
    <w:rPr>
      <w:rFonts w:ascii="Arial" w:hAnsi="Arial"/>
      <w:sz w:val="36"/>
      <w:lang w:val="en-GB" w:eastAsia="en-US"/>
    </w:rPr>
  </w:style>
  <w:style w:type="character" w:customStyle="1" w:styleId="90">
    <w:name w:val="標題 9 字元"/>
    <w:basedOn w:val="a2"/>
    <w:link w:val="9"/>
    <w:qFormat/>
    <w:rsid w:val="00675A4A"/>
    <w:rPr>
      <w:rFonts w:ascii="Arial" w:hAnsi="Arial"/>
      <w:sz w:val="36"/>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675A4A"/>
    <w:rPr>
      <w:rFonts w:ascii="Arial" w:hAnsi="Arial"/>
      <w:b/>
      <w:noProof/>
      <w:sz w:val="18"/>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qFormat/>
    <w:rsid w:val="00675A4A"/>
    <w:rPr>
      <w:rFonts w:ascii="Times New Roman" w:hAnsi="Times New Roman"/>
      <w:sz w:val="16"/>
      <w:lang w:val="en-GB" w:eastAsia="en-US"/>
    </w:rPr>
  </w:style>
  <w:style w:type="character" w:customStyle="1" w:styleId="af0">
    <w:name w:val="頁尾 字元"/>
    <w:aliases w:val="footer odd 字元,footer 字元,fo 字元,pie de página 字元"/>
    <w:basedOn w:val="a2"/>
    <w:link w:val="af"/>
    <w:qFormat/>
    <w:rsid w:val="00675A4A"/>
    <w:rPr>
      <w:rFonts w:ascii="Arial" w:hAnsi="Arial"/>
      <w:b/>
      <w:i/>
      <w:noProof/>
      <w:sz w:val="18"/>
      <w:lang w:val="en-GB" w:eastAsia="en-US"/>
    </w:rPr>
  </w:style>
  <w:style w:type="character" w:customStyle="1" w:styleId="af4">
    <w:name w:val="註解文字 字元"/>
    <w:basedOn w:val="a2"/>
    <w:link w:val="af3"/>
    <w:uiPriority w:val="99"/>
    <w:qFormat/>
    <w:rsid w:val="00675A4A"/>
    <w:rPr>
      <w:rFonts w:ascii="Times New Roman" w:hAnsi="Times New Roman"/>
      <w:lang w:val="en-GB" w:eastAsia="en-US"/>
    </w:rPr>
  </w:style>
  <w:style w:type="character" w:customStyle="1" w:styleId="af7">
    <w:name w:val="註解方塊文字 字元"/>
    <w:basedOn w:val="a2"/>
    <w:link w:val="af6"/>
    <w:qFormat/>
    <w:rsid w:val="00675A4A"/>
    <w:rPr>
      <w:rFonts w:ascii="Tahoma" w:hAnsi="Tahoma" w:cs="Tahoma"/>
      <w:sz w:val="16"/>
      <w:szCs w:val="16"/>
      <w:lang w:val="en-GB" w:eastAsia="en-US"/>
    </w:rPr>
  </w:style>
  <w:style w:type="character" w:customStyle="1" w:styleId="af9">
    <w:name w:val="註解主旨 字元"/>
    <w:basedOn w:val="af4"/>
    <w:link w:val="af8"/>
    <w:qFormat/>
    <w:rsid w:val="00675A4A"/>
    <w:rPr>
      <w:rFonts w:ascii="Times New Roman" w:hAnsi="Times New Roman"/>
      <w:b/>
      <w:bCs/>
      <w:lang w:val="en-GB" w:eastAsia="en-US"/>
    </w:rPr>
  </w:style>
  <w:style w:type="character" w:customStyle="1" w:styleId="afb">
    <w:name w:val="文件引導模式 字元"/>
    <w:basedOn w:val="a2"/>
    <w:link w:val="afa"/>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1"/>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c">
    <w:name w:val="样式 页眉"/>
    <w:basedOn w:val="a6"/>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d"/>
    <w:qFormat/>
    <w:rsid w:val="00675A4A"/>
    <w:pPr>
      <w:keepNext/>
      <w:keepLines/>
      <w:snapToGrid w:val="0"/>
      <w:spacing w:after="180"/>
      <w:ind w:left="0"/>
      <w:jc w:val="center"/>
    </w:pPr>
    <w:rPr>
      <w:kern w:val="2"/>
    </w:rPr>
  </w:style>
  <w:style w:type="paragraph" w:styleId="afd">
    <w:name w:val="Body Text Indent"/>
    <w:basedOn w:val="a1"/>
    <w:link w:val="afe"/>
    <w:qFormat/>
    <w:rsid w:val="00675A4A"/>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675A4A"/>
    <w:rPr>
      <w:rFonts w:eastAsia="Times New Roman"/>
      <w:i/>
      <w:color w:val="0000FF"/>
    </w:rPr>
  </w:style>
  <w:style w:type="paragraph" w:styleId="Web">
    <w:name w:val="Normal (Web)"/>
    <w:basedOn w:val="a1"/>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675A4A"/>
    <w:pPr>
      <w:overflowPunct w:val="0"/>
      <w:autoSpaceDE w:val="0"/>
      <w:autoSpaceDN w:val="0"/>
      <w:adjustRightInd w:val="0"/>
      <w:textAlignment w:val="baseline"/>
    </w:pPr>
    <w:rPr>
      <w:rFonts w:eastAsia="Yu Mincho"/>
      <w:b/>
      <w:bCs/>
    </w:rPr>
  </w:style>
  <w:style w:type="paragraph" w:styleId="aff1">
    <w:name w:val="Revision"/>
    <w:hidden/>
    <w:uiPriority w:val="99"/>
    <w:semiHidden/>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2">
    <w:name w:val="Table Grid"/>
    <w:basedOn w:val="a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5">
    <w:name w:val="index heading"/>
    <w:basedOn w:val="a1"/>
    <w:next w:val="a1"/>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675A4A"/>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675A4A"/>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qFormat/>
    <w:rsid w:val="00675A4A"/>
    <w:rPr>
      <w:rFonts w:ascii="Times New Roman" w:eastAsia="MS Mincho" w:hAnsi="Times New Roman"/>
      <w:lang w:val="en-GB" w:eastAsia="ja-JP"/>
    </w:rPr>
  </w:style>
  <w:style w:type="character" w:customStyle="1" w:styleId="BodyTextChar">
    <w:name w:val="Body Text Char"/>
    <w:aliases w:val="bt Car Char1"/>
    <w:qFormat/>
    <w:rsid w:val="00675A4A"/>
    <w:rPr>
      <w:rFonts w:ascii="Times New Roman" w:hAnsi="Times New Roman"/>
      <w:lang w:val="en-GB"/>
    </w:rPr>
  </w:style>
  <w:style w:type="paragraph" w:styleId="28">
    <w:name w:val="Body Text 2"/>
    <w:basedOn w:val="a1"/>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675A4A"/>
    <w:rPr>
      <w:rFonts w:ascii="Times New Roman" w:eastAsia="MS Mincho" w:hAnsi="Times New Roman"/>
      <w:i/>
      <w:lang w:val="en-GB" w:eastAsia="en-US"/>
    </w:rPr>
  </w:style>
  <w:style w:type="paragraph" w:styleId="36">
    <w:name w:val="Body Text 3"/>
    <w:basedOn w:val="a1"/>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675A4A"/>
    <w:rPr>
      <w:rFonts w:ascii="Times New Roman" w:eastAsia="Osaka" w:hAnsi="Times New Roman"/>
      <w:color w:val="000000"/>
      <w:lang w:val="en-GB" w:eastAsia="en-US"/>
    </w:rPr>
  </w:style>
  <w:style w:type="character" w:styleId="affa">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qFormat/>
    <w:rsid w:val="00675A4A"/>
    <w:rPr>
      <w:rFonts w:ascii="Arial" w:eastAsia="Arial" w:hAnsi="Arial"/>
      <w:b/>
      <w:bCs/>
      <w:noProof/>
      <w:sz w:val="22"/>
      <w:lang w:val="en-GB" w:eastAsia="en-US"/>
    </w:rPr>
  </w:style>
  <w:style w:type="paragraph" w:customStyle="1" w:styleId="CharChar">
    <w:name w:val="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2"/>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4">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675A4A"/>
    <w:rPr>
      <w:rFonts w:ascii="Times New Roman" w:eastAsia="MS Mincho" w:hAnsi="Times New Roman"/>
      <w:lang w:val="en-GB" w:eastAsia="en-GB"/>
    </w:rPr>
  </w:style>
  <w:style w:type="paragraph" w:styleId="affc">
    <w:name w:val="Normal Indent"/>
    <w:basedOn w:val="a1"/>
    <w:qFormat/>
    <w:rsid w:val="00675A4A"/>
    <w:pPr>
      <w:spacing w:after="0"/>
      <w:ind w:left="851"/>
    </w:pPr>
    <w:rPr>
      <w:rFonts w:eastAsia="MS Mincho"/>
      <w:lang w:val="it-IT" w:eastAsia="en-GB"/>
    </w:rPr>
  </w:style>
  <w:style w:type="paragraph" w:styleId="54">
    <w:name w:val="List Number 5"/>
    <w:basedOn w:val="a1"/>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d">
    <w:name w:val="修订"/>
    <w:hidden/>
    <w:semiHidden/>
    <w:rsid w:val="00675A4A"/>
    <w:rPr>
      <w:rFonts w:ascii="Times New Roman" w:eastAsia="Batang" w:hAnsi="Times New Roman"/>
      <w:lang w:val="en-GB" w:eastAsia="en-US"/>
    </w:rPr>
  </w:style>
  <w:style w:type="paragraph" w:styleId="affe">
    <w:name w:val="endnote text"/>
    <w:basedOn w:val="a1"/>
    <w:link w:val="afff"/>
    <w:qFormat/>
    <w:rsid w:val="00675A4A"/>
    <w:pPr>
      <w:snapToGrid w:val="0"/>
    </w:pPr>
    <w:rPr>
      <w:rFonts w:eastAsia="SimSun"/>
    </w:rPr>
  </w:style>
  <w:style w:type="character" w:customStyle="1" w:styleId="afff">
    <w:name w:val="章節附註文字 字元"/>
    <w:basedOn w:val="a2"/>
    <w:link w:val="affe"/>
    <w:qFormat/>
    <w:rsid w:val="00675A4A"/>
    <w:rPr>
      <w:rFonts w:ascii="Times New Roman" w:eastAsia="SimSun" w:hAnsi="Times New Roman"/>
      <w:lang w:val="en-GB" w:eastAsia="en-US"/>
    </w:rPr>
  </w:style>
  <w:style w:type="character" w:styleId="afff0">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1">
    <w:name w:val="Title"/>
    <w:basedOn w:val="a1"/>
    <w:next w:val="a1"/>
    <w:link w:val="afff2"/>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3">
    <w:name w:val="Date"/>
    <w:basedOn w:val="a1"/>
    <w:next w:val="a1"/>
    <w:link w:val="afff4"/>
    <w:qFormat/>
    <w:rsid w:val="00675A4A"/>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675A4A"/>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1"/>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75A4A"/>
    <w:rPr>
      <w:b/>
      <w:bCs/>
    </w:rPr>
  </w:style>
  <w:style w:type="paragraph" w:customStyle="1" w:styleId="enumlev2">
    <w:name w:val="enumlev2"/>
    <w:basedOn w:val="a1"/>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675A4A"/>
    <w:rPr>
      <w:rFonts w:ascii="Times New Roman" w:eastAsia="Batang" w:hAnsi="Times New Roman"/>
      <w:lang w:val="en-GB" w:eastAsia="en-US"/>
    </w:rPr>
  </w:style>
  <w:style w:type="table" w:customStyle="1" w:styleId="TableGrid1">
    <w:name w:val="Table Grid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1"/>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675A4A"/>
    <w:pPr>
      <w:tabs>
        <w:tab w:val="center" w:pos="4820"/>
        <w:tab w:val="right" w:pos="9640"/>
      </w:tabs>
    </w:pPr>
    <w:rPr>
      <w:rFonts w:eastAsia="SimSun"/>
      <w:lang w:eastAsia="ja-JP"/>
    </w:rPr>
  </w:style>
  <w:style w:type="paragraph" w:customStyle="1" w:styleId="Separation">
    <w:name w:val="Separation"/>
    <w:basedOn w:val="10"/>
    <w:next w:val="a1"/>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675A4A"/>
    <w:pPr>
      <w:tabs>
        <w:tab w:val="num" w:pos="928"/>
      </w:tabs>
      <w:ind w:left="928" w:hanging="360"/>
    </w:pPr>
    <w:rPr>
      <w:rFonts w:eastAsia="Batang"/>
    </w:rPr>
  </w:style>
  <w:style w:type="table" w:customStyle="1" w:styleId="TableGrid2">
    <w:name w:val="Table Grid2"/>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1"/>
    <w:semiHidden/>
    <w:qFormat/>
    <w:rsid w:val="00675A4A"/>
    <w:rPr>
      <w:rFonts w:ascii="Tahoma" w:eastAsia="MS Mincho" w:hAnsi="Tahoma" w:cs="Tahoma"/>
      <w:sz w:val="16"/>
      <w:szCs w:val="16"/>
    </w:rPr>
  </w:style>
  <w:style w:type="paragraph" w:customStyle="1" w:styleId="JK-text-simpledoc">
    <w:name w:val="JK - text - simple doc"/>
    <w:basedOn w:val="aff8"/>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675A4A"/>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5A4A"/>
    <w:rPr>
      <w:rFonts w:ascii="Arial" w:hAnsi="Arial"/>
      <w:b/>
      <w:noProof/>
      <w:sz w:val="18"/>
      <w:lang w:val="en-GB" w:eastAsia="en-US" w:bidi="ar-SA"/>
    </w:rPr>
  </w:style>
  <w:style w:type="paragraph" w:customStyle="1" w:styleId="2d">
    <w:name w:val="吹き出し2"/>
    <w:basedOn w:val="a1"/>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1"/>
    <w:qFormat/>
    <w:rsid w:val="00675A4A"/>
    <w:pPr>
      <w:spacing w:before="120"/>
      <w:outlineLvl w:val="2"/>
    </w:pPr>
    <w:rPr>
      <w:sz w:val="28"/>
    </w:rPr>
  </w:style>
  <w:style w:type="paragraph" w:customStyle="1" w:styleId="Heading2Head2A2">
    <w:name w:val="Heading 2.Head2A.2"/>
    <w:basedOn w:val="10"/>
    <w:next w:val="a1"/>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8"/>
    <w:qFormat/>
    <w:rsid w:val="00675A4A"/>
    <w:pPr>
      <w:widowControl w:val="0"/>
      <w:spacing w:after="120"/>
      <w:ind w:left="283" w:hanging="283"/>
    </w:pPr>
    <w:rPr>
      <w:lang w:eastAsia="de-DE"/>
    </w:rPr>
  </w:style>
  <w:style w:type="paragraph" w:customStyle="1" w:styleId="11BodyText">
    <w:name w:val="11 BodyText"/>
    <w:basedOn w:val="a1"/>
    <w:qFormat/>
    <w:rsid w:val="00675A4A"/>
    <w:pPr>
      <w:spacing w:after="220"/>
      <w:ind w:left="1298"/>
    </w:pPr>
    <w:rPr>
      <w:rFonts w:ascii="Arial" w:eastAsia="SimSun" w:hAnsi="Arial"/>
      <w:lang w:val="en-US" w:eastAsia="en-GB"/>
    </w:rPr>
  </w:style>
  <w:style w:type="numbering" w:customStyle="1" w:styleId="17">
    <w:name w:val="无列表1"/>
    <w:next w:val="a4"/>
    <w:semiHidden/>
    <w:rsid w:val="00675A4A"/>
  </w:style>
  <w:style w:type="paragraph" w:customStyle="1" w:styleId="berschrift2Head2A2">
    <w:name w:val="Überschrift 2.Head2A.2"/>
    <w:basedOn w:val="10"/>
    <w:next w:val="a1"/>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1"/>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1"/>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1"/>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75A4A"/>
    <w:rPr>
      <w:rFonts w:ascii="Times New Roman" w:eastAsia="Batang" w:hAnsi="Times New Roman"/>
      <w:sz w:val="24"/>
      <w:lang w:eastAsia="en-US"/>
    </w:rPr>
  </w:style>
  <w:style w:type="paragraph" w:customStyle="1" w:styleId="FBCharCharCharChar1">
    <w:name w:val="FB Char Char Char Char1"/>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1"/>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d">
    <w:name w:val="清單 字元"/>
    <w:link w:val="ac"/>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e">
    <w:name w:val="項目符號 字元"/>
    <w:link w:val="ab"/>
    <w:qFormat/>
    <w:rsid w:val="00675A4A"/>
    <w:rPr>
      <w:rFonts w:ascii="Times New Roman" w:hAnsi="Times New Roman"/>
      <w:lang w:val="en-GB" w:eastAsia="en-US"/>
    </w:rPr>
  </w:style>
  <w:style w:type="character" w:customStyle="1" w:styleId="1Char0">
    <w:name w:val="样式1 Char"/>
    <w:link w:val="1"/>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1"/>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1"/>
    <w:qFormat/>
    <w:rsid w:val="00675A4A"/>
    <w:pPr>
      <w:widowControl w:val="0"/>
      <w:spacing w:after="240"/>
      <w:jc w:val="both"/>
    </w:pPr>
    <w:rPr>
      <w:rFonts w:eastAsia="SimSun"/>
      <w:sz w:val="24"/>
      <w:lang w:val="en-AU"/>
    </w:rPr>
  </w:style>
  <w:style w:type="paragraph" w:customStyle="1" w:styleId="berschrift1H1">
    <w:name w:val="Überschrift 1.H1"/>
    <w:basedOn w:val="a1"/>
    <w:next w:val="a1"/>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1"/>
    <w:qFormat/>
    <w:rsid w:val="00675A4A"/>
    <w:pPr>
      <w:spacing w:after="240"/>
      <w:jc w:val="both"/>
    </w:pPr>
    <w:rPr>
      <w:rFonts w:ascii="Helvetica" w:eastAsia="SimSun" w:hAnsi="Helvetica"/>
    </w:rPr>
  </w:style>
  <w:style w:type="paragraph" w:customStyle="1" w:styleId="List1">
    <w:name w:val="List1"/>
    <w:basedOn w:val="a1"/>
    <w:qFormat/>
    <w:rsid w:val="00675A4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675A4A"/>
    <w:pPr>
      <w:spacing w:before="120" w:after="0"/>
      <w:jc w:val="both"/>
    </w:pPr>
    <w:rPr>
      <w:rFonts w:eastAsia="SimSun"/>
      <w:lang w:val="en-US"/>
    </w:rPr>
  </w:style>
  <w:style w:type="paragraph" w:customStyle="1" w:styleId="centered">
    <w:name w:val="centered"/>
    <w:basedOn w:val="a1"/>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675A4A"/>
  </w:style>
  <w:style w:type="paragraph" w:customStyle="1" w:styleId="810">
    <w:name w:val="表 (赤)  81"/>
    <w:basedOn w:val="a1"/>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75A4A"/>
    <w:pPr>
      <w:spacing w:before="100" w:beforeAutospacing="1" w:after="100" w:afterAutospacing="1"/>
    </w:pPr>
    <w:rPr>
      <w:rFonts w:eastAsia="SimSun"/>
      <w:sz w:val="24"/>
      <w:szCs w:val="24"/>
      <w:lang w:val="en-US" w:eastAsia="zh-CN"/>
    </w:rPr>
  </w:style>
  <w:style w:type="table" w:styleId="2e">
    <w:name w:val="Table Classic 2"/>
    <w:basedOn w:val="a3"/>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7">
    <w:name w:val="Placeholder Text"/>
    <w:uiPriority w:val="99"/>
    <w:unhideWhenUsed/>
    <w:qFormat/>
    <w:rsid w:val="00675A4A"/>
    <w:rPr>
      <w:color w:val="808080"/>
    </w:rPr>
  </w:style>
  <w:style w:type="paragraph" w:customStyle="1" w:styleId="LGTdoc">
    <w:name w:val="LGTdoc_본문"/>
    <w:basedOn w:val="a1"/>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75A4A"/>
    <w:pPr>
      <w:spacing w:after="240"/>
      <w:jc w:val="both"/>
    </w:pPr>
    <w:rPr>
      <w:rFonts w:ascii="Arial" w:eastAsia="SimSun" w:hAnsi="Arial"/>
      <w:szCs w:val="24"/>
    </w:rPr>
  </w:style>
  <w:style w:type="paragraph" w:customStyle="1" w:styleId="ECCFootnote">
    <w:name w:val="ECC Footnote"/>
    <w:basedOn w:val="a1"/>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1"/>
    <w:qFormat/>
    <w:rsid w:val="00675A4A"/>
    <w:pPr>
      <w:spacing w:after="240"/>
      <w:ind w:left="482"/>
      <w:jc w:val="both"/>
    </w:pPr>
    <w:rPr>
      <w:rFonts w:eastAsia="SimSun"/>
      <w:sz w:val="24"/>
      <w:lang w:eastAsia="fr-BE"/>
    </w:rPr>
  </w:style>
  <w:style w:type="paragraph" w:customStyle="1" w:styleId="NumPar4">
    <w:name w:val="NumPar 4"/>
    <w:basedOn w:val="40"/>
    <w:next w:val="a1"/>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675A4A"/>
  </w:style>
  <w:style w:type="paragraph" w:customStyle="1" w:styleId="cita">
    <w:name w:val="cita"/>
    <w:basedOn w:val="a1"/>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1"/>
    <w:next w:val="a1"/>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8">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1"/>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1"/>
    <w:semiHidden/>
    <w:qFormat/>
    <w:rsid w:val="00675A4A"/>
    <w:rPr>
      <w:rFonts w:ascii="Tahoma" w:eastAsia="MS Mincho" w:hAnsi="Tahoma" w:cs="Tahoma"/>
      <w:sz w:val="16"/>
      <w:szCs w:val="16"/>
    </w:rPr>
  </w:style>
  <w:style w:type="paragraph" w:customStyle="1" w:styleId="tac0">
    <w:name w:val="tac"/>
    <w:basedOn w:val="a1"/>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3"/>
    <w:next w:val="aff2"/>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675A4A"/>
  </w:style>
  <w:style w:type="table" w:customStyle="1" w:styleId="311">
    <w:name w:val="网格型3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2"/>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675A4A"/>
  </w:style>
  <w:style w:type="table" w:customStyle="1" w:styleId="TableClassic21">
    <w:name w:val="Table Classic 21"/>
    <w:basedOn w:val="a3"/>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675A4A"/>
    <w:rPr>
      <w:color w:val="808080"/>
      <w:shd w:val="clear" w:color="auto" w:fill="E6E6E6"/>
    </w:rPr>
  </w:style>
  <w:style w:type="paragraph" w:styleId="afff9">
    <w:name w:val="TOC Heading"/>
    <w:basedOn w:val="10"/>
    <w:next w:val="a1"/>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1"/>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675A4A"/>
  </w:style>
  <w:style w:type="numbering" w:customStyle="1" w:styleId="NoList3">
    <w:name w:val="No List3"/>
    <w:next w:val="a4"/>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5A4A"/>
    <w:rPr>
      <w:rFonts w:ascii="Arial" w:hAnsi="Arial"/>
      <w:sz w:val="32"/>
      <w:lang w:val="en-GB" w:eastAsia="en-US" w:bidi="ar-SA"/>
    </w:rPr>
  </w:style>
  <w:style w:type="numbering" w:customStyle="1" w:styleId="NoList11">
    <w:name w:val="No List11"/>
    <w:next w:val="a4"/>
    <w:uiPriority w:val="99"/>
    <w:semiHidden/>
    <w:unhideWhenUsed/>
    <w:rsid w:val="00675A4A"/>
  </w:style>
  <w:style w:type="numbering" w:customStyle="1" w:styleId="NoList4">
    <w:name w:val="No List4"/>
    <w:next w:val="a4"/>
    <w:uiPriority w:val="99"/>
    <w:semiHidden/>
    <w:unhideWhenUsed/>
    <w:rsid w:val="00675A4A"/>
  </w:style>
  <w:style w:type="numbering" w:customStyle="1" w:styleId="NoList5">
    <w:name w:val="No List5"/>
    <w:next w:val="a4"/>
    <w:uiPriority w:val="99"/>
    <w:semiHidden/>
    <w:unhideWhenUsed/>
    <w:rsid w:val="00675A4A"/>
  </w:style>
  <w:style w:type="numbering" w:customStyle="1" w:styleId="NoList111">
    <w:name w:val="No List111"/>
    <w:next w:val="a4"/>
    <w:uiPriority w:val="99"/>
    <w:semiHidden/>
    <w:unhideWhenUsed/>
    <w:rsid w:val="00675A4A"/>
  </w:style>
  <w:style w:type="numbering" w:customStyle="1" w:styleId="NoList21">
    <w:name w:val="No List21"/>
    <w:next w:val="a4"/>
    <w:uiPriority w:val="99"/>
    <w:semiHidden/>
    <w:unhideWhenUsed/>
    <w:rsid w:val="00675A4A"/>
  </w:style>
  <w:style w:type="numbering" w:customStyle="1" w:styleId="NoList31">
    <w:name w:val="No List31"/>
    <w:next w:val="a4"/>
    <w:uiPriority w:val="99"/>
    <w:semiHidden/>
    <w:unhideWhenUsed/>
    <w:rsid w:val="00675A4A"/>
  </w:style>
  <w:style w:type="numbering" w:customStyle="1" w:styleId="NoList41">
    <w:name w:val="No List41"/>
    <w:next w:val="a4"/>
    <w:uiPriority w:val="99"/>
    <w:semiHidden/>
    <w:unhideWhenUsed/>
    <w:rsid w:val="00675A4A"/>
  </w:style>
  <w:style w:type="numbering" w:customStyle="1" w:styleId="NoList6">
    <w:name w:val="No List6"/>
    <w:next w:val="a4"/>
    <w:uiPriority w:val="99"/>
    <w:semiHidden/>
    <w:unhideWhenUsed/>
    <w:rsid w:val="00675A4A"/>
  </w:style>
  <w:style w:type="character" w:styleId="afffa">
    <w:name w:val="Emphasis"/>
    <w:qFormat/>
    <w:rsid w:val="00675A4A"/>
    <w:rPr>
      <w:i/>
      <w:iCs/>
    </w:rPr>
  </w:style>
  <w:style w:type="numbering" w:customStyle="1" w:styleId="NoList7">
    <w:name w:val="No List7"/>
    <w:next w:val="a4"/>
    <w:uiPriority w:val="99"/>
    <w:semiHidden/>
    <w:unhideWhenUsed/>
    <w:rsid w:val="00675A4A"/>
  </w:style>
  <w:style w:type="table" w:customStyle="1" w:styleId="TableGrid12">
    <w:name w:val="Table Grid12"/>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75A4A"/>
  </w:style>
  <w:style w:type="table" w:customStyle="1" w:styleId="TableGrid111">
    <w:name w:val="Table Grid111"/>
    <w:basedOn w:val="a3"/>
    <w:next w:val="aff2"/>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4"/>
    <w:uiPriority w:val="99"/>
    <w:semiHidden/>
    <w:unhideWhenUsed/>
    <w:rsid w:val="00675A4A"/>
  </w:style>
  <w:style w:type="numbering" w:customStyle="1" w:styleId="NoList32">
    <w:name w:val="No List32"/>
    <w:next w:val="a4"/>
    <w:uiPriority w:val="99"/>
    <w:semiHidden/>
    <w:unhideWhenUsed/>
    <w:rsid w:val="00675A4A"/>
  </w:style>
  <w:style w:type="paragraph" w:customStyle="1" w:styleId="aria">
    <w:name w:val="aria"/>
    <w:basedOn w:val="a1"/>
    <w:qFormat/>
    <w:rsid w:val="00675A4A"/>
    <w:pPr>
      <w:keepNext/>
      <w:keepLines/>
      <w:spacing w:after="0"/>
      <w:jc w:val="both"/>
    </w:pPr>
    <w:rPr>
      <w:rFonts w:ascii="Arial" w:eastAsia="SimSun" w:hAnsi="Arial"/>
      <w:sz w:val="18"/>
      <w:szCs w:val="18"/>
    </w:rPr>
  </w:style>
  <w:style w:type="paragraph" w:styleId="afffb">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675A4A"/>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675A4A"/>
    <w:rPr>
      <w:rFonts w:ascii="Times New Roman" w:hAnsi="Times New Roman"/>
      <w:lang w:val="en-GB"/>
    </w:rPr>
  </w:style>
  <w:style w:type="paragraph" w:customStyle="1" w:styleId="CharChar5">
    <w:name w:val="Char Char5"/>
    <w:semiHidden/>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675A4A"/>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675A4A"/>
    <w:pPr>
      <w:jc w:val="center"/>
    </w:pPr>
    <w:rPr>
      <w:rFonts w:ascii="Arial" w:eastAsia="SimSun" w:hAnsi="Arial" w:cs="Arial"/>
      <w:b/>
    </w:rPr>
  </w:style>
  <w:style w:type="character" w:customStyle="1" w:styleId="Table1">
    <w:name w:val="Table (文字)"/>
    <w:link w:val="Table0"/>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1"/>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75A4A"/>
    <w:rPr>
      <w:rFonts w:ascii="Times New Roman" w:eastAsia="Batang" w:hAnsi="Times New Roman"/>
      <w:lang w:val="en-GB" w:eastAsia="en-US"/>
    </w:rPr>
  </w:style>
  <w:style w:type="character" w:styleId="afffc">
    <w:name w:val="line number"/>
    <w:basedOn w:val="a2"/>
    <w:rsid w:val="004B2A90"/>
    <w:rPr>
      <w:rFonts w:ascii="Arial" w:eastAsia="SimSun" w:hAnsi="Arial" w:cs="Arial"/>
      <w:color w:val="0000FF"/>
      <w:kern w:val="2"/>
      <w:lang w:val="en-US" w:eastAsia="zh-CN" w:bidi="ar-SA"/>
    </w:rPr>
  </w:style>
  <w:style w:type="paragraph" w:styleId="afffd">
    <w:name w:val="Block Text"/>
    <w:basedOn w:val="a1"/>
    <w:rsid w:val="004B2A90"/>
    <w:pPr>
      <w:spacing w:after="120"/>
      <w:ind w:left="1440" w:right="1440"/>
    </w:pPr>
    <w:rPr>
      <w:rFonts w:eastAsia="MS Mincho"/>
    </w:rPr>
  </w:style>
  <w:style w:type="paragraph" w:customStyle="1" w:styleId="64">
    <w:name w:val="吹き出し6"/>
    <w:basedOn w:val="a1"/>
    <w:semiHidden/>
    <w:rsid w:val="004B2A90"/>
    <w:rPr>
      <w:rFonts w:ascii="Tahoma" w:eastAsia="MS Mincho" w:hAnsi="Tahoma" w:cs="Tahoma"/>
      <w:sz w:val="16"/>
      <w:szCs w:val="16"/>
      <w:lang w:eastAsia="ko-KR"/>
    </w:rPr>
  </w:style>
  <w:style w:type="character" w:styleId="HTML0">
    <w:name w:val="HTML Code"/>
    <w:semiHidden/>
    <w:unhideWhenUsed/>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e">
    <w:name w:val="Note Heading"/>
    <w:basedOn w:val="a1"/>
    <w:next w:val="a1"/>
    <w:link w:val="affff"/>
    <w:qFormat/>
    <w:rsid w:val="004E04AE"/>
    <w:pPr>
      <w:overflowPunct w:val="0"/>
      <w:autoSpaceDE w:val="0"/>
      <w:autoSpaceDN w:val="0"/>
      <w:adjustRightInd w:val="0"/>
      <w:textAlignment w:val="baseline"/>
    </w:pPr>
    <w:rPr>
      <w:rFonts w:eastAsia="MS Mincho"/>
      <w:lang w:eastAsia="zh-CN"/>
    </w:rPr>
  </w:style>
  <w:style w:type="character" w:customStyle="1" w:styleId="affff">
    <w:name w:val="註釋標題 字元"/>
    <w:basedOn w:val="a2"/>
    <w:link w:val="afffe"/>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0"/>
    <w:next w:val="a1"/>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3"/>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1539AF"/>
    <w:rPr>
      <w:rFonts w:ascii="Times New Roman" w:eastAsia="Batang" w:hAnsi="Times New Roman"/>
      <w:lang w:val="en-GB" w:eastAsia="en-US"/>
    </w:rPr>
  </w:style>
  <w:style w:type="paragraph" w:customStyle="1" w:styleId="1f">
    <w:name w:val="変更箇所1"/>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1"/>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3"/>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1"/>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539AF"/>
  </w:style>
  <w:style w:type="numbering" w:customStyle="1" w:styleId="NoList42">
    <w:name w:val="No List42"/>
    <w:next w:val="a4"/>
    <w:uiPriority w:val="99"/>
    <w:semiHidden/>
    <w:unhideWhenUsed/>
    <w:rsid w:val="001539AF"/>
  </w:style>
  <w:style w:type="numbering" w:customStyle="1" w:styleId="NoList51">
    <w:name w:val="No List51"/>
    <w:next w:val="a4"/>
    <w:uiPriority w:val="99"/>
    <w:semiHidden/>
    <w:unhideWhenUsed/>
    <w:rsid w:val="001539AF"/>
  </w:style>
  <w:style w:type="numbering" w:customStyle="1" w:styleId="NoList211">
    <w:name w:val="No List211"/>
    <w:next w:val="a4"/>
    <w:uiPriority w:val="99"/>
    <w:semiHidden/>
    <w:unhideWhenUsed/>
    <w:rsid w:val="001539AF"/>
  </w:style>
  <w:style w:type="numbering" w:customStyle="1" w:styleId="NoList311">
    <w:name w:val="No List311"/>
    <w:next w:val="a4"/>
    <w:uiPriority w:val="99"/>
    <w:semiHidden/>
    <w:unhideWhenUsed/>
    <w:rsid w:val="001539AF"/>
  </w:style>
  <w:style w:type="numbering" w:customStyle="1" w:styleId="NoList411">
    <w:name w:val="No List411"/>
    <w:next w:val="a4"/>
    <w:uiPriority w:val="99"/>
    <w:semiHidden/>
    <w:unhideWhenUsed/>
    <w:rsid w:val="001539AF"/>
  </w:style>
  <w:style w:type="numbering" w:customStyle="1" w:styleId="NoList61">
    <w:name w:val="No List61"/>
    <w:next w:val="a4"/>
    <w:uiPriority w:val="99"/>
    <w:semiHidden/>
    <w:unhideWhenUsed/>
    <w:rsid w:val="001539AF"/>
  </w:style>
  <w:style w:type="table" w:customStyle="1" w:styleId="TableGrid41">
    <w:name w:val="Table Grid41"/>
    <w:basedOn w:val="a3"/>
    <w:next w:val="aff2"/>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2"/>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2"/>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1539AF"/>
  </w:style>
  <w:style w:type="numbering" w:customStyle="1" w:styleId="NoList1111">
    <w:name w:val="No List1111"/>
    <w:next w:val="a4"/>
    <w:uiPriority w:val="99"/>
    <w:semiHidden/>
    <w:unhideWhenUsed/>
    <w:rsid w:val="001539AF"/>
  </w:style>
  <w:style w:type="numbering" w:customStyle="1" w:styleId="NoList71">
    <w:name w:val="No List71"/>
    <w:next w:val="a4"/>
    <w:uiPriority w:val="99"/>
    <w:semiHidden/>
    <w:unhideWhenUsed/>
    <w:rsid w:val="001539AF"/>
  </w:style>
  <w:style w:type="table" w:customStyle="1" w:styleId="TableGrid121">
    <w:name w:val="Table Grid12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1539AF"/>
  </w:style>
  <w:style w:type="table" w:customStyle="1" w:styleId="TableGrid1111">
    <w:name w:val="Table Grid1111"/>
    <w:basedOn w:val="a3"/>
    <w:next w:val="aff2"/>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1539AF"/>
  </w:style>
  <w:style w:type="numbering" w:customStyle="1" w:styleId="NoList321">
    <w:name w:val="No List321"/>
    <w:next w:val="a4"/>
    <w:uiPriority w:val="99"/>
    <w:semiHidden/>
    <w:unhideWhenUsed/>
    <w:rsid w:val="00153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6410C-D3C9-4C4D-BF0E-9C9D38E2C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54</Pages>
  <Words>11953</Words>
  <Characters>68133</Characters>
  <Application>Microsoft Office Word</Application>
  <DocSecurity>0</DocSecurity>
  <Lines>567</Lines>
  <Paragraphs>159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tank</cp:lastModifiedBy>
  <cp:revision>3</cp:revision>
  <cp:lastPrinted>1900-12-31T16:00:00Z</cp:lastPrinted>
  <dcterms:created xsi:type="dcterms:W3CDTF">2021-05-25T11:46:00Z</dcterms:created>
  <dcterms:modified xsi:type="dcterms:W3CDTF">2021-05-25T11:51:00Z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